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81AA" w14:textId="77777777" w:rsidR="000E7C38" w:rsidRPr="00464993" w:rsidRDefault="000E7C38" w:rsidP="000E7C38">
      <w:pPr>
        <w:pStyle w:val="BodyText"/>
        <w:widowControl w:val="0"/>
        <w:spacing w:after="0"/>
        <w:ind w:firstLine="567"/>
        <w:jc w:val="right"/>
        <w:rPr>
          <w:rFonts w:ascii="GHEA Grapalat" w:eastAsia="GHEA Grapalat" w:hAnsi="GHEA Grapalat" w:cs="GHEA Grapalat"/>
          <w:i/>
          <w:color w:val="000000" w:themeColor="text1"/>
          <w:sz w:val="20"/>
          <w:szCs w:val="20"/>
        </w:rPr>
      </w:pPr>
      <w:r w:rsidRPr="00464993">
        <w:rPr>
          <w:rFonts w:ascii="GHEA Grapalat" w:eastAsia="GHEA Grapalat" w:hAnsi="GHEA Grapalat" w:cs="GHEA Grapalat"/>
          <w:i/>
          <w:color w:val="000000" w:themeColor="text1"/>
          <w:sz w:val="20"/>
          <w:szCs w:val="20"/>
        </w:rPr>
        <w:t>Утверждено</w:t>
      </w:r>
    </w:p>
    <w:p w14:paraId="5B853DA4" w14:textId="3303F582" w:rsidR="000B4129" w:rsidRPr="00464993" w:rsidRDefault="000E7C38" w:rsidP="000E7C38">
      <w:pPr>
        <w:widowControl w:val="0"/>
        <w:spacing w:after="160"/>
        <w:ind w:right="-7" w:firstLine="567"/>
        <w:jc w:val="right"/>
        <w:rPr>
          <w:rFonts w:ascii="GHEA Grapalat" w:hAnsi="GHEA Grapalat" w:cs="Sylfaen"/>
          <w:i/>
          <w:color w:val="000000" w:themeColor="text1"/>
          <w:u w:val="single"/>
        </w:rPr>
      </w:pPr>
      <w:r w:rsidRPr="00464993">
        <w:rPr>
          <w:rFonts w:ascii="GHEA Grapalat" w:eastAsia="GHEA Grapalat" w:hAnsi="GHEA Grapalat" w:cs="GHEA Grapalat"/>
          <w:i/>
          <w:color w:val="000000" w:themeColor="text1"/>
          <w:sz w:val="20"/>
          <w:szCs w:val="20"/>
        </w:rPr>
        <w:t xml:space="preserve">Протоколом комиссии </w:t>
      </w:r>
      <w:r w:rsidR="00EE35BF" w:rsidRPr="00464993">
        <w:rPr>
          <w:rFonts w:ascii="GHEA Grapalat" w:eastAsia="GHEA Grapalat" w:hAnsi="GHEA Grapalat" w:cs="GHEA Grapalat"/>
          <w:i/>
          <w:color w:val="000000" w:themeColor="text1"/>
          <w:sz w:val="20"/>
          <w:szCs w:val="20"/>
        </w:rPr>
        <w:t>запроса катировки</w:t>
      </w:r>
      <w:r w:rsidRPr="00464993">
        <w:rPr>
          <w:rFonts w:ascii="GHEA Grapalat" w:eastAsia="GHEA Grapalat" w:hAnsi="GHEA Grapalat" w:cs="GHEA Grapalat"/>
          <w:i/>
          <w:color w:val="000000" w:themeColor="text1"/>
          <w:sz w:val="20"/>
          <w:szCs w:val="20"/>
        </w:rPr>
        <w:br/>
        <w:t xml:space="preserve">под кодом </w:t>
      </w:r>
      <w:r w:rsidR="00EE35BF" w:rsidRPr="00464993">
        <w:rPr>
          <w:rFonts w:ascii="GHEA Grapalat" w:eastAsia="GHEA Grapalat" w:hAnsi="GHEA Grapalat" w:cs="GHEA Grapalat"/>
          <w:i/>
          <w:color w:val="000000" w:themeColor="text1"/>
          <w:sz w:val="20"/>
          <w:szCs w:val="20"/>
        </w:rPr>
        <w:t>ԵԵԿԿ-ԳՀԾՁԲ-26/5</w:t>
      </w:r>
      <w:r w:rsidRPr="00464993">
        <w:rPr>
          <w:rFonts w:ascii="GHEA Grapalat" w:eastAsia="GHEA Grapalat" w:hAnsi="GHEA Grapalat" w:cs="GHEA Grapalat"/>
          <w:i/>
          <w:color w:val="000000" w:themeColor="text1"/>
          <w:sz w:val="20"/>
          <w:szCs w:val="20"/>
        </w:rPr>
        <w:br/>
        <w:t xml:space="preserve">протокола </w:t>
      </w:r>
      <w:r w:rsidR="00E23B34" w:rsidRPr="00464993">
        <w:rPr>
          <w:rFonts w:ascii="GHEA Grapalat" w:eastAsia="GHEA Grapalat" w:hAnsi="GHEA Grapalat" w:cs="GHEA Grapalat"/>
          <w:i/>
          <w:color w:val="000000" w:themeColor="text1"/>
          <w:sz w:val="20"/>
          <w:szCs w:val="20"/>
        </w:rPr>
        <w:t>06 марта 2026 года</w:t>
      </w:r>
    </w:p>
    <w:p w14:paraId="2D9E0C82" w14:textId="77777777" w:rsidR="000E7C38" w:rsidRPr="00464993" w:rsidRDefault="000E7C38" w:rsidP="000E7C38">
      <w:pPr>
        <w:pStyle w:val="BodyTextIndent"/>
        <w:widowControl w:val="0"/>
        <w:spacing w:line="240" w:lineRule="auto"/>
        <w:ind w:firstLine="0"/>
        <w:jc w:val="center"/>
        <w:rPr>
          <w:rFonts w:ascii="GHEA Grapalat" w:hAnsi="GHEA Grapalat"/>
          <w:i w:val="0"/>
          <w:color w:val="000000" w:themeColor="text1"/>
        </w:rPr>
      </w:pPr>
      <w:r w:rsidRPr="00464993">
        <w:rPr>
          <w:rFonts w:ascii="GHEA Grapalat" w:hAnsi="GHEA Grapalat"/>
          <w:i w:val="0"/>
          <w:color w:val="000000" w:themeColor="text1"/>
        </w:rPr>
        <w:t>ОБЪЯВЛЕНИЕ</w:t>
      </w:r>
    </w:p>
    <w:p w14:paraId="2352A9F4" w14:textId="604E0187" w:rsidR="000E7C38" w:rsidRPr="00464993" w:rsidRDefault="000E7C38" w:rsidP="000E7C38">
      <w:pPr>
        <w:pStyle w:val="BodyTextIndent"/>
        <w:widowControl w:val="0"/>
        <w:spacing w:line="240" w:lineRule="auto"/>
        <w:ind w:firstLine="0"/>
        <w:jc w:val="center"/>
        <w:rPr>
          <w:rFonts w:ascii="GHEA Grapalat" w:hAnsi="GHEA Grapalat"/>
          <w:i w:val="0"/>
          <w:color w:val="000000" w:themeColor="text1"/>
        </w:rPr>
      </w:pPr>
      <w:r w:rsidRPr="00464993">
        <w:rPr>
          <w:rFonts w:ascii="GHEA Grapalat" w:hAnsi="GHEA Grapalat"/>
          <w:i w:val="0"/>
          <w:color w:val="000000" w:themeColor="text1"/>
        </w:rPr>
        <w:t xml:space="preserve">ОБ </w:t>
      </w:r>
      <w:r w:rsidR="00EE35BF" w:rsidRPr="00464993">
        <w:rPr>
          <w:rFonts w:ascii="GHEA Grapalat" w:hAnsi="GHEA Grapalat"/>
          <w:i w:val="0"/>
          <w:color w:val="000000" w:themeColor="text1"/>
        </w:rPr>
        <w:t>ЗАПРОСЕ КАТИРОВКИ</w:t>
      </w:r>
    </w:p>
    <w:p w14:paraId="354EAE23" w14:textId="77777777" w:rsidR="000E7C38" w:rsidRPr="00464993" w:rsidRDefault="000E7C38" w:rsidP="000E7C38">
      <w:pPr>
        <w:pStyle w:val="BodyTextIndent"/>
        <w:widowControl w:val="0"/>
        <w:spacing w:line="240" w:lineRule="auto"/>
        <w:ind w:firstLine="0"/>
        <w:jc w:val="center"/>
        <w:rPr>
          <w:rFonts w:ascii="GHEA Grapalat" w:hAnsi="GHEA Grapalat"/>
          <w:i w:val="0"/>
          <w:color w:val="000000" w:themeColor="text1"/>
        </w:rPr>
      </w:pPr>
    </w:p>
    <w:p w14:paraId="267B4CE8" w14:textId="07713B77" w:rsidR="000E7C38" w:rsidRPr="00464993" w:rsidRDefault="000E7C38" w:rsidP="000E7C38">
      <w:pPr>
        <w:pStyle w:val="BodyTextIndent"/>
        <w:widowControl w:val="0"/>
        <w:spacing w:line="240" w:lineRule="auto"/>
        <w:ind w:firstLine="0"/>
        <w:jc w:val="center"/>
        <w:rPr>
          <w:rFonts w:ascii="GHEA Grapalat" w:hAnsi="GHEA Grapalat"/>
          <w:i w:val="0"/>
          <w:color w:val="000000" w:themeColor="text1"/>
        </w:rPr>
      </w:pPr>
      <w:r w:rsidRPr="00464993">
        <w:rPr>
          <w:rFonts w:ascii="GHEA Grapalat" w:hAnsi="GHEA Grapalat"/>
          <w:i w:val="0"/>
          <w:color w:val="000000" w:themeColor="text1"/>
        </w:rPr>
        <w:t xml:space="preserve">Настоящий текст объявления утвержден Протоколом Оценочной Комиссии от </w:t>
      </w:r>
      <w:r w:rsidR="00E23B34" w:rsidRPr="00464993">
        <w:rPr>
          <w:rFonts w:ascii="GHEA Grapalat" w:eastAsia="GHEA Grapalat" w:hAnsi="GHEA Grapalat" w:cs="GHEA Grapalat"/>
          <w:i w:val="0"/>
          <w:iCs/>
          <w:color w:val="000000" w:themeColor="text1"/>
        </w:rPr>
        <w:t>06 марта 2026 года</w:t>
      </w:r>
      <w:r w:rsidRPr="00464993">
        <w:rPr>
          <w:rFonts w:ascii="GHEA Grapalat" w:hAnsi="GHEA Grapalat"/>
          <w:i w:val="0"/>
          <w:iCs/>
          <w:color w:val="000000" w:themeColor="text1"/>
        </w:rPr>
        <w:t xml:space="preserve"> </w:t>
      </w:r>
    </w:p>
    <w:p w14:paraId="6342321A" w14:textId="77777777" w:rsidR="000E7C38" w:rsidRPr="00464993" w:rsidRDefault="000E7C38" w:rsidP="000E7C38">
      <w:pPr>
        <w:pStyle w:val="BodyTextIndent"/>
        <w:widowControl w:val="0"/>
        <w:spacing w:line="240" w:lineRule="auto"/>
        <w:ind w:firstLine="0"/>
        <w:jc w:val="center"/>
        <w:rPr>
          <w:rFonts w:ascii="GHEA Grapalat" w:hAnsi="GHEA Grapalat"/>
          <w:i w:val="0"/>
          <w:color w:val="000000" w:themeColor="text1"/>
        </w:rPr>
      </w:pPr>
    </w:p>
    <w:p w14:paraId="61B24609" w14:textId="677947CE" w:rsidR="0091042F" w:rsidRPr="00464993" w:rsidRDefault="000E7C38" w:rsidP="000E7C38">
      <w:pPr>
        <w:pStyle w:val="BodyTextIndent"/>
        <w:widowControl w:val="0"/>
        <w:spacing w:after="160" w:line="240" w:lineRule="auto"/>
        <w:ind w:firstLine="0"/>
        <w:jc w:val="center"/>
        <w:rPr>
          <w:rFonts w:ascii="GHEA Grapalat" w:hAnsi="GHEA Grapalat"/>
          <w:i w:val="0"/>
          <w:color w:val="000000" w:themeColor="text1"/>
          <w:sz w:val="24"/>
          <w:szCs w:val="24"/>
        </w:rPr>
      </w:pPr>
      <w:r w:rsidRPr="00464993">
        <w:rPr>
          <w:rFonts w:ascii="GHEA Grapalat" w:hAnsi="GHEA Grapalat"/>
          <w:i w:val="0"/>
          <w:color w:val="000000" w:themeColor="text1"/>
        </w:rPr>
        <w:t xml:space="preserve">Код процедуры: </w:t>
      </w:r>
      <w:bookmarkStart w:id="0" w:name="_Hlk223954492"/>
      <w:r w:rsidR="00EE35BF" w:rsidRPr="00464993">
        <w:rPr>
          <w:rFonts w:ascii="GHEA Grapalat" w:hAnsi="GHEA Grapalat"/>
          <w:i w:val="0"/>
          <w:color w:val="000000" w:themeColor="text1"/>
        </w:rPr>
        <w:t>ԵԵԿԿ-ԳՀԾՁԲ-26/5</w:t>
      </w:r>
    </w:p>
    <w:bookmarkEnd w:id="0"/>
    <w:p w14:paraId="19304F08" w14:textId="2414D811" w:rsidR="00642EFE" w:rsidRPr="00464993" w:rsidRDefault="000E7C38" w:rsidP="000E7C38">
      <w:pPr>
        <w:pStyle w:val="BodyTextIndent"/>
        <w:widowControl w:val="0"/>
        <w:spacing w:line="240" w:lineRule="auto"/>
        <w:rPr>
          <w:rFonts w:ascii="GHEA Grapalat" w:hAnsi="GHEA Grapalat"/>
          <w:i w:val="0"/>
          <w:color w:val="000000" w:themeColor="text1"/>
        </w:rPr>
      </w:pPr>
      <w:r w:rsidRPr="00464993">
        <w:rPr>
          <w:rFonts w:ascii="GHEA Grapalat" w:hAnsi="GHEA Grapalat"/>
          <w:i w:val="0"/>
          <w:color w:val="000000" w:themeColor="text1"/>
        </w:rPr>
        <w:t xml:space="preserve">Заказчик </w:t>
      </w:r>
      <w:r w:rsidR="00EE35BF" w:rsidRPr="00464993">
        <w:rPr>
          <w:rFonts w:ascii="GHEA Grapalat" w:hAnsi="GHEA Grapalat"/>
          <w:i w:val="0"/>
          <w:color w:val="000000" w:themeColor="text1"/>
        </w:rPr>
        <w:t>ОУ «Центр управления дорожным движением Еревана»</w:t>
      </w:r>
      <w:r w:rsidRPr="00464993">
        <w:rPr>
          <w:rFonts w:ascii="GHEA Grapalat" w:hAnsi="GHEA Grapalat"/>
          <w:i w:val="0"/>
          <w:color w:val="000000" w:themeColor="text1"/>
        </w:rPr>
        <w:t xml:space="preserve">, находящийся по адресу: </w:t>
      </w:r>
      <w:r w:rsidR="00EE35BF" w:rsidRPr="00464993">
        <w:rPr>
          <w:rFonts w:ascii="GHEA Grapalat" w:hAnsi="GHEA Grapalat"/>
          <w:i w:val="0"/>
          <w:color w:val="000000" w:themeColor="text1"/>
        </w:rPr>
        <w:t>РА, г. Ереван, ул. Кирка Керкоряна 16,</w:t>
      </w:r>
      <w:r w:rsidRPr="00464993">
        <w:rPr>
          <w:rFonts w:ascii="GHEA Grapalat" w:hAnsi="GHEA Grapalat"/>
          <w:i w:val="0"/>
          <w:color w:val="000000" w:themeColor="text1"/>
        </w:rPr>
        <w:t xml:space="preserve"> объявляет </w:t>
      </w:r>
      <w:r w:rsidR="00EE35BF" w:rsidRPr="00464993">
        <w:rPr>
          <w:rFonts w:ascii="GHEA Grapalat" w:hAnsi="GHEA Grapalat"/>
          <w:i w:val="0"/>
          <w:color w:val="000000" w:themeColor="text1"/>
        </w:rPr>
        <w:t>запрос катировки</w:t>
      </w:r>
      <w:r w:rsidRPr="00464993">
        <w:rPr>
          <w:rFonts w:ascii="GHEA Grapalat" w:hAnsi="GHEA Grapalat"/>
          <w:i w:val="0"/>
          <w:color w:val="000000" w:themeColor="text1"/>
        </w:rPr>
        <w:t>, который проводится одним этапом</w:t>
      </w:r>
      <w:r w:rsidR="00E62BC0" w:rsidRPr="00464993">
        <w:rPr>
          <w:rFonts w:ascii="GHEA Grapalat" w:hAnsi="GHEA Grapalat"/>
          <w:i w:val="0"/>
          <w:color w:val="000000" w:themeColor="text1"/>
        </w:rPr>
        <w:t>.</w:t>
      </w:r>
    </w:p>
    <w:p w14:paraId="6DA1EE17" w14:textId="13EFE6FA" w:rsidR="000E7C38" w:rsidRPr="00464993" w:rsidRDefault="000E7C38" w:rsidP="000E7C38">
      <w:pPr>
        <w:pStyle w:val="BodyTextIndent"/>
        <w:widowControl w:val="0"/>
        <w:spacing w:line="240" w:lineRule="auto"/>
        <w:rPr>
          <w:rFonts w:ascii="GHEA Grapalat" w:hAnsi="GHEA Grapalat"/>
          <w:i w:val="0"/>
          <w:color w:val="000000" w:themeColor="text1"/>
        </w:rPr>
      </w:pPr>
      <w:r w:rsidRPr="00464993">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590A0B91" w14:textId="31AC94A3" w:rsidR="00311076" w:rsidRPr="00464993" w:rsidRDefault="000E7C38" w:rsidP="000E7C38">
      <w:pPr>
        <w:pStyle w:val="BodyTextIndent"/>
        <w:widowControl w:val="0"/>
        <w:spacing w:line="240" w:lineRule="auto"/>
        <w:rPr>
          <w:rFonts w:ascii="GHEA Grapalat" w:hAnsi="GHEA Grapalat"/>
          <w:i w:val="0"/>
          <w:color w:val="000000" w:themeColor="text1"/>
        </w:rPr>
      </w:pPr>
      <w:r w:rsidRPr="00464993">
        <w:rPr>
          <w:rFonts w:ascii="GHEA Grapalat" w:hAnsi="GHEA Grapalat"/>
          <w:i w:val="0"/>
          <w:color w:val="000000" w:themeColor="text1"/>
        </w:rPr>
        <w:t>Участнику, отобранному по итогам настоящей процедуры, в</w:t>
      </w:r>
      <w:r w:rsidRPr="00464993">
        <w:rPr>
          <w:rFonts w:ascii="Calibri" w:hAnsi="Calibri" w:cs="Calibri"/>
          <w:i w:val="0"/>
          <w:color w:val="000000" w:themeColor="text1"/>
          <w:lang w:val="en-US"/>
        </w:rPr>
        <w:t> </w:t>
      </w:r>
      <w:r w:rsidRPr="00464993">
        <w:rPr>
          <w:rFonts w:ascii="GHEA Grapalat" w:hAnsi="GHEA Grapalat"/>
          <w:i w:val="0"/>
          <w:color w:val="000000" w:themeColor="text1"/>
          <w:spacing w:val="6"/>
        </w:rPr>
        <w:t>установленном</w:t>
      </w:r>
      <w:r w:rsidRPr="00464993">
        <w:rPr>
          <w:rFonts w:ascii="Calibri" w:hAnsi="Calibri" w:cs="Calibri"/>
          <w:i w:val="0"/>
          <w:color w:val="000000" w:themeColor="text1"/>
          <w:spacing w:val="6"/>
          <w:lang w:val="en-US"/>
        </w:rPr>
        <w:t> </w:t>
      </w:r>
      <w:r w:rsidRPr="00464993">
        <w:rPr>
          <w:rFonts w:ascii="GHEA Grapalat" w:hAnsi="GHEA Grapalat"/>
          <w:i w:val="0"/>
          <w:color w:val="000000" w:themeColor="text1"/>
          <w:spacing w:val="6"/>
        </w:rPr>
        <w:t xml:space="preserve">порядке будет предложено заключить договор на поставку </w:t>
      </w:r>
      <w:r w:rsidR="00EE35BF" w:rsidRPr="00464993">
        <w:rPr>
          <w:rFonts w:ascii="GHEA Grapalat" w:hAnsi="GHEA Grapalat"/>
          <w:i w:val="0"/>
          <w:color w:val="000000" w:themeColor="text1"/>
        </w:rPr>
        <w:t>услуги по заправке картриджей</w:t>
      </w:r>
      <w:r w:rsidRPr="00464993">
        <w:rPr>
          <w:rFonts w:ascii="GHEA Grapalat" w:hAnsi="GHEA Grapalat"/>
          <w:i w:val="0"/>
          <w:color w:val="000000" w:themeColor="text1"/>
        </w:rPr>
        <w:t xml:space="preserve"> (далее — договор).</w:t>
      </w:r>
    </w:p>
    <w:p w14:paraId="716AA7F8" w14:textId="77777777" w:rsidR="00357D48" w:rsidRPr="00464993" w:rsidRDefault="00A20B69" w:rsidP="000E7C38">
      <w:pPr>
        <w:pStyle w:val="BodyTextIndent"/>
        <w:widowControl w:val="0"/>
        <w:spacing w:line="240" w:lineRule="auto"/>
        <w:rPr>
          <w:rFonts w:ascii="GHEA Grapalat" w:hAnsi="GHEA Grapalat"/>
          <w:i w:val="0"/>
          <w:color w:val="000000" w:themeColor="text1"/>
        </w:rPr>
      </w:pPr>
      <w:r w:rsidRPr="00464993">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64993">
        <w:rPr>
          <w:rFonts w:ascii="Calibri" w:hAnsi="Calibri" w:cs="Calibri"/>
          <w:i w:val="0"/>
          <w:color w:val="000000" w:themeColor="text1"/>
          <w:lang w:val="en-US"/>
        </w:rPr>
        <w:t> </w:t>
      </w:r>
      <w:r w:rsidR="00F95E94" w:rsidRPr="00464993">
        <w:rPr>
          <w:rFonts w:ascii="GHEA Grapalat" w:hAnsi="GHEA Grapalat"/>
          <w:i w:val="0"/>
          <w:color w:val="000000" w:themeColor="text1"/>
        </w:rPr>
        <w:t>настоящей процедуре</w:t>
      </w:r>
      <w:r w:rsidRPr="00464993">
        <w:rPr>
          <w:rFonts w:ascii="GHEA Grapalat" w:hAnsi="GHEA Grapalat"/>
          <w:i w:val="0"/>
          <w:color w:val="000000" w:themeColor="text1"/>
        </w:rPr>
        <w:t>.</w:t>
      </w:r>
    </w:p>
    <w:p w14:paraId="23BABD52" w14:textId="77777777" w:rsidR="008B069D" w:rsidRPr="00464993" w:rsidRDefault="00052084" w:rsidP="000E7C38">
      <w:pPr>
        <w:pStyle w:val="BodyTextIndent"/>
        <w:widowControl w:val="0"/>
        <w:spacing w:line="240" w:lineRule="auto"/>
        <w:rPr>
          <w:rFonts w:ascii="GHEA Grapalat" w:hAnsi="GHEA Grapalat"/>
          <w:i w:val="0"/>
          <w:color w:val="000000" w:themeColor="text1"/>
        </w:rPr>
      </w:pPr>
      <w:r w:rsidRPr="00464993">
        <w:rPr>
          <w:rFonts w:ascii="GHEA Grapalat" w:hAnsi="GHEA Grapalat"/>
          <w:i w:val="0"/>
          <w:color w:val="000000" w:themeColor="text1"/>
        </w:rPr>
        <w:t xml:space="preserve">Условия </w:t>
      </w:r>
      <w:r w:rsidR="00677658" w:rsidRPr="00464993">
        <w:rPr>
          <w:rFonts w:ascii="GHEA Grapalat" w:hAnsi="GHEA Grapalat"/>
          <w:i w:val="0"/>
          <w:color w:val="000000" w:themeColor="text1"/>
        </w:rPr>
        <w:t xml:space="preserve">предъявляемые </w:t>
      </w:r>
      <w:r w:rsidR="00FD0B1A" w:rsidRPr="00464993">
        <w:rPr>
          <w:rFonts w:ascii="GHEA Grapalat" w:hAnsi="GHEA Grapalat"/>
          <w:i w:val="0"/>
          <w:color w:val="000000" w:themeColor="text1"/>
        </w:rPr>
        <w:t xml:space="preserve">к </w:t>
      </w:r>
      <w:r w:rsidR="00677658" w:rsidRPr="00464993">
        <w:rPr>
          <w:rFonts w:ascii="GHEA Grapalat" w:hAnsi="GHEA Grapalat"/>
          <w:i w:val="0"/>
          <w:color w:val="000000" w:themeColor="text1"/>
        </w:rPr>
        <w:t xml:space="preserve">лицам, не имеющим права на участие в </w:t>
      </w:r>
      <w:r w:rsidRPr="00464993">
        <w:rPr>
          <w:rFonts w:ascii="GHEA Grapalat" w:hAnsi="GHEA Grapalat"/>
          <w:i w:val="0"/>
          <w:color w:val="000000" w:themeColor="text1"/>
        </w:rPr>
        <w:t xml:space="preserve"> данной </w:t>
      </w:r>
      <w:r w:rsidR="006F297B" w:rsidRPr="00464993">
        <w:rPr>
          <w:rFonts w:ascii="GHEA Grapalat" w:hAnsi="GHEA Grapalat"/>
          <w:i w:val="0"/>
          <w:color w:val="000000" w:themeColor="text1"/>
        </w:rPr>
        <w:t>процедуре</w:t>
      </w:r>
      <w:r w:rsidR="00677658" w:rsidRPr="00464993">
        <w:rPr>
          <w:rFonts w:ascii="GHEA Grapalat" w:hAnsi="GHEA Grapalat"/>
          <w:i w:val="0"/>
          <w:color w:val="000000" w:themeColor="text1"/>
        </w:rPr>
        <w:t>, а также участникам, установлены приглашением на настоящую процедуру.</w:t>
      </w:r>
      <w:r w:rsidRPr="00464993" w:rsidDel="00052084">
        <w:rPr>
          <w:rFonts w:ascii="GHEA Grapalat" w:hAnsi="GHEA Grapalat"/>
          <w:i w:val="0"/>
          <w:color w:val="000000" w:themeColor="text1"/>
        </w:rPr>
        <w:t xml:space="preserve"> </w:t>
      </w:r>
    </w:p>
    <w:p w14:paraId="4DFDBFBD" w14:textId="77777777" w:rsidR="00357D48" w:rsidRPr="00464993" w:rsidRDefault="00EE73A8" w:rsidP="000E7C38">
      <w:pPr>
        <w:pStyle w:val="BodyTextIndent"/>
        <w:widowControl w:val="0"/>
        <w:spacing w:line="240" w:lineRule="auto"/>
        <w:rPr>
          <w:rFonts w:ascii="GHEA Grapalat" w:hAnsi="GHEA Grapalat"/>
          <w:i w:val="0"/>
          <w:color w:val="000000" w:themeColor="text1"/>
        </w:rPr>
      </w:pPr>
      <w:r w:rsidRPr="00464993">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464993">
        <w:rPr>
          <w:rFonts w:ascii="GHEA Grapalat" w:hAnsi="GHEA Grapalat"/>
          <w:i w:val="0"/>
          <w:color w:val="000000" w:themeColor="text1"/>
        </w:rPr>
        <w:t>удовлетворительно</w:t>
      </w:r>
      <w:r w:rsidR="007442CF" w:rsidRPr="00464993">
        <w:rPr>
          <w:rFonts w:ascii="GHEA Grapalat" w:hAnsi="GHEA Grapalat"/>
          <w:i w:val="0"/>
          <w:color w:val="000000" w:themeColor="text1"/>
          <w:lang w:val="hy-AM"/>
        </w:rPr>
        <w:t xml:space="preserve"> </w:t>
      </w:r>
      <w:r w:rsidR="007442CF" w:rsidRPr="00464993">
        <w:rPr>
          <w:rFonts w:ascii="GHEA Grapalat" w:hAnsi="GHEA Grapalat"/>
          <w:i w:val="0"/>
          <w:color w:val="000000" w:themeColor="text1"/>
        </w:rPr>
        <w:t xml:space="preserve">по </w:t>
      </w:r>
      <w:r w:rsidR="00830445" w:rsidRPr="00464993">
        <w:rPr>
          <w:rFonts w:ascii="GHEA Grapalat" w:hAnsi="GHEA Grapalat"/>
          <w:i w:val="0"/>
          <w:color w:val="000000" w:themeColor="text1"/>
        </w:rPr>
        <w:t xml:space="preserve">неценовым </w:t>
      </w:r>
      <w:r w:rsidR="007442CF" w:rsidRPr="00464993">
        <w:rPr>
          <w:rFonts w:ascii="GHEA Grapalat" w:hAnsi="GHEA Grapalat"/>
          <w:i w:val="0"/>
          <w:color w:val="000000" w:themeColor="text1"/>
        </w:rPr>
        <w:t>условиям</w:t>
      </w:r>
      <w:r w:rsidRPr="00464993">
        <w:rPr>
          <w:rFonts w:ascii="GHEA Grapalat" w:hAnsi="GHEA Grapalat"/>
          <w:i w:val="0"/>
          <w:color w:val="000000" w:themeColor="text1"/>
        </w:rPr>
        <w:t>, по принципу предпочтения, отдаваемого участнику, представившему м</w:t>
      </w:r>
      <w:r w:rsidR="003F762C" w:rsidRPr="00464993">
        <w:rPr>
          <w:rFonts w:ascii="GHEA Grapalat" w:hAnsi="GHEA Grapalat"/>
          <w:i w:val="0"/>
          <w:color w:val="000000" w:themeColor="text1"/>
        </w:rPr>
        <w:t>инимальное ценовое предложение.</w:t>
      </w:r>
    </w:p>
    <w:p w14:paraId="1AB1A468" w14:textId="58805B83" w:rsidR="00D85563" w:rsidRPr="00464993" w:rsidRDefault="000E7C38" w:rsidP="000E7C38">
      <w:pPr>
        <w:pStyle w:val="BodyTextIndent"/>
        <w:widowControl w:val="0"/>
        <w:spacing w:line="240" w:lineRule="auto"/>
        <w:rPr>
          <w:rFonts w:ascii="GHEA Grapalat" w:hAnsi="GHEA Grapalat"/>
          <w:i w:val="0"/>
          <w:color w:val="000000" w:themeColor="text1"/>
        </w:rPr>
      </w:pPr>
      <w:r w:rsidRPr="00464993">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464993">
        <w:rPr>
          <w:rFonts w:ascii="GHEA Grapalat" w:hAnsi="GHEA Grapalat"/>
          <w:i w:val="0"/>
          <w:color w:val="000000" w:themeColor="text1"/>
        </w:rPr>
        <w:t>.</w:t>
      </w:r>
    </w:p>
    <w:p w14:paraId="2BFCEF17" w14:textId="77777777" w:rsidR="0067579A" w:rsidRPr="00464993" w:rsidRDefault="00357D48" w:rsidP="000E7C38">
      <w:pPr>
        <w:pStyle w:val="BodyTextIndent"/>
        <w:widowControl w:val="0"/>
        <w:spacing w:line="240" w:lineRule="auto"/>
        <w:rPr>
          <w:rFonts w:ascii="GHEA Grapalat" w:hAnsi="GHEA Grapalat"/>
          <w:i w:val="0"/>
          <w:color w:val="000000" w:themeColor="text1"/>
          <w:spacing w:val="-6"/>
        </w:rPr>
      </w:pPr>
      <w:r w:rsidRPr="00464993">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64993">
        <w:rPr>
          <w:rFonts w:ascii="Calibri" w:hAnsi="Calibri" w:cs="Calibri"/>
          <w:i w:val="0"/>
          <w:color w:val="000000" w:themeColor="text1"/>
          <w:spacing w:val="-6"/>
          <w:lang w:val="en-US"/>
        </w:rPr>
        <w:t> </w:t>
      </w:r>
      <w:r w:rsidRPr="00464993">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62EB188B" w14:textId="1A8FCFF3" w:rsidR="000E7C38" w:rsidRPr="00464993" w:rsidRDefault="009216D6" w:rsidP="000E7C38">
      <w:pPr>
        <w:pStyle w:val="BodyTextIndent"/>
        <w:widowControl w:val="0"/>
        <w:spacing w:line="240" w:lineRule="auto"/>
        <w:rPr>
          <w:rFonts w:ascii="GHEA Grapalat" w:hAnsi="GHEA Grapalat"/>
          <w:i w:val="0"/>
          <w:color w:val="000000" w:themeColor="text1"/>
        </w:rPr>
      </w:pPr>
      <w:r w:rsidRPr="00464993">
        <w:rPr>
          <w:rFonts w:ascii="GHEA Grapalat" w:hAnsi="GHEA Grapalat"/>
          <w:i w:val="0"/>
          <w:color w:val="000000" w:themeColor="text1"/>
        </w:rPr>
        <w:t xml:space="preserve">Заявки на на </w:t>
      </w:r>
      <w:r w:rsidR="00EE35BF" w:rsidRPr="00464993">
        <w:rPr>
          <w:rFonts w:ascii="GHEA Grapalat" w:hAnsi="GHEA Grapalat"/>
          <w:i w:val="0"/>
          <w:color w:val="000000" w:themeColor="text1"/>
        </w:rPr>
        <w:t>запрос катировки</w:t>
      </w:r>
      <w:r w:rsidRPr="00464993">
        <w:rPr>
          <w:rFonts w:ascii="GHEA Grapalat" w:hAnsi="GHEA Grapalat"/>
          <w:i w:val="0"/>
          <w:color w:val="000000" w:themeColor="text1"/>
        </w:rPr>
        <w:t xml:space="preserve"> необходимо подавать по адресу</w:t>
      </w:r>
      <w:r w:rsidR="000E7C38" w:rsidRPr="00464993">
        <w:rPr>
          <w:rFonts w:ascii="GHEA Grapalat" w:hAnsi="GHEA Grapalat"/>
          <w:i w:val="0"/>
          <w:color w:val="000000" w:themeColor="text1"/>
          <w:spacing w:val="6"/>
        </w:rPr>
        <w:t xml:space="preserve"> </w:t>
      </w:r>
      <w:r w:rsidR="00EE35BF" w:rsidRPr="00464993">
        <w:rPr>
          <w:rFonts w:ascii="GHEA Grapalat" w:hAnsi="GHEA Grapalat"/>
          <w:i w:val="0"/>
          <w:iCs/>
          <w:color w:val="000000" w:themeColor="text1"/>
          <w:lang w:val="af-ZA"/>
        </w:rPr>
        <w:t>РА, г. Ереван, ул. Кирка Керкоряна 16,</w:t>
      </w:r>
      <w:r w:rsidR="000E7C38" w:rsidRPr="00464993">
        <w:rPr>
          <w:rFonts w:ascii="GHEA Grapalat" w:hAnsi="GHEA Grapalat"/>
          <w:i w:val="0"/>
          <w:color w:val="000000" w:themeColor="text1"/>
        </w:rPr>
        <w:t xml:space="preserve"> </w:t>
      </w:r>
      <w:r w:rsidRPr="00464993">
        <w:rPr>
          <w:rFonts w:ascii="GHEA Grapalat" w:hAnsi="GHEA Grapalat"/>
          <w:i w:val="0"/>
          <w:color w:val="000000" w:themeColor="text1"/>
        </w:rPr>
        <w:t xml:space="preserve">в документарной форме, </w:t>
      </w:r>
      <w:r w:rsidR="00FB665D" w:rsidRPr="00464993">
        <w:rPr>
          <w:rFonts w:ascii="GHEA Grapalat" w:hAnsi="GHEA Grapalat"/>
          <w:i w:val="0"/>
          <w:color w:val="000000" w:themeColor="text1"/>
        </w:rPr>
        <w:t>16 марта</w:t>
      </w:r>
      <w:r w:rsidR="00EE35BF" w:rsidRPr="00464993">
        <w:rPr>
          <w:rFonts w:ascii="GHEA Grapalat" w:hAnsi="GHEA Grapalat"/>
          <w:i w:val="0"/>
          <w:color w:val="000000" w:themeColor="text1"/>
        </w:rPr>
        <w:t xml:space="preserve"> 2026 года В 11:20</w:t>
      </w:r>
      <w:r w:rsidRPr="00464993">
        <w:rPr>
          <w:rFonts w:ascii="GHEA Grapalat" w:hAnsi="GHEA Grapalat"/>
          <w:i w:val="0"/>
          <w:color w:val="000000" w:themeColor="text1"/>
        </w:rPr>
        <w:t xml:space="preserve">. </w:t>
      </w:r>
    </w:p>
    <w:p w14:paraId="6992B98D" w14:textId="624B8B7A" w:rsidR="009216D6" w:rsidRPr="00464993" w:rsidRDefault="009216D6" w:rsidP="000E7C38">
      <w:pPr>
        <w:pStyle w:val="BodyTextIndent"/>
        <w:widowControl w:val="0"/>
        <w:spacing w:line="240" w:lineRule="auto"/>
        <w:rPr>
          <w:rFonts w:ascii="GHEA Grapalat" w:hAnsi="GHEA Grapalat"/>
          <w:i w:val="0"/>
          <w:color w:val="000000" w:themeColor="text1"/>
          <w:spacing w:val="6"/>
        </w:rPr>
      </w:pPr>
      <w:r w:rsidRPr="00464993">
        <w:rPr>
          <w:rFonts w:ascii="GHEA Grapalat" w:hAnsi="GHEA Grapalat"/>
          <w:i w:val="0"/>
          <w:color w:val="000000" w:themeColor="text1"/>
        </w:rPr>
        <w:t>Кроме армянского языка заявки могут быть поданы также на английском или русском языке.</w:t>
      </w:r>
      <w:r w:rsidR="000E7C38" w:rsidRPr="00464993">
        <w:rPr>
          <w:rFonts w:ascii="GHEA Grapalat" w:hAnsi="GHEA Grapalat"/>
          <w:i w:val="0"/>
          <w:color w:val="000000" w:themeColor="text1"/>
        </w:rPr>
        <w:t xml:space="preserve"> </w:t>
      </w:r>
      <w:r w:rsidR="000E7C38" w:rsidRPr="00464993">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3CE53695" w14:textId="73938C00" w:rsidR="009216D6" w:rsidRPr="00464993" w:rsidRDefault="009216D6" w:rsidP="000E7C38">
      <w:pPr>
        <w:pStyle w:val="BodyTextIndent"/>
        <w:widowControl w:val="0"/>
        <w:spacing w:line="240" w:lineRule="auto"/>
        <w:rPr>
          <w:rFonts w:ascii="GHEA Grapalat" w:hAnsi="GHEA Grapalat"/>
          <w:i w:val="0"/>
          <w:color w:val="000000" w:themeColor="text1"/>
        </w:rPr>
      </w:pPr>
      <w:r w:rsidRPr="00464993">
        <w:rPr>
          <w:rFonts w:ascii="GHEA Grapalat" w:hAnsi="GHEA Grapalat"/>
          <w:i w:val="0"/>
          <w:color w:val="000000" w:themeColor="text1"/>
        </w:rPr>
        <w:t xml:space="preserve">Вскрытие заявок будет проводиться по адресу </w:t>
      </w:r>
      <w:r w:rsidR="00EE35BF" w:rsidRPr="00464993">
        <w:rPr>
          <w:rFonts w:ascii="GHEA Grapalat" w:hAnsi="GHEA Grapalat"/>
          <w:i w:val="0"/>
          <w:iCs/>
          <w:color w:val="000000" w:themeColor="text1"/>
          <w:lang w:val="af-ZA"/>
        </w:rPr>
        <w:t>РА, г. Ереван, ул. Кирка Керкоряна 16,</w:t>
      </w:r>
      <w:r w:rsidRPr="00464993">
        <w:rPr>
          <w:rFonts w:ascii="GHEA Grapalat" w:hAnsi="GHEA Grapalat"/>
          <w:i w:val="0"/>
          <w:color w:val="000000" w:themeColor="text1"/>
        </w:rPr>
        <w:t xml:space="preserve"> в </w:t>
      </w:r>
      <w:r w:rsidR="00FB665D" w:rsidRPr="00464993">
        <w:rPr>
          <w:rFonts w:ascii="GHEA Grapalat" w:hAnsi="GHEA Grapalat"/>
          <w:i w:val="0"/>
          <w:color w:val="000000" w:themeColor="text1"/>
        </w:rPr>
        <w:t>16 марта</w:t>
      </w:r>
      <w:r w:rsidR="00EE35BF" w:rsidRPr="00464993">
        <w:rPr>
          <w:rFonts w:ascii="GHEA Grapalat" w:hAnsi="GHEA Grapalat"/>
          <w:i w:val="0"/>
          <w:color w:val="000000" w:themeColor="text1"/>
        </w:rPr>
        <w:t xml:space="preserve"> 2026 года В 11:20</w:t>
      </w:r>
      <w:r w:rsidRPr="00464993">
        <w:rPr>
          <w:rFonts w:ascii="GHEA Grapalat" w:hAnsi="GHEA Grapalat"/>
          <w:i w:val="0"/>
          <w:color w:val="000000" w:themeColor="text1"/>
        </w:rPr>
        <w:t>.</w:t>
      </w:r>
    </w:p>
    <w:p w14:paraId="406BBC3C" w14:textId="77777777" w:rsidR="00F95DBF" w:rsidRPr="00464993" w:rsidRDefault="00F95DBF" w:rsidP="000E7C38">
      <w:pPr>
        <w:pStyle w:val="BodyTextIndent"/>
        <w:widowControl w:val="0"/>
        <w:spacing w:line="240" w:lineRule="auto"/>
        <w:rPr>
          <w:rFonts w:ascii="GHEA Grapalat" w:hAnsi="GHEA Grapalat"/>
          <w:i w:val="0"/>
          <w:color w:val="000000" w:themeColor="text1"/>
        </w:rPr>
      </w:pPr>
      <w:r w:rsidRPr="00464993">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052ED8E" w14:textId="3C4DAEB2" w:rsidR="00754697" w:rsidRPr="00464993" w:rsidRDefault="00754697" w:rsidP="000E7C38">
      <w:pPr>
        <w:pStyle w:val="BodyTextIndent"/>
        <w:widowControl w:val="0"/>
        <w:spacing w:line="240" w:lineRule="auto"/>
        <w:rPr>
          <w:rFonts w:ascii="GHEA Grapalat" w:hAnsi="GHEA Grapalat"/>
          <w:i w:val="0"/>
          <w:color w:val="000000" w:themeColor="text1"/>
        </w:rPr>
      </w:pPr>
      <w:r w:rsidRPr="00464993">
        <w:rPr>
          <w:rFonts w:ascii="GHEA Grapalat" w:hAnsi="GHEA Grapalat"/>
          <w:i w:val="0"/>
          <w:color w:val="000000" w:themeColor="text1"/>
        </w:rPr>
        <w:t>Для получения дополнительной информации, связанной с настоящим</w:t>
      </w:r>
      <w:r w:rsidR="00D5443D" w:rsidRPr="00464993">
        <w:rPr>
          <w:rFonts w:ascii="Calibri" w:hAnsi="Calibri" w:cs="Calibri"/>
          <w:i w:val="0"/>
          <w:color w:val="000000" w:themeColor="text1"/>
          <w:lang w:val="en-US"/>
        </w:rPr>
        <w:t> </w:t>
      </w:r>
      <w:r w:rsidRPr="00464993">
        <w:rPr>
          <w:rFonts w:ascii="GHEA Grapalat" w:hAnsi="GHEA Grapalat"/>
          <w:i w:val="0"/>
          <w:color w:val="000000" w:themeColor="text1"/>
        </w:rPr>
        <w:t>объявлением, можете обратиться к секретарю Оценочной комиссии</w:t>
      </w:r>
      <w:r w:rsidR="00BE1C5E" w:rsidRPr="00464993">
        <w:rPr>
          <w:rFonts w:ascii="GHEA Grapalat" w:hAnsi="GHEA Grapalat"/>
          <w:i w:val="0"/>
          <w:color w:val="000000" w:themeColor="text1"/>
        </w:rPr>
        <w:t xml:space="preserve"> </w:t>
      </w:r>
      <w:r w:rsidR="00EE35BF" w:rsidRPr="00464993">
        <w:rPr>
          <w:rFonts w:ascii="GHEA Grapalat" w:hAnsi="GHEA Grapalat"/>
          <w:i w:val="0"/>
          <w:color w:val="000000" w:themeColor="text1"/>
        </w:rPr>
        <w:t>М. Симонян</w:t>
      </w:r>
      <w:bookmarkStart w:id="1" w:name="_Hlk191893774"/>
      <w:r w:rsidR="000E7C38" w:rsidRPr="00464993">
        <w:rPr>
          <w:rFonts w:ascii="GHEA Grapalat" w:hAnsi="GHEA Grapalat"/>
          <w:i w:val="0"/>
          <w:color w:val="000000" w:themeColor="text1"/>
        </w:rPr>
        <w:t>у</w:t>
      </w:r>
      <w:bookmarkEnd w:id="1"/>
      <w:r w:rsidR="000E7C38" w:rsidRPr="00464993">
        <w:rPr>
          <w:rFonts w:ascii="GHEA Grapalat" w:hAnsi="GHEA Grapalat"/>
          <w:i w:val="0"/>
          <w:color w:val="000000" w:themeColor="text1"/>
        </w:rPr>
        <w:t>.</w:t>
      </w:r>
    </w:p>
    <w:p w14:paraId="2998E1DF" w14:textId="77777777" w:rsidR="000E7C38" w:rsidRPr="00464993" w:rsidRDefault="000E7C38" w:rsidP="000E7C38">
      <w:pPr>
        <w:pStyle w:val="BodyTextIndent"/>
        <w:widowControl w:val="0"/>
        <w:spacing w:line="240" w:lineRule="auto"/>
        <w:rPr>
          <w:rFonts w:ascii="GHEA Grapalat" w:hAnsi="GHEA Grapalat"/>
          <w:i w:val="0"/>
          <w:color w:val="000000" w:themeColor="text1"/>
        </w:rPr>
      </w:pPr>
    </w:p>
    <w:p w14:paraId="4041071C" w14:textId="6776552B" w:rsidR="000E7C38" w:rsidRPr="00464993" w:rsidRDefault="000E7C38" w:rsidP="000E7C38">
      <w:pPr>
        <w:pStyle w:val="BodyTextIndent"/>
        <w:widowControl w:val="0"/>
        <w:spacing w:line="240" w:lineRule="auto"/>
        <w:rPr>
          <w:rFonts w:ascii="GHEA Grapalat" w:hAnsi="GHEA Grapalat"/>
          <w:i w:val="0"/>
          <w:color w:val="000000" w:themeColor="text1"/>
          <w:u w:val="single"/>
        </w:rPr>
      </w:pPr>
      <w:r w:rsidRPr="00464993">
        <w:rPr>
          <w:rFonts w:ascii="GHEA Grapalat" w:hAnsi="GHEA Grapalat"/>
          <w:i w:val="0"/>
          <w:color w:val="000000" w:themeColor="text1"/>
        </w:rPr>
        <w:t xml:space="preserve">Телефон: </w:t>
      </w:r>
      <w:r w:rsidR="00EE35BF" w:rsidRPr="00464993">
        <w:rPr>
          <w:rFonts w:ascii="GHEA Grapalat" w:hAnsi="GHEA Grapalat"/>
          <w:i w:val="0"/>
          <w:color w:val="000000" w:themeColor="text1"/>
        </w:rPr>
        <w:t>+374 98 389 689 (внутренний номер 14)</w:t>
      </w:r>
    </w:p>
    <w:p w14:paraId="19BA94B1" w14:textId="66EA2AA8" w:rsidR="000E7C38" w:rsidRPr="00464993" w:rsidRDefault="000E7C38" w:rsidP="000E7C38">
      <w:pPr>
        <w:pStyle w:val="BodyTextIndent"/>
        <w:widowControl w:val="0"/>
        <w:spacing w:line="240" w:lineRule="auto"/>
        <w:rPr>
          <w:rFonts w:ascii="GHEA Grapalat" w:hAnsi="GHEA Grapalat"/>
          <w:i w:val="0"/>
          <w:color w:val="000000" w:themeColor="text1"/>
          <w:u w:val="single"/>
        </w:rPr>
      </w:pPr>
      <w:r w:rsidRPr="00464993">
        <w:rPr>
          <w:rFonts w:ascii="GHEA Grapalat" w:hAnsi="GHEA Grapalat"/>
          <w:i w:val="0"/>
          <w:color w:val="000000" w:themeColor="text1"/>
        </w:rPr>
        <w:t xml:space="preserve">Электронная почта: </w:t>
      </w:r>
      <w:r w:rsidR="00EE35BF" w:rsidRPr="00464993">
        <w:rPr>
          <w:rFonts w:ascii="GHEA Grapalat" w:hAnsi="GHEA Grapalat"/>
          <w:i w:val="0"/>
          <w:color w:val="000000" w:themeColor="text1"/>
          <w:lang w:val="en-US"/>
        </w:rPr>
        <w:t>a</w:t>
      </w:r>
      <w:r w:rsidR="00EE35BF" w:rsidRPr="00464993">
        <w:rPr>
          <w:rFonts w:ascii="GHEA Grapalat" w:hAnsi="GHEA Grapalat"/>
          <w:i w:val="0"/>
          <w:color w:val="000000" w:themeColor="text1"/>
        </w:rPr>
        <w:t>.</w:t>
      </w:r>
      <w:r w:rsidR="00EE35BF" w:rsidRPr="00464993">
        <w:rPr>
          <w:rFonts w:ascii="GHEA Grapalat" w:hAnsi="GHEA Grapalat"/>
          <w:i w:val="0"/>
          <w:color w:val="000000" w:themeColor="text1"/>
          <w:lang w:val="en-US"/>
        </w:rPr>
        <w:t>asiryan</w:t>
      </w:r>
      <w:r w:rsidR="00EE35BF" w:rsidRPr="00464993">
        <w:rPr>
          <w:rFonts w:ascii="GHEA Grapalat" w:hAnsi="GHEA Grapalat"/>
          <w:i w:val="0"/>
          <w:color w:val="000000" w:themeColor="text1"/>
        </w:rPr>
        <w:t>@</w:t>
      </w:r>
      <w:r w:rsidR="00EE35BF" w:rsidRPr="00464993">
        <w:rPr>
          <w:rFonts w:ascii="GHEA Grapalat" w:hAnsi="GHEA Grapalat"/>
          <w:i w:val="0"/>
          <w:color w:val="000000" w:themeColor="text1"/>
          <w:lang w:val="en-US"/>
        </w:rPr>
        <w:t>promotion</w:t>
      </w:r>
      <w:r w:rsidR="00EE35BF" w:rsidRPr="00464993">
        <w:rPr>
          <w:rFonts w:ascii="GHEA Grapalat" w:hAnsi="GHEA Grapalat"/>
          <w:i w:val="0"/>
          <w:color w:val="000000" w:themeColor="text1"/>
        </w:rPr>
        <w:t>.</w:t>
      </w:r>
      <w:r w:rsidR="00EE35BF" w:rsidRPr="00464993">
        <w:rPr>
          <w:rFonts w:ascii="GHEA Grapalat" w:hAnsi="GHEA Grapalat"/>
          <w:i w:val="0"/>
          <w:color w:val="000000" w:themeColor="text1"/>
          <w:lang w:val="en-US"/>
        </w:rPr>
        <w:t>am</w:t>
      </w:r>
    </w:p>
    <w:p w14:paraId="7BD8443F" w14:textId="2A3023DD" w:rsidR="00915A97" w:rsidRPr="00464993" w:rsidRDefault="000E7C38" w:rsidP="000E7C38">
      <w:pPr>
        <w:pStyle w:val="BodyTextIndent"/>
        <w:widowControl w:val="0"/>
        <w:spacing w:line="240" w:lineRule="auto"/>
        <w:rPr>
          <w:rFonts w:ascii="GHEA Grapalat" w:hAnsi="GHEA Grapalat"/>
          <w:i w:val="0"/>
          <w:color w:val="000000" w:themeColor="text1"/>
          <w:sz w:val="16"/>
          <w:szCs w:val="16"/>
        </w:rPr>
      </w:pPr>
      <w:r w:rsidRPr="00464993">
        <w:rPr>
          <w:rFonts w:ascii="GHEA Grapalat" w:hAnsi="GHEA Grapalat"/>
          <w:i w:val="0"/>
          <w:color w:val="000000" w:themeColor="text1"/>
        </w:rPr>
        <w:t xml:space="preserve">Заказчик: </w:t>
      </w:r>
      <w:r w:rsidR="00EE35BF" w:rsidRPr="00464993">
        <w:rPr>
          <w:rFonts w:ascii="GHEA Grapalat" w:hAnsi="GHEA Grapalat"/>
          <w:i w:val="0"/>
          <w:color w:val="000000" w:themeColor="text1"/>
        </w:rPr>
        <w:t>ОУ «Центр управления дорожным движением Еревана»</w:t>
      </w:r>
      <w:r w:rsidR="001F1DF7" w:rsidRPr="00464993">
        <w:rPr>
          <w:rFonts w:ascii="GHEA Grapalat" w:hAnsi="GHEA Grapalat"/>
          <w:i w:val="0"/>
          <w:color w:val="000000" w:themeColor="text1"/>
          <w:sz w:val="16"/>
          <w:szCs w:val="16"/>
          <w:lang w:val="hy-AM"/>
        </w:rPr>
        <w:t xml:space="preserve"> </w:t>
      </w:r>
      <w:r w:rsidR="00915A97" w:rsidRPr="00464993">
        <w:rPr>
          <w:rFonts w:ascii="GHEA Grapalat" w:hAnsi="GHEA Grapalat" w:cs="Sylfaen"/>
          <w:b/>
          <w:color w:val="000000" w:themeColor="text1"/>
        </w:rPr>
        <w:br w:type="page"/>
      </w:r>
    </w:p>
    <w:p w14:paraId="0810A60A" w14:textId="77777777" w:rsidR="000E7C38" w:rsidRPr="00464993" w:rsidRDefault="000E7C38" w:rsidP="000E7C38">
      <w:pPr>
        <w:pStyle w:val="BodyText"/>
        <w:widowControl w:val="0"/>
        <w:spacing w:after="0"/>
        <w:jc w:val="right"/>
        <w:rPr>
          <w:rFonts w:ascii="GHEA Grapalat" w:eastAsia="GHEA Grapalat" w:hAnsi="GHEA Grapalat" w:cs="GHEA Grapalat"/>
          <w:i/>
          <w:color w:val="000000" w:themeColor="text1"/>
          <w:sz w:val="20"/>
          <w:szCs w:val="20"/>
        </w:rPr>
      </w:pPr>
      <w:r w:rsidRPr="00464993">
        <w:rPr>
          <w:rFonts w:ascii="GHEA Grapalat" w:eastAsia="GHEA Grapalat" w:hAnsi="GHEA Grapalat" w:cs="GHEA Grapalat"/>
          <w:i/>
          <w:color w:val="000000" w:themeColor="text1"/>
          <w:sz w:val="20"/>
          <w:szCs w:val="20"/>
        </w:rPr>
        <w:lastRenderedPageBreak/>
        <w:t>Утверждено</w:t>
      </w:r>
    </w:p>
    <w:p w14:paraId="01BE8070" w14:textId="70FA228A" w:rsidR="000E7C38" w:rsidRPr="00464993" w:rsidRDefault="000E7C38" w:rsidP="000E7C38">
      <w:pPr>
        <w:pStyle w:val="BodyText"/>
        <w:widowControl w:val="0"/>
        <w:spacing w:after="0"/>
        <w:ind w:right="-7"/>
        <w:jc w:val="right"/>
        <w:rPr>
          <w:rFonts w:ascii="GHEA Grapalat" w:hAnsi="GHEA Grapalat"/>
          <w:color w:val="000000" w:themeColor="text1"/>
        </w:rPr>
      </w:pPr>
      <w:r w:rsidRPr="00464993">
        <w:rPr>
          <w:rFonts w:ascii="GHEA Grapalat" w:eastAsia="GHEA Grapalat" w:hAnsi="GHEA Grapalat" w:cs="GHEA Grapalat"/>
          <w:i/>
          <w:color w:val="000000" w:themeColor="text1"/>
          <w:sz w:val="20"/>
          <w:szCs w:val="20"/>
        </w:rPr>
        <w:t xml:space="preserve">Протоколом комиссии </w:t>
      </w:r>
      <w:r w:rsidR="00EE35BF" w:rsidRPr="00464993">
        <w:rPr>
          <w:rFonts w:ascii="GHEA Grapalat" w:eastAsia="GHEA Grapalat" w:hAnsi="GHEA Grapalat" w:cs="GHEA Grapalat"/>
          <w:i/>
          <w:color w:val="000000" w:themeColor="text1"/>
          <w:sz w:val="20"/>
          <w:szCs w:val="20"/>
        </w:rPr>
        <w:t>запроса катировки</w:t>
      </w:r>
      <w:r w:rsidRPr="00464993">
        <w:rPr>
          <w:rFonts w:ascii="GHEA Grapalat" w:eastAsia="GHEA Grapalat" w:hAnsi="GHEA Grapalat" w:cs="GHEA Grapalat"/>
          <w:i/>
          <w:color w:val="000000" w:themeColor="text1"/>
          <w:sz w:val="20"/>
          <w:szCs w:val="20"/>
        </w:rPr>
        <w:br/>
        <w:t xml:space="preserve">под кодом </w:t>
      </w:r>
      <w:r w:rsidR="00EE35BF" w:rsidRPr="00464993">
        <w:rPr>
          <w:rFonts w:ascii="GHEA Grapalat" w:eastAsia="GHEA Grapalat" w:hAnsi="GHEA Grapalat" w:cs="GHEA Grapalat"/>
          <w:i/>
          <w:color w:val="000000" w:themeColor="text1"/>
          <w:sz w:val="20"/>
          <w:szCs w:val="20"/>
        </w:rPr>
        <w:t>ԵԵԿԿ-ԳՀԾՁԲ-26/5</w:t>
      </w:r>
      <w:r w:rsidRPr="00464993">
        <w:rPr>
          <w:rFonts w:ascii="GHEA Grapalat" w:eastAsia="GHEA Grapalat" w:hAnsi="GHEA Grapalat" w:cs="GHEA Grapalat"/>
          <w:i/>
          <w:color w:val="000000" w:themeColor="text1"/>
          <w:sz w:val="20"/>
          <w:szCs w:val="20"/>
        </w:rPr>
        <w:br/>
        <w:t xml:space="preserve">протокола </w:t>
      </w:r>
      <w:r w:rsidR="00E23B34" w:rsidRPr="00464993">
        <w:rPr>
          <w:rFonts w:ascii="GHEA Grapalat" w:eastAsia="GHEA Grapalat" w:hAnsi="GHEA Grapalat" w:cs="GHEA Grapalat"/>
          <w:i/>
          <w:color w:val="000000" w:themeColor="text1"/>
          <w:sz w:val="20"/>
          <w:szCs w:val="20"/>
        </w:rPr>
        <w:t>06 марта 2026 года</w:t>
      </w:r>
    </w:p>
    <w:p w14:paraId="59819659" w14:textId="77777777" w:rsidR="00096865" w:rsidRPr="00464993" w:rsidRDefault="00096865" w:rsidP="000E7C38">
      <w:pPr>
        <w:pStyle w:val="BodyText"/>
        <w:widowControl w:val="0"/>
        <w:spacing w:after="160"/>
        <w:ind w:right="-7"/>
        <w:jc w:val="center"/>
        <w:rPr>
          <w:rFonts w:ascii="GHEA Grapalat" w:hAnsi="GHEA Grapalat"/>
          <w:color w:val="000000" w:themeColor="text1"/>
        </w:rPr>
      </w:pPr>
    </w:p>
    <w:p w14:paraId="5B71CB8B" w14:textId="77777777" w:rsidR="00096865" w:rsidRPr="00464993" w:rsidRDefault="00096865" w:rsidP="000E7C38">
      <w:pPr>
        <w:pStyle w:val="BodyText"/>
        <w:widowControl w:val="0"/>
        <w:spacing w:after="160"/>
        <w:ind w:right="-7"/>
        <w:jc w:val="center"/>
        <w:rPr>
          <w:rFonts w:ascii="GHEA Grapalat" w:hAnsi="GHEA Grapalat"/>
          <w:color w:val="000000" w:themeColor="text1"/>
        </w:rPr>
      </w:pPr>
    </w:p>
    <w:p w14:paraId="1EF0FD6B" w14:textId="1459AEBF" w:rsidR="000E7C38" w:rsidRPr="00464993" w:rsidRDefault="00EE35BF" w:rsidP="000E7C38">
      <w:pPr>
        <w:pStyle w:val="BodyText"/>
        <w:widowControl w:val="0"/>
        <w:spacing w:after="0"/>
        <w:ind w:right="-7"/>
        <w:jc w:val="center"/>
        <w:rPr>
          <w:rFonts w:ascii="GHEA Grapalat" w:hAnsi="GHEA Grapalat"/>
          <w:color w:val="000000" w:themeColor="text1"/>
          <w:sz w:val="20"/>
          <w:szCs w:val="20"/>
        </w:rPr>
      </w:pPr>
      <w:r w:rsidRPr="00464993">
        <w:rPr>
          <w:rFonts w:ascii="GHEA Grapalat" w:hAnsi="GHEA Grapalat"/>
          <w:i/>
          <w:color w:val="000000" w:themeColor="text1"/>
          <w:sz w:val="20"/>
          <w:szCs w:val="20"/>
        </w:rPr>
        <w:t>ОУ «Центр управления дорожным движением Еревана»</w:t>
      </w:r>
    </w:p>
    <w:p w14:paraId="1E36B370" w14:textId="77777777" w:rsidR="000E7C38" w:rsidRPr="00464993" w:rsidRDefault="000E7C38" w:rsidP="000E7C38">
      <w:pPr>
        <w:pStyle w:val="BodyText"/>
        <w:widowControl w:val="0"/>
        <w:spacing w:after="0"/>
        <w:ind w:right="-7"/>
        <w:jc w:val="center"/>
        <w:rPr>
          <w:rFonts w:ascii="GHEA Grapalat" w:hAnsi="GHEA Grapalat"/>
          <w:color w:val="000000" w:themeColor="text1"/>
          <w:sz w:val="20"/>
          <w:szCs w:val="20"/>
        </w:rPr>
      </w:pPr>
    </w:p>
    <w:p w14:paraId="338E80B1" w14:textId="77777777" w:rsidR="000E7C38" w:rsidRPr="00464993" w:rsidRDefault="000E7C38" w:rsidP="000E7C38">
      <w:pPr>
        <w:pStyle w:val="BodyText"/>
        <w:widowControl w:val="0"/>
        <w:spacing w:after="0"/>
        <w:ind w:right="-7"/>
        <w:jc w:val="center"/>
        <w:rPr>
          <w:rFonts w:ascii="GHEA Grapalat" w:hAnsi="GHEA Grapalat"/>
          <w:color w:val="000000" w:themeColor="text1"/>
          <w:sz w:val="20"/>
          <w:szCs w:val="20"/>
        </w:rPr>
      </w:pPr>
    </w:p>
    <w:p w14:paraId="7CEBD832" w14:textId="77777777" w:rsidR="000E7C38" w:rsidRPr="00464993" w:rsidRDefault="000E7C38" w:rsidP="000E7C38">
      <w:pPr>
        <w:pStyle w:val="BodyText"/>
        <w:widowControl w:val="0"/>
        <w:spacing w:after="0"/>
        <w:ind w:right="-7"/>
        <w:jc w:val="center"/>
        <w:rPr>
          <w:rFonts w:ascii="GHEA Grapalat" w:hAnsi="GHEA Grapalat"/>
          <w:color w:val="000000" w:themeColor="text1"/>
          <w:sz w:val="20"/>
          <w:szCs w:val="20"/>
        </w:rPr>
      </w:pPr>
    </w:p>
    <w:p w14:paraId="7ED1E474" w14:textId="77777777" w:rsidR="000E7C38" w:rsidRPr="00464993" w:rsidRDefault="000E7C38" w:rsidP="000E7C38">
      <w:pPr>
        <w:pStyle w:val="BodyText"/>
        <w:widowControl w:val="0"/>
        <w:spacing w:after="0"/>
        <w:ind w:right="-7"/>
        <w:jc w:val="center"/>
        <w:rPr>
          <w:rFonts w:ascii="GHEA Grapalat" w:hAnsi="GHEA Grapalat"/>
          <w:color w:val="000000" w:themeColor="text1"/>
          <w:sz w:val="20"/>
          <w:szCs w:val="20"/>
        </w:rPr>
      </w:pPr>
    </w:p>
    <w:p w14:paraId="553644BA" w14:textId="77777777" w:rsidR="000E7C38" w:rsidRPr="00464993" w:rsidRDefault="000E7C38" w:rsidP="000E7C38">
      <w:pPr>
        <w:pStyle w:val="BodyText"/>
        <w:widowControl w:val="0"/>
        <w:spacing w:after="0"/>
        <w:ind w:right="-7"/>
        <w:jc w:val="center"/>
        <w:rPr>
          <w:rFonts w:ascii="GHEA Grapalat" w:hAnsi="GHEA Grapalat"/>
          <w:color w:val="000000" w:themeColor="text1"/>
          <w:sz w:val="20"/>
          <w:szCs w:val="20"/>
        </w:rPr>
      </w:pPr>
    </w:p>
    <w:p w14:paraId="1DF786E3" w14:textId="77777777" w:rsidR="000E7C38" w:rsidRPr="00464993" w:rsidRDefault="000E7C38" w:rsidP="000E7C38">
      <w:pPr>
        <w:pStyle w:val="BodyText"/>
        <w:widowControl w:val="0"/>
        <w:spacing w:after="0"/>
        <w:ind w:right="-7"/>
        <w:jc w:val="center"/>
        <w:rPr>
          <w:rFonts w:ascii="GHEA Grapalat" w:hAnsi="GHEA Grapalat"/>
          <w:color w:val="000000" w:themeColor="text1"/>
          <w:sz w:val="20"/>
          <w:szCs w:val="20"/>
        </w:rPr>
      </w:pPr>
      <w:r w:rsidRPr="00464993">
        <w:rPr>
          <w:rFonts w:ascii="GHEA Grapalat" w:hAnsi="GHEA Grapalat"/>
          <w:color w:val="000000" w:themeColor="text1"/>
          <w:sz w:val="20"/>
          <w:szCs w:val="20"/>
        </w:rPr>
        <w:t>ПРИГЛАШЕНИЕ</w:t>
      </w:r>
    </w:p>
    <w:p w14:paraId="3BFE7AD9" w14:textId="77777777" w:rsidR="000E7C38" w:rsidRPr="00464993" w:rsidRDefault="000E7C38" w:rsidP="000E7C38">
      <w:pPr>
        <w:pStyle w:val="BodyText"/>
        <w:widowControl w:val="0"/>
        <w:spacing w:after="0"/>
        <w:ind w:right="-7"/>
        <w:jc w:val="center"/>
        <w:rPr>
          <w:rFonts w:ascii="GHEA Grapalat" w:hAnsi="GHEA Grapalat"/>
          <w:color w:val="000000" w:themeColor="text1"/>
          <w:sz w:val="20"/>
          <w:szCs w:val="20"/>
        </w:rPr>
      </w:pPr>
    </w:p>
    <w:p w14:paraId="2CBB9C24" w14:textId="77777777" w:rsidR="000E7C38" w:rsidRPr="00464993" w:rsidRDefault="000E7C38" w:rsidP="000E7C38">
      <w:pPr>
        <w:pStyle w:val="BodyText"/>
        <w:widowControl w:val="0"/>
        <w:spacing w:after="0"/>
        <w:ind w:right="-7"/>
        <w:jc w:val="center"/>
        <w:rPr>
          <w:rFonts w:ascii="GHEA Grapalat" w:hAnsi="GHEA Grapalat" w:cs="Sylfaen"/>
          <w:color w:val="000000" w:themeColor="text1"/>
          <w:sz w:val="20"/>
          <w:szCs w:val="20"/>
        </w:rPr>
      </w:pPr>
    </w:p>
    <w:p w14:paraId="3461EB98" w14:textId="77777777" w:rsidR="000E7C38" w:rsidRPr="00464993" w:rsidRDefault="000E7C38" w:rsidP="000E7C38">
      <w:pPr>
        <w:pStyle w:val="BodyText"/>
        <w:widowControl w:val="0"/>
        <w:spacing w:after="0"/>
        <w:ind w:right="-7"/>
        <w:jc w:val="center"/>
        <w:rPr>
          <w:rFonts w:ascii="GHEA Grapalat" w:hAnsi="GHEA Grapalat" w:cs="Sylfaen"/>
          <w:color w:val="000000" w:themeColor="text1"/>
          <w:sz w:val="20"/>
          <w:szCs w:val="20"/>
        </w:rPr>
      </w:pPr>
    </w:p>
    <w:p w14:paraId="2B97E9E1" w14:textId="77777777" w:rsidR="000E7C38" w:rsidRPr="00464993" w:rsidRDefault="000E7C38" w:rsidP="000E7C38">
      <w:pPr>
        <w:pStyle w:val="BodyText"/>
        <w:widowControl w:val="0"/>
        <w:spacing w:after="0"/>
        <w:ind w:right="-7"/>
        <w:jc w:val="center"/>
        <w:rPr>
          <w:rFonts w:ascii="GHEA Grapalat" w:hAnsi="GHEA Grapalat" w:cs="Sylfaen"/>
          <w:color w:val="000000" w:themeColor="text1"/>
          <w:sz w:val="20"/>
          <w:szCs w:val="20"/>
        </w:rPr>
      </w:pPr>
    </w:p>
    <w:p w14:paraId="625D31EA" w14:textId="517E3C95" w:rsidR="00CE0D95" w:rsidRPr="00464993" w:rsidRDefault="000E7C38" w:rsidP="000E7C38">
      <w:pPr>
        <w:pStyle w:val="BodyText"/>
        <w:widowControl w:val="0"/>
        <w:spacing w:after="160"/>
        <w:ind w:right="-7"/>
        <w:jc w:val="center"/>
        <w:rPr>
          <w:rFonts w:ascii="GHEA Grapalat" w:hAnsi="GHEA Grapalat"/>
          <w:color w:val="000000" w:themeColor="text1"/>
        </w:rPr>
      </w:pPr>
      <w:r w:rsidRPr="00464993">
        <w:rPr>
          <w:rFonts w:ascii="GHEA Grapalat" w:hAnsi="GHEA Grapalat"/>
          <w:color w:val="000000" w:themeColor="text1"/>
          <w:sz w:val="20"/>
          <w:szCs w:val="20"/>
        </w:rPr>
        <w:t xml:space="preserve">НА </w:t>
      </w:r>
      <w:r w:rsidR="00EE35BF" w:rsidRPr="00464993">
        <w:rPr>
          <w:rFonts w:ascii="GHEA Grapalat" w:hAnsi="GHEA Grapalat"/>
          <w:color w:val="000000" w:themeColor="text1"/>
          <w:sz w:val="20"/>
          <w:szCs w:val="20"/>
        </w:rPr>
        <w:t>ЗАПРОС КАТИРОВКИ</w:t>
      </w:r>
      <w:r w:rsidRPr="00464993">
        <w:rPr>
          <w:rFonts w:ascii="GHEA Grapalat" w:hAnsi="GHEA Grapalat"/>
          <w:color w:val="000000" w:themeColor="text1"/>
          <w:sz w:val="20"/>
          <w:szCs w:val="20"/>
        </w:rPr>
        <w:t xml:space="preserve">, ОБЪЯВЛЕННЫЙ С ЦЕЛЬЮ ПРИОБРЕТЕНИЯ </w:t>
      </w:r>
      <w:r w:rsidR="00EE35BF" w:rsidRPr="00464993">
        <w:rPr>
          <w:rFonts w:ascii="GHEA Grapalat" w:hAnsi="GHEA Grapalat"/>
          <w:color w:val="000000" w:themeColor="text1"/>
          <w:sz w:val="20"/>
          <w:szCs w:val="20"/>
        </w:rPr>
        <w:t>УСЛУГИ ПО ЗАПРАВКЕ КАРТРИДЖЕЙ</w:t>
      </w:r>
      <w:r w:rsidRPr="00464993">
        <w:rPr>
          <w:rFonts w:ascii="GHEA Grapalat" w:hAnsi="GHEA Grapalat"/>
          <w:color w:val="000000" w:themeColor="text1"/>
          <w:sz w:val="20"/>
          <w:szCs w:val="20"/>
        </w:rPr>
        <w:t xml:space="preserve"> ДЛЯ НУЖД </w:t>
      </w:r>
      <w:r w:rsidR="00EE35BF" w:rsidRPr="00464993">
        <w:rPr>
          <w:rFonts w:ascii="GHEA Grapalat" w:hAnsi="GHEA Grapalat" w:cs="Sylfaen"/>
          <w:color w:val="000000" w:themeColor="text1"/>
          <w:sz w:val="20"/>
          <w:szCs w:val="20"/>
          <w:lang w:val="af-ZA"/>
        </w:rPr>
        <w:t>ОУ «ЦЕНТР УПРАВЛЕНИЯ ДОРОЖНЫМ ДВИЖЕНИЕМ ЕРЕВАНА»</w:t>
      </w:r>
    </w:p>
    <w:p w14:paraId="2C50C6D6" w14:textId="77777777" w:rsidR="00CE0D95" w:rsidRPr="00464993" w:rsidRDefault="00CE0D95" w:rsidP="00B46D58">
      <w:pPr>
        <w:pStyle w:val="BodyText"/>
        <w:widowControl w:val="0"/>
        <w:spacing w:after="160"/>
        <w:ind w:right="-7" w:firstLine="567"/>
        <w:jc w:val="center"/>
        <w:rPr>
          <w:rFonts w:ascii="GHEA Grapalat" w:hAnsi="GHEA Grapalat"/>
          <w:color w:val="000000" w:themeColor="text1"/>
        </w:rPr>
      </w:pPr>
    </w:p>
    <w:p w14:paraId="31E8B7A4" w14:textId="77777777" w:rsidR="000763E5" w:rsidRPr="00464993" w:rsidRDefault="000763E5" w:rsidP="00B46D58">
      <w:pPr>
        <w:rPr>
          <w:rFonts w:ascii="GHEA Grapalat" w:hAnsi="GHEA Grapalat"/>
          <w:color w:val="000000" w:themeColor="text1"/>
        </w:rPr>
      </w:pPr>
      <w:r w:rsidRPr="00464993">
        <w:rPr>
          <w:rFonts w:ascii="GHEA Grapalat" w:hAnsi="GHEA Grapalat"/>
          <w:color w:val="000000" w:themeColor="text1"/>
        </w:rPr>
        <w:br w:type="page"/>
      </w:r>
    </w:p>
    <w:p w14:paraId="47D9D563" w14:textId="77777777" w:rsidR="001A43A4" w:rsidRPr="00464993" w:rsidRDefault="00096865" w:rsidP="000E7C38">
      <w:pPr>
        <w:widowControl w:val="0"/>
        <w:spacing w:after="160"/>
        <w:ind w:firstLine="720"/>
        <w:jc w:val="both"/>
        <w:rPr>
          <w:rFonts w:ascii="GHEA Grapalat" w:hAnsi="GHEA Grapalat" w:cs="Sylfaen"/>
          <w:i/>
          <w:color w:val="000000" w:themeColor="text1"/>
          <w:sz w:val="20"/>
          <w:szCs w:val="20"/>
        </w:rPr>
      </w:pPr>
      <w:r w:rsidRPr="00464993">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464993">
        <w:rPr>
          <w:rFonts w:ascii="Courier New" w:hAnsi="Courier New" w:cs="Courier New"/>
          <w:i/>
          <w:color w:val="000000" w:themeColor="text1"/>
          <w:sz w:val="20"/>
          <w:szCs w:val="20"/>
          <w:lang w:val="en-US"/>
        </w:rPr>
        <w:t> </w:t>
      </w:r>
      <w:r w:rsidRPr="00464993">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0ADC0365" w14:textId="77777777" w:rsidR="00160AE4" w:rsidRPr="00464993" w:rsidRDefault="00994A77" w:rsidP="00B46D58">
      <w:pPr>
        <w:widowControl w:val="0"/>
        <w:spacing w:after="160"/>
        <w:ind w:firstLine="567"/>
        <w:jc w:val="center"/>
        <w:rPr>
          <w:rFonts w:ascii="GHEA Grapalat" w:hAnsi="GHEA Grapalat" w:cs="Sylfaen"/>
          <w:b/>
          <w:color w:val="000000" w:themeColor="text1"/>
        </w:rPr>
      </w:pPr>
      <w:r w:rsidRPr="00464993">
        <w:rPr>
          <w:rFonts w:ascii="GHEA Grapalat" w:hAnsi="GHEA Grapalat"/>
          <w:color w:val="000000" w:themeColor="text1"/>
        </w:rPr>
        <w:br w:type="page"/>
      </w:r>
    </w:p>
    <w:p w14:paraId="70962602" w14:textId="77777777" w:rsidR="000E7C38" w:rsidRPr="00464993" w:rsidRDefault="000E7C38" w:rsidP="000E7C38">
      <w:pPr>
        <w:widowControl w:val="0"/>
        <w:jc w:val="center"/>
        <w:rPr>
          <w:rFonts w:ascii="GHEA Grapalat" w:hAnsi="GHEA Grapalat"/>
          <w:b/>
          <w:color w:val="000000" w:themeColor="text1"/>
          <w:sz w:val="20"/>
          <w:szCs w:val="20"/>
        </w:rPr>
      </w:pPr>
      <w:bookmarkStart w:id="2" w:name="_Hlk191894261"/>
      <w:r w:rsidRPr="00464993">
        <w:rPr>
          <w:rFonts w:ascii="GHEA Grapalat" w:hAnsi="GHEA Grapalat"/>
          <w:b/>
          <w:color w:val="000000" w:themeColor="text1"/>
          <w:sz w:val="20"/>
          <w:szCs w:val="20"/>
        </w:rPr>
        <w:lastRenderedPageBreak/>
        <w:t>СОДЕРЖАНИЕ</w:t>
      </w:r>
    </w:p>
    <w:p w14:paraId="4B3CFDC8" w14:textId="77777777" w:rsidR="000E7C38" w:rsidRPr="00464993" w:rsidRDefault="000E7C38" w:rsidP="000E7C38">
      <w:pPr>
        <w:widowControl w:val="0"/>
        <w:jc w:val="center"/>
        <w:rPr>
          <w:rFonts w:ascii="GHEA Grapalat" w:hAnsi="GHEA Grapalat"/>
          <w:i/>
          <w:color w:val="000000" w:themeColor="text1"/>
          <w:sz w:val="20"/>
          <w:szCs w:val="20"/>
        </w:rPr>
      </w:pPr>
    </w:p>
    <w:p w14:paraId="7DE0C096" w14:textId="77777777" w:rsidR="000E7C38" w:rsidRPr="00464993" w:rsidRDefault="000E7C38" w:rsidP="000E7C38">
      <w:pPr>
        <w:widowControl w:val="0"/>
        <w:tabs>
          <w:tab w:val="left" w:pos="5954"/>
        </w:tabs>
        <w:rPr>
          <w:rFonts w:ascii="GHEA Grapalat" w:hAnsi="GHEA Grapalat"/>
          <w:color w:val="000000" w:themeColor="text1"/>
          <w:sz w:val="20"/>
          <w:szCs w:val="20"/>
        </w:rPr>
      </w:pPr>
      <w:r w:rsidRPr="00464993">
        <w:rPr>
          <w:rFonts w:ascii="GHEA Grapalat" w:hAnsi="GHEA Grapalat"/>
          <w:color w:val="000000" w:themeColor="text1"/>
          <w:sz w:val="20"/>
          <w:szCs w:val="20"/>
        </w:rPr>
        <w:tab/>
      </w:r>
    </w:p>
    <w:p w14:paraId="5C7BB0B7" w14:textId="233E4330" w:rsidR="00096865" w:rsidRPr="00464993" w:rsidRDefault="000E7C38" w:rsidP="000E7C38">
      <w:pPr>
        <w:widowControl w:val="0"/>
        <w:spacing w:after="160"/>
        <w:jc w:val="center"/>
        <w:rPr>
          <w:rFonts w:ascii="GHEA Grapalat" w:hAnsi="GHEA Grapalat"/>
          <w:i/>
          <w:color w:val="000000" w:themeColor="text1"/>
          <w:sz w:val="20"/>
          <w:szCs w:val="20"/>
        </w:rPr>
      </w:pPr>
      <w:r w:rsidRPr="00464993">
        <w:rPr>
          <w:rFonts w:ascii="GHEA Grapalat" w:hAnsi="GHEA Grapalat"/>
          <w:b/>
          <w:color w:val="000000" w:themeColor="text1"/>
          <w:sz w:val="20"/>
          <w:szCs w:val="20"/>
        </w:rPr>
        <w:t xml:space="preserve">ПРИГЛАШЕНИЯ НА </w:t>
      </w:r>
      <w:r w:rsidR="00EE35BF" w:rsidRPr="00464993">
        <w:rPr>
          <w:rFonts w:ascii="GHEA Grapalat" w:hAnsi="GHEA Grapalat"/>
          <w:b/>
          <w:color w:val="000000" w:themeColor="text1"/>
          <w:sz w:val="20"/>
          <w:szCs w:val="20"/>
        </w:rPr>
        <w:t>ЗАПРОС КАТИРОВКИ</w:t>
      </w:r>
      <w:r w:rsidRPr="00464993">
        <w:rPr>
          <w:rFonts w:ascii="GHEA Grapalat" w:hAnsi="GHEA Grapalat"/>
          <w:b/>
          <w:color w:val="000000" w:themeColor="text1"/>
          <w:sz w:val="20"/>
          <w:szCs w:val="20"/>
        </w:rPr>
        <w:t xml:space="preserve">, ОБЪЯВЛЕННЫЙ С ЦЕЛЬЮ ПРИОБРЕТЕНИЯ </w:t>
      </w:r>
      <w:r w:rsidR="00EE35BF" w:rsidRPr="00464993">
        <w:rPr>
          <w:rFonts w:ascii="GHEA Grapalat" w:hAnsi="GHEA Grapalat"/>
          <w:b/>
          <w:color w:val="000000" w:themeColor="text1"/>
          <w:sz w:val="20"/>
          <w:szCs w:val="20"/>
        </w:rPr>
        <w:t>УСЛУГИ ПО ЗАПРАВКЕ КАРТРИДЖЕЙ</w:t>
      </w:r>
      <w:r w:rsidRPr="00464993">
        <w:rPr>
          <w:rFonts w:ascii="GHEA Grapalat" w:hAnsi="GHEA Grapalat"/>
          <w:b/>
          <w:color w:val="000000" w:themeColor="text1"/>
          <w:sz w:val="20"/>
          <w:szCs w:val="20"/>
        </w:rPr>
        <w:t xml:space="preserve"> ДЛЯ НУЖД </w:t>
      </w:r>
      <w:r w:rsidR="00EE35BF" w:rsidRPr="00464993">
        <w:rPr>
          <w:rFonts w:ascii="GHEA Grapalat" w:hAnsi="GHEA Grapalat"/>
          <w:b/>
          <w:color w:val="000000" w:themeColor="text1"/>
          <w:sz w:val="20"/>
          <w:szCs w:val="20"/>
        </w:rPr>
        <w:t>ОУ «ЦЕНТР УПРАВЛЕНИЯ ДОРОЖНЫМ ДВИЖЕНИЕМ ЕРЕВАНА»</w:t>
      </w:r>
      <w:bookmarkEnd w:id="2"/>
    </w:p>
    <w:p w14:paraId="10373712" w14:textId="77777777" w:rsidR="00C67E80" w:rsidRPr="00464993" w:rsidRDefault="00C67E80" w:rsidP="00B46D58">
      <w:pPr>
        <w:widowControl w:val="0"/>
        <w:spacing w:after="160"/>
        <w:jc w:val="center"/>
        <w:rPr>
          <w:rFonts w:ascii="GHEA Grapalat" w:hAnsi="GHEA Grapalat" w:cs="Sylfaen"/>
          <w:b/>
          <w:color w:val="000000" w:themeColor="text1"/>
          <w:sz w:val="20"/>
          <w:szCs w:val="20"/>
        </w:rPr>
      </w:pPr>
    </w:p>
    <w:p w14:paraId="3148782B" w14:textId="77777777" w:rsidR="00096865" w:rsidRPr="00464993" w:rsidRDefault="00096865" w:rsidP="00B46D58">
      <w:pPr>
        <w:widowControl w:val="0"/>
        <w:spacing w:after="16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ЧАСТЬ I.</w:t>
      </w:r>
    </w:p>
    <w:p w14:paraId="08427D3C" w14:textId="77777777" w:rsidR="00096865" w:rsidRPr="00464993" w:rsidRDefault="00096865" w:rsidP="000E7C38">
      <w:pPr>
        <w:widowControl w:val="0"/>
        <w:tabs>
          <w:tab w:val="left" w:pos="1134"/>
        </w:tabs>
        <w:ind w:left="1134" w:hanging="567"/>
        <w:jc w:val="both"/>
        <w:rPr>
          <w:rFonts w:ascii="GHEA Grapalat" w:hAnsi="GHEA Grapalat"/>
          <w:color w:val="000000" w:themeColor="text1"/>
          <w:sz w:val="20"/>
          <w:szCs w:val="20"/>
        </w:rPr>
      </w:pPr>
      <w:r w:rsidRPr="00464993">
        <w:rPr>
          <w:rFonts w:ascii="GHEA Grapalat" w:hAnsi="GHEA Grapalat"/>
          <w:color w:val="000000" w:themeColor="text1"/>
          <w:sz w:val="20"/>
          <w:szCs w:val="20"/>
        </w:rPr>
        <w:t>1.</w:t>
      </w:r>
      <w:r w:rsidR="005C1BF7" w:rsidRPr="00464993">
        <w:rPr>
          <w:rFonts w:ascii="GHEA Grapalat" w:hAnsi="GHEA Grapalat"/>
          <w:color w:val="000000" w:themeColor="text1"/>
          <w:sz w:val="20"/>
          <w:szCs w:val="20"/>
        </w:rPr>
        <w:tab/>
      </w:r>
      <w:r w:rsidR="00543BAE" w:rsidRPr="00464993">
        <w:rPr>
          <w:rFonts w:ascii="GHEA Grapalat" w:hAnsi="GHEA Grapalat"/>
          <w:color w:val="000000" w:themeColor="text1"/>
          <w:sz w:val="20"/>
          <w:szCs w:val="20"/>
        </w:rPr>
        <w:t>Характеристика предмета закупки</w:t>
      </w:r>
      <w:r w:rsidRPr="00464993">
        <w:rPr>
          <w:rFonts w:ascii="GHEA Grapalat" w:hAnsi="GHEA Grapalat"/>
          <w:color w:val="000000" w:themeColor="text1"/>
          <w:sz w:val="20"/>
          <w:szCs w:val="20"/>
        </w:rPr>
        <w:t xml:space="preserve"> </w:t>
      </w:r>
    </w:p>
    <w:p w14:paraId="79CB0F54" w14:textId="77777777" w:rsidR="00096865" w:rsidRPr="00464993" w:rsidRDefault="00096865" w:rsidP="000E7C38">
      <w:pPr>
        <w:widowControl w:val="0"/>
        <w:tabs>
          <w:tab w:val="left" w:pos="1134"/>
        </w:tabs>
        <w:ind w:left="1134" w:hanging="567"/>
        <w:jc w:val="both"/>
        <w:rPr>
          <w:rFonts w:ascii="GHEA Grapalat" w:hAnsi="GHEA Grapalat"/>
          <w:color w:val="000000" w:themeColor="text1"/>
          <w:sz w:val="20"/>
          <w:szCs w:val="20"/>
        </w:rPr>
      </w:pPr>
      <w:r w:rsidRPr="00464993">
        <w:rPr>
          <w:rFonts w:ascii="GHEA Grapalat" w:hAnsi="GHEA Grapalat"/>
          <w:color w:val="000000" w:themeColor="text1"/>
          <w:sz w:val="20"/>
          <w:szCs w:val="20"/>
        </w:rPr>
        <w:t>2.</w:t>
      </w:r>
      <w:r w:rsidR="005D191A"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Требования к праву участника на участие</w:t>
      </w:r>
      <w:r w:rsidR="00543BAE" w:rsidRPr="00464993">
        <w:rPr>
          <w:rFonts w:ascii="GHEA Grapalat" w:hAnsi="GHEA Grapalat"/>
          <w:color w:val="000000" w:themeColor="text1"/>
          <w:sz w:val="20"/>
          <w:szCs w:val="20"/>
        </w:rPr>
        <w:t xml:space="preserve"> и порядок их оценки</w:t>
      </w:r>
      <w:r w:rsidR="003D0E3C" w:rsidRPr="00464993">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E1813FB" w14:textId="77777777" w:rsidR="00096865" w:rsidRPr="00464993" w:rsidRDefault="00096865" w:rsidP="000E7C38">
      <w:pPr>
        <w:widowControl w:val="0"/>
        <w:tabs>
          <w:tab w:val="left" w:pos="1134"/>
        </w:tabs>
        <w:ind w:left="1134" w:hanging="567"/>
        <w:jc w:val="both"/>
        <w:rPr>
          <w:rFonts w:ascii="GHEA Grapalat" w:hAnsi="GHEA Grapalat"/>
          <w:color w:val="000000" w:themeColor="text1"/>
          <w:sz w:val="20"/>
          <w:szCs w:val="20"/>
        </w:rPr>
      </w:pPr>
      <w:r w:rsidRPr="00464993">
        <w:rPr>
          <w:rFonts w:ascii="GHEA Grapalat" w:hAnsi="GHEA Grapalat"/>
          <w:color w:val="000000" w:themeColor="text1"/>
          <w:sz w:val="20"/>
          <w:szCs w:val="20"/>
        </w:rPr>
        <w:t>3.</w:t>
      </w:r>
      <w:r w:rsidR="005D191A"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Разъяснение приглашения и порядок вне</w:t>
      </w:r>
      <w:r w:rsidR="00543BAE" w:rsidRPr="00464993">
        <w:rPr>
          <w:rFonts w:ascii="GHEA Grapalat" w:hAnsi="GHEA Grapalat"/>
          <w:color w:val="000000" w:themeColor="text1"/>
          <w:sz w:val="20"/>
          <w:szCs w:val="20"/>
        </w:rPr>
        <w:t>сения изменения в приглашение</w:t>
      </w:r>
    </w:p>
    <w:p w14:paraId="7CC377CB" w14:textId="77777777" w:rsidR="00087A30" w:rsidRPr="00464993" w:rsidRDefault="00096865" w:rsidP="000E7C38">
      <w:pPr>
        <w:widowControl w:val="0"/>
        <w:tabs>
          <w:tab w:val="left" w:pos="1134"/>
        </w:tabs>
        <w:ind w:left="1134" w:hanging="567"/>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4.</w:t>
      </w:r>
      <w:r w:rsidR="005D191A"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Порядок подачи заявки</w:t>
      </w:r>
    </w:p>
    <w:p w14:paraId="71D7B170" w14:textId="77777777" w:rsidR="00096865" w:rsidRPr="00464993" w:rsidRDefault="00543BAE" w:rsidP="000E7C38">
      <w:pPr>
        <w:widowControl w:val="0"/>
        <w:tabs>
          <w:tab w:val="left" w:pos="1134"/>
        </w:tabs>
        <w:ind w:left="1134" w:hanging="567"/>
        <w:jc w:val="both"/>
        <w:rPr>
          <w:rFonts w:ascii="GHEA Grapalat" w:hAnsi="GHEA Grapalat"/>
          <w:color w:val="000000" w:themeColor="text1"/>
          <w:sz w:val="20"/>
          <w:szCs w:val="20"/>
        </w:rPr>
      </w:pPr>
      <w:r w:rsidRPr="00464993">
        <w:rPr>
          <w:rFonts w:ascii="GHEA Grapalat" w:hAnsi="GHEA Grapalat"/>
          <w:color w:val="000000" w:themeColor="text1"/>
          <w:sz w:val="20"/>
          <w:szCs w:val="20"/>
        </w:rPr>
        <w:t>5.</w:t>
      </w:r>
      <w:r w:rsidRPr="00464993">
        <w:rPr>
          <w:rFonts w:ascii="GHEA Grapalat" w:hAnsi="GHEA Grapalat"/>
          <w:color w:val="000000" w:themeColor="text1"/>
          <w:sz w:val="20"/>
          <w:szCs w:val="20"/>
        </w:rPr>
        <w:tab/>
        <w:t>Ценовое предложение заявки</w:t>
      </w:r>
      <w:r w:rsidR="00087A30" w:rsidRPr="00464993">
        <w:rPr>
          <w:rFonts w:ascii="GHEA Grapalat" w:hAnsi="GHEA Grapalat"/>
          <w:color w:val="000000" w:themeColor="text1"/>
          <w:sz w:val="20"/>
          <w:szCs w:val="20"/>
        </w:rPr>
        <w:t xml:space="preserve"> </w:t>
      </w:r>
    </w:p>
    <w:p w14:paraId="7ABEF7EA" w14:textId="77777777" w:rsidR="00096865" w:rsidRPr="00464993" w:rsidRDefault="00087A30" w:rsidP="000E7C38">
      <w:pPr>
        <w:widowControl w:val="0"/>
        <w:tabs>
          <w:tab w:val="left" w:pos="1134"/>
        </w:tabs>
        <w:ind w:left="1134" w:hanging="567"/>
        <w:jc w:val="both"/>
        <w:rPr>
          <w:rFonts w:ascii="GHEA Grapalat" w:hAnsi="GHEA Grapalat"/>
          <w:color w:val="000000" w:themeColor="text1"/>
          <w:sz w:val="20"/>
          <w:szCs w:val="20"/>
        </w:rPr>
      </w:pPr>
      <w:r w:rsidRPr="00464993">
        <w:rPr>
          <w:rFonts w:ascii="GHEA Grapalat" w:hAnsi="GHEA Grapalat"/>
          <w:color w:val="000000" w:themeColor="text1"/>
          <w:sz w:val="20"/>
          <w:szCs w:val="20"/>
        </w:rPr>
        <w:t>6.</w:t>
      </w:r>
      <w:r w:rsidR="005D191A"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Срок действия заявки, порядок внесения</w:t>
      </w:r>
      <w:r w:rsidR="005D191A" w:rsidRPr="00464993">
        <w:rPr>
          <w:rFonts w:ascii="GHEA Grapalat" w:hAnsi="GHEA Grapalat"/>
          <w:color w:val="000000" w:themeColor="text1"/>
          <w:sz w:val="20"/>
          <w:szCs w:val="20"/>
        </w:rPr>
        <w:t xml:space="preserve"> изменений в заявки и их отзыва</w:t>
      </w:r>
      <w:r w:rsidRPr="00464993">
        <w:rPr>
          <w:rFonts w:ascii="GHEA Grapalat" w:hAnsi="GHEA Grapalat"/>
          <w:color w:val="000000" w:themeColor="text1"/>
          <w:sz w:val="20"/>
          <w:szCs w:val="20"/>
        </w:rPr>
        <w:t xml:space="preserve"> </w:t>
      </w:r>
    </w:p>
    <w:p w14:paraId="441F7C92" w14:textId="77777777" w:rsidR="00096865" w:rsidRPr="00464993" w:rsidRDefault="00087A30" w:rsidP="000E7C38">
      <w:pPr>
        <w:widowControl w:val="0"/>
        <w:tabs>
          <w:tab w:val="left" w:pos="1134"/>
        </w:tabs>
        <w:ind w:left="1134" w:hanging="567"/>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8.</w:t>
      </w:r>
      <w:r w:rsidR="005D191A"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Вскрытие, оц</w:t>
      </w:r>
      <w:r w:rsidR="000B2CFA" w:rsidRPr="00464993">
        <w:rPr>
          <w:rFonts w:ascii="GHEA Grapalat" w:hAnsi="GHEA Grapalat"/>
          <w:color w:val="000000" w:themeColor="text1"/>
          <w:sz w:val="20"/>
          <w:szCs w:val="20"/>
        </w:rPr>
        <w:t>енка заявок и подведение итогов</w:t>
      </w:r>
    </w:p>
    <w:p w14:paraId="06FAC1B6" w14:textId="77777777" w:rsidR="00096865" w:rsidRPr="00464993" w:rsidRDefault="00087A30" w:rsidP="000E7C38">
      <w:pPr>
        <w:widowControl w:val="0"/>
        <w:tabs>
          <w:tab w:val="left" w:pos="1134"/>
        </w:tabs>
        <w:ind w:left="1134" w:hanging="567"/>
        <w:jc w:val="both"/>
        <w:rPr>
          <w:rFonts w:ascii="GHEA Grapalat" w:hAnsi="GHEA Grapalat"/>
          <w:color w:val="000000" w:themeColor="text1"/>
          <w:sz w:val="20"/>
          <w:szCs w:val="20"/>
        </w:rPr>
      </w:pPr>
      <w:r w:rsidRPr="00464993">
        <w:rPr>
          <w:rFonts w:ascii="GHEA Grapalat" w:hAnsi="GHEA Grapalat"/>
          <w:color w:val="000000" w:themeColor="text1"/>
          <w:sz w:val="20"/>
          <w:szCs w:val="20"/>
        </w:rPr>
        <w:t>9.</w:t>
      </w:r>
      <w:r w:rsidR="005D191A"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Заключение догово</w:t>
      </w:r>
      <w:r w:rsidR="00543BAE" w:rsidRPr="00464993">
        <w:rPr>
          <w:rFonts w:ascii="GHEA Grapalat" w:hAnsi="GHEA Grapalat"/>
          <w:color w:val="000000" w:themeColor="text1"/>
          <w:sz w:val="20"/>
          <w:szCs w:val="20"/>
        </w:rPr>
        <w:t>ра</w:t>
      </w:r>
    </w:p>
    <w:p w14:paraId="5CE62055" w14:textId="77777777" w:rsidR="00096865" w:rsidRPr="00464993" w:rsidRDefault="00087A30" w:rsidP="000E7C38">
      <w:pPr>
        <w:widowControl w:val="0"/>
        <w:tabs>
          <w:tab w:val="left" w:pos="1134"/>
        </w:tabs>
        <w:ind w:left="1134" w:hanging="567"/>
        <w:jc w:val="both"/>
        <w:rPr>
          <w:rFonts w:ascii="GHEA Grapalat" w:hAnsi="GHEA Grapalat"/>
          <w:color w:val="000000" w:themeColor="text1"/>
          <w:sz w:val="20"/>
          <w:szCs w:val="20"/>
        </w:rPr>
      </w:pPr>
      <w:r w:rsidRPr="00464993">
        <w:rPr>
          <w:rFonts w:ascii="GHEA Grapalat" w:hAnsi="GHEA Grapalat"/>
          <w:color w:val="000000" w:themeColor="text1"/>
          <w:sz w:val="20"/>
          <w:szCs w:val="20"/>
        </w:rPr>
        <w:t>10.</w:t>
      </w:r>
      <w:r w:rsidR="005D191A" w:rsidRPr="00464993">
        <w:rPr>
          <w:rFonts w:ascii="GHEA Grapalat" w:hAnsi="GHEA Grapalat"/>
          <w:color w:val="000000" w:themeColor="text1"/>
          <w:sz w:val="20"/>
          <w:szCs w:val="20"/>
        </w:rPr>
        <w:tab/>
      </w:r>
      <w:r w:rsidR="003E1D9D" w:rsidRPr="00464993">
        <w:rPr>
          <w:rFonts w:ascii="GHEA Grapalat" w:hAnsi="GHEA Grapalat"/>
          <w:color w:val="000000" w:themeColor="text1"/>
          <w:sz w:val="20"/>
          <w:szCs w:val="20"/>
        </w:rPr>
        <w:t xml:space="preserve">Обеспечения </w:t>
      </w:r>
      <w:r w:rsidR="00174DAB" w:rsidRPr="00464993">
        <w:rPr>
          <w:rFonts w:ascii="GHEA Grapalat" w:hAnsi="GHEA Grapalat"/>
          <w:color w:val="000000" w:themeColor="text1"/>
          <w:sz w:val="20"/>
          <w:szCs w:val="20"/>
        </w:rPr>
        <w:t xml:space="preserve">квалификации  и </w:t>
      </w:r>
      <w:r w:rsidR="00543BAE" w:rsidRPr="00464993">
        <w:rPr>
          <w:rFonts w:ascii="GHEA Grapalat" w:hAnsi="GHEA Grapalat"/>
          <w:color w:val="000000" w:themeColor="text1"/>
          <w:sz w:val="20"/>
          <w:szCs w:val="20"/>
        </w:rPr>
        <w:t>договора</w:t>
      </w:r>
      <w:r w:rsidRPr="00464993">
        <w:rPr>
          <w:rFonts w:ascii="GHEA Grapalat" w:hAnsi="GHEA Grapalat"/>
          <w:color w:val="000000" w:themeColor="text1"/>
          <w:sz w:val="20"/>
          <w:szCs w:val="20"/>
        </w:rPr>
        <w:t xml:space="preserve"> </w:t>
      </w:r>
    </w:p>
    <w:p w14:paraId="03734615" w14:textId="77777777" w:rsidR="00096865" w:rsidRPr="00464993" w:rsidRDefault="00096865" w:rsidP="000E7C38">
      <w:pPr>
        <w:widowControl w:val="0"/>
        <w:tabs>
          <w:tab w:val="left" w:pos="1134"/>
        </w:tabs>
        <w:ind w:left="1134" w:hanging="567"/>
        <w:jc w:val="both"/>
        <w:rPr>
          <w:rFonts w:ascii="GHEA Grapalat" w:hAnsi="GHEA Grapalat"/>
          <w:color w:val="000000" w:themeColor="text1"/>
          <w:sz w:val="20"/>
          <w:szCs w:val="20"/>
        </w:rPr>
      </w:pPr>
      <w:r w:rsidRPr="00464993">
        <w:rPr>
          <w:rFonts w:ascii="GHEA Grapalat" w:hAnsi="GHEA Grapalat"/>
          <w:color w:val="000000" w:themeColor="text1"/>
          <w:sz w:val="20"/>
          <w:szCs w:val="20"/>
        </w:rPr>
        <w:t>11.</w:t>
      </w:r>
      <w:r w:rsidR="005D191A"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Объяв</w:t>
      </w:r>
      <w:r w:rsidR="00543BAE" w:rsidRPr="00464993">
        <w:rPr>
          <w:rFonts w:ascii="GHEA Grapalat" w:hAnsi="GHEA Grapalat"/>
          <w:color w:val="000000" w:themeColor="text1"/>
          <w:sz w:val="20"/>
          <w:szCs w:val="20"/>
        </w:rPr>
        <w:t>ление процедуры несостоявшейся</w:t>
      </w:r>
      <w:r w:rsidRPr="00464993">
        <w:rPr>
          <w:rFonts w:ascii="GHEA Grapalat" w:hAnsi="GHEA Grapalat"/>
          <w:color w:val="000000" w:themeColor="text1"/>
          <w:sz w:val="20"/>
          <w:szCs w:val="20"/>
        </w:rPr>
        <w:t xml:space="preserve"> </w:t>
      </w:r>
    </w:p>
    <w:p w14:paraId="78544800" w14:textId="77777777" w:rsidR="00096865" w:rsidRPr="00464993" w:rsidRDefault="00096865" w:rsidP="000E7C38">
      <w:pPr>
        <w:widowControl w:val="0"/>
        <w:tabs>
          <w:tab w:val="left" w:pos="1134"/>
        </w:tabs>
        <w:ind w:left="1134" w:hanging="567"/>
        <w:jc w:val="both"/>
        <w:rPr>
          <w:rFonts w:ascii="GHEA Grapalat" w:hAnsi="GHEA Grapalat"/>
          <w:color w:val="000000" w:themeColor="text1"/>
          <w:sz w:val="20"/>
          <w:szCs w:val="20"/>
        </w:rPr>
      </w:pPr>
      <w:r w:rsidRPr="00464993">
        <w:rPr>
          <w:rFonts w:ascii="GHEA Grapalat" w:hAnsi="GHEA Grapalat"/>
          <w:color w:val="000000" w:themeColor="text1"/>
          <w:sz w:val="20"/>
          <w:szCs w:val="20"/>
        </w:rPr>
        <w:t>12.</w:t>
      </w:r>
      <w:r w:rsidR="005D191A"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464993">
        <w:rPr>
          <w:rFonts w:ascii="GHEA Grapalat" w:hAnsi="GHEA Grapalat"/>
          <w:color w:val="000000" w:themeColor="text1"/>
          <w:sz w:val="20"/>
          <w:szCs w:val="20"/>
        </w:rPr>
        <w:t>, связанных с процессом закупки</w:t>
      </w:r>
    </w:p>
    <w:p w14:paraId="545B26ED" w14:textId="77777777" w:rsidR="00520F57" w:rsidRPr="00464993" w:rsidRDefault="00520F57" w:rsidP="00B46D58">
      <w:pPr>
        <w:widowControl w:val="0"/>
        <w:spacing w:after="160"/>
        <w:jc w:val="center"/>
        <w:rPr>
          <w:rFonts w:ascii="GHEA Grapalat" w:hAnsi="GHEA Grapalat"/>
          <w:b/>
          <w:color w:val="000000" w:themeColor="text1"/>
        </w:rPr>
      </w:pPr>
    </w:p>
    <w:p w14:paraId="47F146E9" w14:textId="77777777" w:rsidR="00520F57" w:rsidRPr="00464993" w:rsidRDefault="00520F57" w:rsidP="00B46D58">
      <w:pPr>
        <w:widowControl w:val="0"/>
        <w:spacing w:after="160"/>
        <w:jc w:val="center"/>
        <w:rPr>
          <w:rFonts w:ascii="GHEA Grapalat" w:hAnsi="GHEA Grapalat"/>
          <w:b/>
          <w:color w:val="000000" w:themeColor="text1"/>
        </w:rPr>
      </w:pPr>
    </w:p>
    <w:p w14:paraId="0E3A394E" w14:textId="77777777" w:rsidR="008842CE" w:rsidRPr="00464993" w:rsidRDefault="00CA590C" w:rsidP="00B46D58">
      <w:pPr>
        <w:widowControl w:val="0"/>
        <w:spacing w:after="16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 xml:space="preserve">ЧАСТЬ II. </w:t>
      </w:r>
    </w:p>
    <w:p w14:paraId="3C665EC0" w14:textId="34ABBF27" w:rsidR="000E7C38" w:rsidRPr="00464993" w:rsidRDefault="000E7C38" w:rsidP="000E7C38">
      <w:pPr>
        <w:widowControl w:val="0"/>
        <w:jc w:val="center"/>
        <w:rPr>
          <w:rFonts w:ascii="GHEA Grapalat" w:hAnsi="GHEA Grapalat"/>
          <w:b/>
          <w:color w:val="000000" w:themeColor="text1"/>
          <w:sz w:val="20"/>
          <w:szCs w:val="20"/>
        </w:rPr>
      </w:pPr>
      <w:bookmarkStart w:id="3" w:name="_Hlk191894292"/>
      <w:r w:rsidRPr="00464993">
        <w:rPr>
          <w:rFonts w:ascii="GHEA Grapalat" w:hAnsi="GHEA Grapalat"/>
          <w:b/>
          <w:color w:val="000000" w:themeColor="text1"/>
          <w:sz w:val="20"/>
          <w:szCs w:val="20"/>
        </w:rPr>
        <w:t xml:space="preserve">ИНСТРУКЦИЯ ПО ПОДГОТОВКЕ ЗАЯВКИ НА </w:t>
      </w:r>
      <w:r w:rsidR="00EE35BF" w:rsidRPr="00464993">
        <w:rPr>
          <w:rFonts w:ascii="GHEA Grapalat" w:hAnsi="GHEA Grapalat"/>
          <w:b/>
          <w:color w:val="000000" w:themeColor="text1"/>
          <w:sz w:val="20"/>
          <w:szCs w:val="20"/>
        </w:rPr>
        <w:t>ЗАПРОС КАТИРОВКИ</w:t>
      </w:r>
      <w:bookmarkEnd w:id="3"/>
    </w:p>
    <w:p w14:paraId="42576049" w14:textId="71FE1B33" w:rsidR="00096865" w:rsidRPr="00464993" w:rsidRDefault="00096865" w:rsidP="00B46D58">
      <w:pPr>
        <w:widowControl w:val="0"/>
        <w:spacing w:after="160"/>
        <w:jc w:val="center"/>
        <w:rPr>
          <w:rFonts w:ascii="GHEA Grapalat" w:hAnsi="GHEA Grapalat"/>
          <w:b/>
          <w:color w:val="000000" w:themeColor="text1"/>
        </w:rPr>
      </w:pPr>
    </w:p>
    <w:p w14:paraId="30D3F883" w14:textId="77777777" w:rsidR="00096865" w:rsidRPr="00464993" w:rsidRDefault="00096865" w:rsidP="000E7C38">
      <w:pPr>
        <w:widowControl w:val="0"/>
        <w:tabs>
          <w:tab w:val="left" w:pos="1134"/>
        </w:tabs>
        <w:ind w:left="1134" w:hanging="567"/>
        <w:jc w:val="both"/>
        <w:rPr>
          <w:rFonts w:ascii="GHEA Grapalat" w:hAnsi="GHEA Grapalat"/>
          <w:color w:val="000000" w:themeColor="text1"/>
          <w:sz w:val="20"/>
          <w:szCs w:val="20"/>
        </w:rPr>
      </w:pPr>
      <w:r w:rsidRPr="00464993">
        <w:rPr>
          <w:rFonts w:ascii="GHEA Grapalat" w:hAnsi="GHEA Grapalat"/>
          <w:color w:val="000000" w:themeColor="text1"/>
          <w:sz w:val="20"/>
          <w:szCs w:val="20"/>
        </w:rPr>
        <w:t>1.</w:t>
      </w:r>
      <w:r w:rsidRPr="00464993">
        <w:rPr>
          <w:rFonts w:ascii="GHEA Grapalat" w:hAnsi="GHEA Grapalat"/>
          <w:color w:val="000000" w:themeColor="text1"/>
          <w:sz w:val="20"/>
          <w:szCs w:val="20"/>
        </w:rPr>
        <w:tab/>
        <w:t>Общ</w:t>
      </w:r>
      <w:r w:rsidR="00543BAE" w:rsidRPr="00464993">
        <w:rPr>
          <w:rFonts w:ascii="GHEA Grapalat" w:hAnsi="GHEA Grapalat"/>
          <w:color w:val="000000" w:themeColor="text1"/>
          <w:sz w:val="20"/>
          <w:szCs w:val="20"/>
        </w:rPr>
        <w:t>ие положения</w:t>
      </w:r>
    </w:p>
    <w:p w14:paraId="4EF18A49" w14:textId="77777777" w:rsidR="00096865" w:rsidRPr="00464993" w:rsidRDefault="00543BAE" w:rsidP="000E7C38">
      <w:pPr>
        <w:widowControl w:val="0"/>
        <w:tabs>
          <w:tab w:val="left" w:pos="1134"/>
        </w:tabs>
        <w:ind w:left="1134" w:hanging="567"/>
        <w:jc w:val="both"/>
        <w:rPr>
          <w:rFonts w:ascii="GHEA Grapalat" w:hAnsi="GHEA Grapalat"/>
          <w:color w:val="000000" w:themeColor="text1"/>
          <w:sz w:val="20"/>
          <w:szCs w:val="20"/>
        </w:rPr>
      </w:pPr>
      <w:r w:rsidRPr="00464993">
        <w:rPr>
          <w:rFonts w:ascii="GHEA Grapalat" w:hAnsi="GHEA Grapalat"/>
          <w:color w:val="000000" w:themeColor="text1"/>
          <w:sz w:val="20"/>
          <w:szCs w:val="20"/>
        </w:rPr>
        <w:t>2.</w:t>
      </w:r>
      <w:r w:rsidRPr="00464993">
        <w:rPr>
          <w:rFonts w:ascii="GHEA Grapalat" w:hAnsi="GHEA Grapalat"/>
          <w:color w:val="000000" w:themeColor="text1"/>
          <w:sz w:val="20"/>
          <w:szCs w:val="20"/>
        </w:rPr>
        <w:tab/>
        <w:t>Заявка на процедуру</w:t>
      </w:r>
    </w:p>
    <w:p w14:paraId="2353046A" w14:textId="77777777" w:rsidR="0061522D" w:rsidRPr="00464993" w:rsidRDefault="00450C30" w:rsidP="000E7C38">
      <w:pPr>
        <w:widowControl w:val="0"/>
        <w:tabs>
          <w:tab w:val="left" w:pos="1134"/>
        </w:tabs>
        <w:ind w:left="1134" w:hanging="567"/>
        <w:jc w:val="both"/>
        <w:rPr>
          <w:rFonts w:ascii="GHEA Grapalat" w:hAnsi="GHEA Grapalat"/>
          <w:color w:val="000000" w:themeColor="text1"/>
          <w:sz w:val="20"/>
          <w:szCs w:val="20"/>
        </w:rPr>
      </w:pPr>
      <w:r w:rsidRPr="00464993">
        <w:rPr>
          <w:rFonts w:ascii="GHEA Grapalat" w:hAnsi="GHEA Grapalat"/>
          <w:color w:val="000000" w:themeColor="text1"/>
          <w:sz w:val="20"/>
          <w:szCs w:val="20"/>
        </w:rPr>
        <w:t>3</w:t>
      </w:r>
      <w:r w:rsidR="00543BAE" w:rsidRPr="00464993">
        <w:rPr>
          <w:rFonts w:ascii="GHEA Grapalat" w:hAnsi="GHEA Grapalat"/>
          <w:color w:val="000000" w:themeColor="text1"/>
          <w:sz w:val="20"/>
          <w:szCs w:val="20"/>
        </w:rPr>
        <w:t>.</w:t>
      </w:r>
      <w:r w:rsidR="00543BAE" w:rsidRPr="00464993">
        <w:rPr>
          <w:rFonts w:ascii="GHEA Grapalat" w:hAnsi="GHEA Grapalat"/>
          <w:color w:val="000000" w:themeColor="text1"/>
          <w:sz w:val="20"/>
          <w:szCs w:val="20"/>
        </w:rPr>
        <w:tab/>
        <w:t>Приложения № 1-</w:t>
      </w:r>
      <w:r w:rsidR="003529EA" w:rsidRPr="00464993">
        <w:rPr>
          <w:rFonts w:ascii="GHEA Grapalat" w:hAnsi="GHEA Grapalat"/>
          <w:color w:val="000000" w:themeColor="text1"/>
          <w:sz w:val="20"/>
          <w:szCs w:val="20"/>
        </w:rPr>
        <w:t>6</w:t>
      </w:r>
    </w:p>
    <w:p w14:paraId="42DD0D95" w14:textId="77777777" w:rsidR="00E17B7F" w:rsidRPr="00464993" w:rsidRDefault="00E17B7F">
      <w:pPr>
        <w:rPr>
          <w:rFonts w:ascii="GHEA Grapalat" w:hAnsi="GHEA Grapalat"/>
          <w:color w:val="000000" w:themeColor="text1"/>
          <w:spacing w:val="-6"/>
        </w:rPr>
      </w:pPr>
      <w:r w:rsidRPr="00464993">
        <w:rPr>
          <w:rFonts w:ascii="GHEA Grapalat" w:hAnsi="GHEA Grapalat"/>
          <w:color w:val="000000" w:themeColor="text1"/>
          <w:spacing w:val="-6"/>
        </w:rPr>
        <w:br w:type="page"/>
      </w:r>
    </w:p>
    <w:p w14:paraId="355ED403" w14:textId="5B47BAE6" w:rsidR="00096865" w:rsidRPr="00464993" w:rsidRDefault="00096865" w:rsidP="005B6BE0">
      <w:pPr>
        <w:widowControl w:val="0"/>
        <w:ind w:firstLine="720"/>
        <w:jc w:val="both"/>
        <w:rPr>
          <w:rFonts w:ascii="GHEA Grapalat" w:hAnsi="GHEA Grapalat"/>
          <w:color w:val="000000" w:themeColor="text1"/>
          <w:spacing w:val="-6"/>
          <w:sz w:val="20"/>
          <w:szCs w:val="20"/>
        </w:rPr>
      </w:pPr>
      <w:r w:rsidRPr="00464993">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EE35BF" w:rsidRPr="00464993">
        <w:rPr>
          <w:rFonts w:ascii="GHEA Grapalat" w:hAnsi="GHEA Grapalat"/>
          <w:color w:val="000000" w:themeColor="text1"/>
          <w:spacing w:val="-6"/>
          <w:sz w:val="20"/>
          <w:szCs w:val="20"/>
        </w:rPr>
        <w:t>запросе катировки</w:t>
      </w:r>
      <w:r w:rsidRPr="00464993">
        <w:rPr>
          <w:rFonts w:ascii="GHEA Grapalat" w:hAnsi="GHEA Grapalat"/>
          <w:color w:val="000000" w:themeColor="text1"/>
          <w:spacing w:val="-6"/>
          <w:sz w:val="20"/>
          <w:szCs w:val="20"/>
        </w:rPr>
        <w:t xml:space="preserve">, проводимом под кодом </w:t>
      </w:r>
      <w:r w:rsidR="00EE35BF" w:rsidRPr="00464993">
        <w:rPr>
          <w:rFonts w:ascii="GHEA Grapalat" w:hAnsi="GHEA Grapalat" w:cs="Times Armenian"/>
          <w:color w:val="000000" w:themeColor="text1"/>
          <w:sz w:val="20"/>
          <w:szCs w:val="20"/>
          <w:lang w:val="af-ZA"/>
        </w:rPr>
        <w:t>ԵԵԿԿ-ԳՀԾՁԲ-26/5</w:t>
      </w:r>
      <w:r w:rsidR="00AA7117" w:rsidRPr="00464993">
        <w:rPr>
          <w:rFonts w:ascii="GHEA Grapalat" w:hAnsi="GHEA Grapalat"/>
          <w:color w:val="000000" w:themeColor="text1"/>
          <w:spacing w:val="-6"/>
          <w:sz w:val="20"/>
          <w:szCs w:val="20"/>
        </w:rPr>
        <w:t xml:space="preserve"> </w:t>
      </w:r>
      <w:r w:rsidRPr="00464993">
        <w:rPr>
          <w:rFonts w:ascii="GHEA Grapalat" w:hAnsi="GHEA Grapalat"/>
          <w:color w:val="000000" w:themeColor="text1"/>
          <w:spacing w:val="-6"/>
          <w:sz w:val="20"/>
          <w:szCs w:val="20"/>
        </w:rPr>
        <w:t>(далее — процедура).</w:t>
      </w:r>
    </w:p>
    <w:p w14:paraId="11F84A7D" w14:textId="3444ACAE" w:rsidR="00096865" w:rsidRPr="00464993" w:rsidRDefault="00096865" w:rsidP="005B6BE0">
      <w:pPr>
        <w:widowControl w:val="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4</w:t>
      </w:r>
      <w:r w:rsidR="006D2DF7"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E35BF" w:rsidRPr="00464993">
        <w:rPr>
          <w:rFonts w:ascii="GHEA Grapalat" w:hAnsi="GHEA Grapalat"/>
          <w:color w:val="000000" w:themeColor="text1"/>
          <w:sz w:val="20"/>
          <w:szCs w:val="20"/>
          <w:lang w:val="af-ZA"/>
        </w:rPr>
        <w:t>ОУ «Центр управления дорожным движением Еревана»</w:t>
      </w:r>
      <w:r w:rsidRPr="00464993">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D4E5740" w14:textId="77777777" w:rsidR="00096865" w:rsidRPr="00464993" w:rsidRDefault="00096865" w:rsidP="005B6BE0">
      <w:pPr>
        <w:widowControl w:val="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41763B25" w14:textId="77777777" w:rsidR="00096865" w:rsidRPr="00464993" w:rsidRDefault="00096865" w:rsidP="005B6BE0">
      <w:pPr>
        <w:widowControl w:val="0"/>
        <w:ind w:firstLine="720"/>
        <w:jc w:val="both"/>
        <w:rPr>
          <w:rFonts w:ascii="GHEA Grapalat" w:hAnsi="GHEA Grapalat" w:cs="Times Armenian"/>
          <w:color w:val="000000" w:themeColor="text1"/>
          <w:sz w:val="20"/>
          <w:szCs w:val="20"/>
        </w:rPr>
      </w:pPr>
      <w:r w:rsidRPr="00464993">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FC7CEE2" w14:textId="25A7B7AE" w:rsidR="003E1421" w:rsidRPr="00464993" w:rsidRDefault="00A81DD5" w:rsidP="005B6BE0">
      <w:pPr>
        <w:pStyle w:val="BodyTextIndent2"/>
        <w:widowControl w:val="0"/>
        <w:spacing w:line="240" w:lineRule="auto"/>
        <w:ind w:firstLine="720"/>
        <w:rPr>
          <w:rFonts w:ascii="GHEA Grapalat" w:hAnsi="GHEA Grapalat"/>
          <w:color w:val="000000" w:themeColor="text1"/>
        </w:rPr>
      </w:pPr>
      <w:r w:rsidRPr="00464993">
        <w:rPr>
          <w:rFonts w:ascii="GHEA Grapalat" w:hAnsi="GHEA Grapalat"/>
          <w:color w:val="000000" w:themeColor="text1"/>
        </w:rPr>
        <w:t xml:space="preserve">Адрес электронной почты секретаря оценочной комиссии </w:t>
      </w:r>
      <w:r w:rsidR="00EE35BF" w:rsidRPr="00464993">
        <w:rPr>
          <w:rFonts w:ascii="GHEA Grapalat" w:hAnsi="GHEA Grapalat"/>
          <w:iCs/>
          <w:color w:val="000000" w:themeColor="text1"/>
        </w:rPr>
        <w:t>a.asiryan@promotion.am</w:t>
      </w:r>
      <w:r w:rsidRPr="00464993">
        <w:rPr>
          <w:rFonts w:ascii="GHEA Grapalat" w:hAnsi="GHEA Grapalat"/>
          <w:color w:val="000000" w:themeColor="text1"/>
        </w:rPr>
        <w:t>.</w:t>
      </w:r>
    </w:p>
    <w:p w14:paraId="675D996D" w14:textId="50F64853" w:rsidR="00096865" w:rsidRPr="00464993" w:rsidRDefault="00F5653D" w:rsidP="005B6BE0">
      <w:pPr>
        <w:widowControl w:val="0"/>
        <w:spacing w:after="160"/>
        <w:jc w:val="center"/>
        <w:rPr>
          <w:rFonts w:ascii="GHEA Grapalat" w:hAnsi="GHEA Grapalat"/>
          <w:color w:val="000000" w:themeColor="text1"/>
        </w:rPr>
      </w:pPr>
      <w:r w:rsidRPr="00464993">
        <w:rPr>
          <w:rFonts w:ascii="GHEA Grapalat" w:hAnsi="GHEA Grapalat"/>
          <w:color w:val="000000" w:themeColor="text1"/>
        </w:rPr>
        <w:br w:type="page"/>
      </w:r>
      <w:r w:rsidR="005B6BE0" w:rsidRPr="00464993">
        <w:rPr>
          <w:rFonts w:ascii="GHEA Grapalat" w:hAnsi="GHEA Grapalat"/>
          <w:b/>
          <w:bCs/>
          <w:color w:val="000000" w:themeColor="text1"/>
          <w:sz w:val="20"/>
          <w:szCs w:val="20"/>
        </w:rPr>
        <w:lastRenderedPageBreak/>
        <w:t>ЧАСТЬ I</w:t>
      </w:r>
    </w:p>
    <w:p w14:paraId="0CD3D227" w14:textId="77777777" w:rsidR="00096865" w:rsidRPr="00464993" w:rsidRDefault="00F63BBB" w:rsidP="00B46D58">
      <w:pPr>
        <w:widowControl w:val="0"/>
        <w:spacing w:after="160"/>
        <w:jc w:val="center"/>
        <w:rPr>
          <w:rFonts w:ascii="GHEA Grapalat" w:hAnsi="GHEA Grapalat" w:cs="Sylfaen"/>
          <w:b/>
          <w:color w:val="000000" w:themeColor="text1"/>
          <w:sz w:val="20"/>
          <w:szCs w:val="20"/>
        </w:rPr>
      </w:pPr>
      <w:r w:rsidRPr="00464993">
        <w:rPr>
          <w:rFonts w:ascii="GHEA Grapalat" w:hAnsi="GHEA Grapalat"/>
          <w:b/>
          <w:color w:val="000000" w:themeColor="text1"/>
          <w:sz w:val="20"/>
          <w:szCs w:val="20"/>
        </w:rPr>
        <w:t xml:space="preserve">1. </w:t>
      </w:r>
      <w:r w:rsidR="002B32D6" w:rsidRPr="00464993">
        <w:rPr>
          <w:rFonts w:ascii="GHEA Grapalat" w:hAnsi="GHEA Grapalat"/>
          <w:b/>
          <w:color w:val="000000" w:themeColor="text1"/>
          <w:sz w:val="20"/>
          <w:szCs w:val="20"/>
        </w:rPr>
        <w:t>ХАРАКТЕРИСТИКА ПРЕДМЕТА ЗАКУПКИ</w:t>
      </w:r>
    </w:p>
    <w:p w14:paraId="3531D6B2" w14:textId="7CA11A30" w:rsidR="00096865" w:rsidRPr="00464993" w:rsidRDefault="00845AA5" w:rsidP="005B6BE0">
      <w:pPr>
        <w:pStyle w:val="Heading3"/>
        <w:keepNext w:val="0"/>
        <w:widowControl w:val="0"/>
        <w:tabs>
          <w:tab w:val="left" w:pos="1134"/>
        </w:tabs>
        <w:spacing w:after="160" w:line="240" w:lineRule="auto"/>
        <w:ind w:firstLine="720"/>
        <w:jc w:val="both"/>
        <w:rPr>
          <w:rFonts w:ascii="GHEA Grapalat" w:hAnsi="GHEA Grapalat"/>
          <w:i w:val="0"/>
          <w:color w:val="000000" w:themeColor="text1"/>
        </w:rPr>
      </w:pPr>
      <w:r w:rsidRPr="00464993">
        <w:rPr>
          <w:rFonts w:ascii="GHEA Grapalat" w:hAnsi="GHEA Grapalat"/>
          <w:i w:val="0"/>
          <w:color w:val="000000" w:themeColor="text1"/>
        </w:rPr>
        <w:t>1.1</w:t>
      </w:r>
      <w:r w:rsidR="008E6E51" w:rsidRPr="00464993">
        <w:rPr>
          <w:rFonts w:ascii="GHEA Grapalat" w:hAnsi="GHEA Grapalat"/>
          <w:i w:val="0"/>
          <w:color w:val="000000" w:themeColor="text1"/>
        </w:rPr>
        <w:t>.</w:t>
      </w:r>
      <w:r w:rsidR="00F63BBB" w:rsidRPr="00464993">
        <w:rPr>
          <w:rFonts w:ascii="GHEA Grapalat" w:hAnsi="GHEA Grapalat"/>
          <w:i w:val="0"/>
          <w:color w:val="000000" w:themeColor="text1"/>
        </w:rPr>
        <w:tab/>
      </w:r>
      <w:r w:rsidRPr="00464993">
        <w:rPr>
          <w:rFonts w:ascii="GHEA Grapalat" w:hAnsi="GHEA Grapalat"/>
          <w:i w:val="0"/>
          <w:color w:val="000000" w:themeColor="text1"/>
        </w:rPr>
        <w:t xml:space="preserve">Предметом закупки является приобретение </w:t>
      </w:r>
      <w:r w:rsidR="00EE35BF" w:rsidRPr="00464993">
        <w:rPr>
          <w:rFonts w:ascii="GHEA Grapalat" w:hAnsi="GHEA Grapalat"/>
          <w:i w:val="0"/>
          <w:color w:val="000000" w:themeColor="text1"/>
        </w:rPr>
        <w:t>услуги по заправке картриджей</w:t>
      </w:r>
      <w:r w:rsidRPr="00464993">
        <w:rPr>
          <w:rFonts w:ascii="GHEA Grapalat" w:hAnsi="GHEA Grapalat"/>
          <w:i w:val="0"/>
          <w:color w:val="000000" w:themeColor="text1"/>
        </w:rPr>
        <w:t xml:space="preserve"> (далее — также </w:t>
      </w:r>
      <w:r w:rsidR="00E968BE" w:rsidRPr="00464993">
        <w:rPr>
          <w:rFonts w:ascii="GHEA Grapalat" w:hAnsi="GHEA Grapalat"/>
          <w:i w:val="0"/>
          <w:color w:val="000000" w:themeColor="text1"/>
        </w:rPr>
        <w:t>услуга</w:t>
      </w:r>
      <w:r w:rsidRPr="00464993">
        <w:rPr>
          <w:rFonts w:ascii="GHEA Grapalat" w:hAnsi="GHEA Grapalat"/>
          <w:i w:val="0"/>
          <w:color w:val="000000" w:themeColor="text1"/>
        </w:rPr>
        <w:t xml:space="preserve">) для нужд </w:t>
      </w:r>
      <w:r w:rsidR="00EE35BF" w:rsidRPr="00464993">
        <w:rPr>
          <w:rFonts w:ascii="GHEA Grapalat" w:hAnsi="GHEA Grapalat"/>
          <w:i w:val="0"/>
          <w:color w:val="000000" w:themeColor="text1"/>
        </w:rPr>
        <w:t>ОУ «Центр управления дорожным движением Еревана»</w:t>
      </w:r>
      <w:r w:rsidRPr="00464993">
        <w:rPr>
          <w:rFonts w:ascii="GHEA Grapalat" w:hAnsi="GHEA Grapalat"/>
          <w:i w:val="0"/>
          <w:color w:val="000000" w:themeColor="text1"/>
        </w:rPr>
        <w:t xml:space="preserve">, которые </w:t>
      </w:r>
      <w:bookmarkStart w:id="4" w:name="_Hlk191894360"/>
      <w:r w:rsidR="005B6BE0" w:rsidRPr="00464993">
        <w:rPr>
          <w:rFonts w:ascii="GHEA Grapalat" w:hAnsi="GHEA Grapalat"/>
          <w:i w:val="0"/>
          <w:color w:val="000000" w:themeColor="text1"/>
        </w:rPr>
        <w:t>сгруппированы в лоты указанных ниже</w:t>
      </w:r>
      <w:bookmarkEnd w:id="4"/>
      <w:r w:rsidRPr="00464993">
        <w:rPr>
          <w:rFonts w:ascii="GHEA Grapalat" w:hAnsi="GHEA Grapalat"/>
          <w:i w:val="0"/>
          <w:color w:val="000000" w:themeColor="text1"/>
        </w:rPr>
        <w:t>:</w:t>
      </w:r>
    </w:p>
    <w:tbl>
      <w:tblPr>
        <w:tblW w:w="10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3"/>
        <w:gridCol w:w="2357"/>
        <w:gridCol w:w="3836"/>
        <w:gridCol w:w="3947"/>
      </w:tblGrid>
      <w:tr w:rsidR="00BE4746" w:rsidRPr="00464993" w14:paraId="581A1FFC" w14:textId="77777777" w:rsidTr="00BE4746">
        <w:trPr>
          <w:trHeight w:val="801"/>
          <w:jc w:val="center"/>
        </w:trPr>
        <w:tc>
          <w:tcPr>
            <w:tcW w:w="6976" w:type="dxa"/>
            <w:gridSpan w:val="3"/>
            <w:vAlign w:val="center"/>
          </w:tcPr>
          <w:p w14:paraId="2CE8DDFA" w14:textId="4032D31B" w:rsidR="00BE4746" w:rsidRPr="00464993" w:rsidRDefault="00BE4746" w:rsidP="00BE4746">
            <w:pPr>
              <w:pStyle w:val="BodyTextIndent2"/>
              <w:widowControl w:val="0"/>
              <w:spacing w:line="240" w:lineRule="auto"/>
              <w:ind w:firstLine="0"/>
              <w:jc w:val="center"/>
              <w:rPr>
                <w:rFonts w:ascii="GHEA Grapalat" w:hAnsi="GHEA Grapalat"/>
                <w:b/>
                <w:i/>
                <w:color w:val="000000" w:themeColor="text1"/>
              </w:rPr>
            </w:pPr>
            <w:bookmarkStart w:id="5" w:name="_Hlk191894409"/>
            <w:r w:rsidRPr="00464993">
              <w:rPr>
                <w:rFonts w:ascii="GHEA Grapalat" w:hAnsi="GHEA Grapalat"/>
                <w:b/>
                <w:i/>
                <w:color w:val="000000" w:themeColor="text1"/>
              </w:rPr>
              <w:t>Лотов</w:t>
            </w:r>
          </w:p>
        </w:tc>
        <w:tc>
          <w:tcPr>
            <w:tcW w:w="3947" w:type="dxa"/>
            <w:vMerge w:val="restart"/>
            <w:vAlign w:val="center"/>
          </w:tcPr>
          <w:p w14:paraId="4C0788DB" w14:textId="6880B692" w:rsidR="00BE4746" w:rsidRPr="00464993" w:rsidRDefault="00BE4746" w:rsidP="00BE4746">
            <w:pPr>
              <w:pStyle w:val="BodyTextIndent2"/>
              <w:widowControl w:val="0"/>
              <w:spacing w:line="240" w:lineRule="auto"/>
              <w:ind w:firstLine="0"/>
              <w:jc w:val="center"/>
              <w:rPr>
                <w:rFonts w:ascii="GHEA Grapalat" w:hAnsi="GHEA Grapalat"/>
                <w:b/>
                <w:bCs/>
                <w:i/>
                <w:iCs/>
                <w:color w:val="000000" w:themeColor="text1"/>
              </w:rPr>
            </w:pPr>
            <w:r w:rsidRPr="00464993">
              <w:rPr>
                <w:rFonts w:ascii="GHEA Grapalat" w:hAnsi="GHEA Grapalat"/>
                <w:b/>
                <w:i/>
                <w:color w:val="000000" w:themeColor="text1"/>
              </w:rPr>
              <w:t>Наименование лота</w:t>
            </w:r>
          </w:p>
        </w:tc>
      </w:tr>
      <w:tr w:rsidR="00BE4746" w:rsidRPr="00464993" w14:paraId="1A75249C" w14:textId="77777777" w:rsidTr="00BE4746">
        <w:trPr>
          <w:trHeight w:val="346"/>
          <w:jc w:val="center"/>
        </w:trPr>
        <w:tc>
          <w:tcPr>
            <w:tcW w:w="783" w:type="dxa"/>
            <w:shd w:val="clear" w:color="auto" w:fill="auto"/>
            <w:vAlign w:val="center"/>
          </w:tcPr>
          <w:p w14:paraId="7D49EBFF" w14:textId="60603355" w:rsidR="00BE4746" w:rsidRPr="00464993" w:rsidRDefault="00BE4746" w:rsidP="00BE4746">
            <w:pPr>
              <w:pStyle w:val="BodyTextIndent2"/>
              <w:widowControl w:val="0"/>
              <w:spacing w:line="240" w:lineRule="auto"/>
              <w:ind w:firstLine="0"/>
              <w:jc w:val="center"/>
              <w:rPr>
                <w:rFonts w:ascii="GHEA Grapalat" w:hAnsi="GHEA Grapalat"/>
                <w:b/>
                <w:color w:val="000000" w:themeColor="text1"/>
                <w:lang w:val="en-US"/>
              </w:rPr>
            </w:pPr>
            <w:r w:rsidRPr="00464993">
              <w:rPr>
                <w:rFonts w:ascii="GHEA Grapalat" w:hAnsi="GHEA Grapalat"/>
                <w:b/>
                <w:i/>
                <w:color w:val="000000" w:themeColor="text1"/>
              </w:rPr>
              <w:t>Номера</w:t>
            </w:r>
          </w:p>
        </w:tc>
        <w:tc>
          <w:tcPr>
            <w:tcW w:w="2357" w:type="dxa"/>
            <w:shd w:val="clear" w:color="auto" w:fill="auto"/>
            <w:vAlign w:val="center"/>
          </w:tcPr>
          <w:p w14:paraId="5CFDEEBB" w14:textId="67C84415" w:rsidR="00BE4746" w:rsidRPr="00464993" w:rsidRDefault="00BE4746" w:rsidP="00BE4746">
            <w:pPr>
              <w:pStyle w:val="BodyTextIndent2"/>
              <w:widowControl w:val="0"/>
              <w:spacing w:line="240" w:lineRule="auto"/>
              <w:ind w:firstLine="0"/>
              <w:jc w:val="center"/>
              <w:rPr>
                <w:rFonts w:ascii="GHEA Grapalat" w:hAnsi="GHEA Grapalat"/>
                <w:b/>
                <w:i/>
                <w:color w:val="000000" w:themeColor="text1"/>
              </w:rPr>
            </w:pPr>
            <w:r w:rsidRPr="00464993">
              <w:rPr>
                <w:rFonts w:ascii="GHEA Grapalat" w:hAnsi="GHEA Grapalat"/>
                <w:b/>
                <w:i/>
                <w:color w:val="000000" w:themeColor="text1"/>
              </w:rPr>
              <w:t>Цена закупки</w:t>
            </w:r>
            <w:r w:rsidRPr="00464993">
              <w:rPr>
                <w:rFonts w:ascii="GHEA Grapalat" w:hAnsi="GHEA Grapalat"/>
                <w:b/>
                <w:i/>
                <w:color w:val="000000" w:themeColor="text1"/>
                <w:lang w:val="en-US"/>
              </w:rPr>
              <w:t>/Драмов РА/</w:t>
            </w:r>
          </w:p>
        </w:tc>
        <w:tc>
          <w:tcPr>
            <w:tcW w:w="3836" w:type="dxa"/>
            <w:vAlign w:val="center"/>
          </w:tcPr>
          <w:p w14:paraId="2DC86AEC" w14:textId="659E25CF" w:rsidR="00BE4746" w:rsidRPr="00464993" w:rsidRDefault="00BE4746" w:rsidP="00BE4746">
            <w:pPr>
              <w:pStyle w:val="BodyTextIndent2"/>
              <w:widowControl w:val="0"/>
              <w:spacing w:line="240" w:lineRule="auto"/>
              <w:ind w:firstLine="0"/>
              <w:jc w:val="center"/>
              <w:rPr>
                <w:rFonts w:ascii="GHEA Grapalat" w:hAnsi="GHEA Grapalat"/>
                <w:b/>
                <w:bCs/>
                <w:color w:val="000000" w:themeColor="text1"/>
              </w:rPr>
            </w:pPr>
            <w:r w:rsidRPr="00464993">
              <w:rPr>
                <w:rFonts w:ascii="GHEA Grapalat" w:hAnsi="GHEA Grapalat"/>
                <w:b/>
                <w:bCs/>
                <w:color w:val="000000" w:themeColor="text1"/>
              </w:rPr>
              <w:t>Сумма единичных цен</w:t>
            </w:r>
          </w:p>
          <w:p w14:paraId="0058131A" w14:textId="4CD8A1EA" w:rsidR="00BE4746" w:rsidRPr="00464993" w:rsidRDefault="00BE4746" w:rsidP="00BE4746">
            <w:pPr>
              <w:pStyle w:val="BodyTextIndent2"/>
              <w:widowControl w:val="0"/>
              <w:spacing w:line="240" w:lineRule="auto"/>
              <w:ind w:firstLine="0"/>
              <w:jc w:val="center"/>
              <w:rPr>
                <w:rFonts w:ascii="GHEA Grapalat" w:hAnsi="GHEA Grapalat"/>
                <w:color w:val="000000" w:themeColor="text1"/>
                <w:u w:val="single"/>
              </w:rPr>
            </w:pPr>
            <w:r w:rsidRPr="00464993">
              <w:rPr>
                <w:rFonts w:ascii="GHEA Grapalat" w:hAnsi="GHEA Grapalat"/>
                <w:b/>
                <w:i/>
                <w:color w:val="000000" w:themeColor="text1"/>
              </w:rPr>
              <w:t>/Драмов РА/</w:t>
            </w:r>
          </w:p>
        </w:tc>
        <w:tc>
          <w:tcPr>
            <w:tcW w:w="3947" w:type="dxa"/>
            <w:vMerge/>
            <w:vAlign w:val="center"/>
          </w:tcPr>
          <w:p w14:paraId="14BC64D6" w14:textId="7C98789D" w:rsidR="00BE4746" w:rsidRPr="00464993" w:rsidRDefault="00BE4746" w:rsidP="00BE4746">
            <w:pPr>
              <w:pStyle w:val="BodyTextIndent2"/>
              <w:widowControl w:val="0"/>
              <w:spacing w:line="240" w:lineRule="auto"/>
              <w:ind w:firstLine="0"/>
              <w:jc w:val="center"/>
              <w:rPr>
                <w:rFonts w:ascii="GHEA Grapalat" w:hAnsi="GHEA Grapalat"/>
                <w:color w:val="000000" w:themeColor="text1"/>
                <w:u w:val="single"/>
              </w:rPr>
            </w:pPr>
          </w:p>
        </w:tc>
      </w:tr>
      <w:tr w:rsidR="00BE4746" w:rsidRPr="00464993" w14:paraId="49934D81" w14:textId="77777777" w:rsidTr="00BE4746">
        <w:trPr>
          <w:trHeight w:val="666"/>
          <w:jc w:val="center"/>
        </w:trPr>
        <w:tc>
          <w:tcPr>
            <w:tcW w:w="783" w:type="dxa"/>
            <w:vAlign w:val="center"/>
          </w:tcPr>
          <w:p w14:paraId="1B0A375C" w14:textId="77777777" w:rsidR="00BE4746" w:rsidRPr="00464993" w:rsidRDefault="00BE4746" w:rsidP="00BE4746">
            <w:pPr>
              <w:pStyle w:val="BodyTextIndent2"/>
              <w:widowControl w:val="0"/>
              <w:spacing w:line="240" w:lineRule="auto"/>
              <w:ind w:firstLine="0"/>
              <w:jc w:val="center"/>
              <w:rPr>
                <w:rFonts w:ascii="GHEA Grapalat" w:hAnsi="GHEA Grapalat"/>
                <w:color w:val="000000" w:themeColor="text1"/>
              </w:rPr>
            </w:pPr>
            <w:r w:rsidRPr="00464993">
              <w:rPr>
                <w:rFonts w:ascii="GHEA Grapalat" w:hAnsi="GHEA Grapalat"/>
                <w:color w:val="000000" w:themeColor="text1"/>
              </w:rPr>
              <w:t>1</w:t>
            </w:r>
          </w:p>
        </w:tc>
        <w:tc>
          <w:tcPr>
            <w:tcW w:w="2357" w:type="dxa"/>
            <w:vAlign w:val="center"/>
          </w:tcPr>
          <w:p w14:paraId="71FA9138" w14:textId="725C7697" w:rsidR="00BE4746" w:rsidRPr="00464993" w:rsidRDefault="00BE4746" w:rsidP="00BE4746">
            <w:pPr>
              <w:pStyle w:val="BodyTextIndent2"/>
              <w:widowControl w:val="0"/>
              <w:spacing w:line="240" w:lineRule="auto"/>
              <w:ind w:firstLine="0"/>
              <w:jc w:val="center"/>
              <w:rPr>
                <w:rFonts w:ascii="GHEA Grapalat" w:hAnsi="GHEA Grapalat"/>
                <w:color w:val="000000" w:themeColor="text1"/>
              </w:rPr>
            </w:pPr>
            <w:r w:rsidRPr="00464993">
              <w:rPr>
                <w:rFonts w:ascii="GHEA Grapalat" w:hAnsi="GHEA Grapalat"/>
                <w:color w:val="000000" w:themeColor="text1"/>
              </w:rPr>
              <w:t>300,000.00</w:t>
            </w:r>
          </w:p>
        </w:tc>
        <w:tc>
          <w:tcPr>
            <w:tcW w:w="3836" w:type="dxa"/>
            <w:vAlign w:val="center"/>
          </w:tcPr>
          <w:p w14:paraId="610BFA5A" w14:textId="685E71A2" w:rsidR="00BE4746" w:rsidRPr="00464993" w:rsidRDefault="00BE4746" w:rsidP="00BE4746">
            <w:pPr>
              <w:pStyle w:val="BodyTextIndent2"/>
              <w:widowControl w:val="0"/>
              <w:spacing w:line="240" w:lineRule="auto"/>
              <w:ind w:firstLine="0"/>
              <w:jc w:val="center"/>
              <w:rPr>
                <w:rFonts w:ascii="GHEA Grapalat" w:hAnsi="GHEA Grapalat"/>
                <w:color w:val="000000" w:themeColor="text1"/>
                <w:lang w:val="hy-AM"/>
              </w:rPr>
            </w:pPr>
            <w:r w:rsidRPr="00464993">
              <w:rPr>
                <w:rFonts w:ascii="GHEA Grapalat" w:hAnsi="GHEA Grapalat"/>
                <w:color w:val="000000" w:themeColor="text1"/>
              </w:rPr>
              <w:t>52</w:t>
            </w:r>
            <w:r w:rsidRPr="00464993">
              <w:rPr>
                <w:rFonts w:ascii="GHEA Grapalat" w:hAnsi="GHEA Grapalat"/>
                <w:color w:val="000000" w:themeColor="text1"/>
                <w:lang w:val="en-US"/>
              </w:rPr>
              <w:t>,</w:t>
            </w:r>
            <w:r w:rsidRPr="00464993">
              <w:rPr>
                <w:rFonts w:ascii="GHEA Grapalat" w:hAnsi="GHEA Grapalat"/>
                <w:color w:val="000000" w:themeColor="text1"/>
              </w:rPr>
              <w:t>000</w:t>
            </w:r>
            <w:r w:rsidRPr="00464993">
              <w:rPr>
                <w:rFonts w:ascii="GHEA Grapalat" w:hAnsi="GHEA Grapalat"/>
                <w:color w:val="000000" w:themeColor="text1"/>
                <w:lang w:val="en-US"/>
              </w:rPr>
              <w:t>.00</w:t>
            </w:r>
          </w:p>
        </w:tc>
        <w:tc>
          <w:tcPr>
            <w:tcW w:w="3947" w:type="dxa"/>
            <w:vAlign w:val="center"/>
          </w:tcPr>
          <w:p w14:paraId="34A21884" w14:textId="4DE18DDB" w:rsidR="00BE4746" w:rsidRPr="00464993" w:rsidRDefault="00BE4746" w:rsidP="00BE4746">
            <w:pPr>
              <w:pStyle w:val="BodyTextIndent2"/>
              <w:widowControl w:val="0"/>
              <w:spacing w:line="240" w:lineRule="auto"/>
              <w:ind w:firstLine="0"/>
              <w:jc w:val="center"/>
              <w:rPr>
                <w:rFonts w:ascii="GHEA Grapalat" w:hAnsi="GHEA Grapalat"/>
                <w:color w:val="000000" w:themeColor="text1"/>
                <w:u w:val="single"/>
                <w:vertAlign w:val="subscript"/>
              </w:rPr>
            </w:pPr>
            <w:r w:rsidRPr="00464993">
              <w:rPr>
                <w:rFonts w:ascii="GHEA Grapalat" w:hAnsi="GHEA Grapalat"/>
                <w:color w:val="000000" w:themeColor="text1"/>
                <w:lang w:val="hy-AM"/>
              </w:rPr>
              <w:t>Услуги по заправке, обслуживанию и ремонту картриджей</w:t>
            </w:r>
          </w:p>
        </w:tc>
      </w:tr>
    </w:tbl>
    <w:bookmarkEnd w:id="5"/>
    <w:p w14:paraId="0AC9222D" w14:textId="3CEC33D2" w:rsidR="00BE4746" w:rsidRPr="00464993" w:rsidRDefault="00BE4746" w:rsidP="00BE4746">
      <w:pPr>
        <w:pStyle w:val="BodyTextIndent2"/>
        <w:widowControl w:val="0"/>
        <w:spacing w:line="240" w:lineRule="auto"/>
        <w:ind w:left="-567" w:firstLine="141"/>
        <w:rPr>
          <w:rFonts w:ascii="GHEA Grapalat" w:hAnsi="GHEA Grapalat"/>
          <w:color w:val="000000" w:themeColor="text1"/>
          <w:sz w:val="16"/>
          <w:szCs w:val="16"/>
        </w:rPr>
      </w:pPr>
      <w:r w:rsidRPr="00464993">
        <w:rPr>
          <w:rFonts w:ascii="GHEA Grapalat" w:hAnsi="GHEA Grapalat"/>
          <w:color w:val="000000" w:themeColor="text1"/>
          <w:sz w:val="16"/>
          <w:szCs w:val="16"/>
        </w:rPr>
        <w:t>*</w:t>
      </w:r>
      <w:r w:rsidRPr="00464993">
        <w:rPr>
          <w:color w:val="000000" w:themeColor="text1"/>
        </w:rPr>
        <w:t xml:space="preserve"> </w:t>
      </w:r>
      <w:r w:rsidRPr="00464993">
        <w:rPr>
          <w:rFonts w:ascii="GHEA Grapalat" w:hAnsi="GHEA Grapalat"/>
          <w:color w:val="000000" w:themeColor="text1"/>
          <w:sz w:val="16"/>
          <w:szCs w:val="16"/>
        </w:rPr>
        <w:t>В прайс-листе указывается максимальная цена, установленная в заказе на покупку услуги, и Участник подает ценовое предложение в виде одной цифры за раз, суммируя предложенные цены за единицу услуг, в частности, ценовое предложение заполняется суммой цен за единицу, полученных в данной части. Заполнение и предоставление прайс-листа за единицу услуги является обязательным условием. Все необходимые строки в прайс-листе заполняются, а указанные максимальные цены за единицу услуг не должны превышать максимальные цены за единицу, установленные в заказе на покупку. В противном случае заявка Участника может быть отклонена. Цены за единицу услуг, установленные в заказе на покупку, представлены ниже.</w:t>
      </w:r>
    </w:p>
    <w:p w14:paraId="4C8CE411" w14:textId="541645C7" w:rsidR="00BE4746" w:rsidRPr="00464993" w:rsidRDefault="00BE4746" w:rsidP="00BE4746">
      <w:pPr>
        <w:pStyle w:val="BodyTextIndent2"/>
        <w:widowControl w:val="0"/>
        <w:spacing w:line="240" w:lineRule="auto"/>
        <w:ind w:left="-567" w:firstLine="141"/>
        <w:rPr>
          <w:rFonts w:ascii="GHEA Grapalat" w:hAnsi="GHEA Grapalat"/>
          <w:color w:val="000000" w:themeColor="text1"/>
          <w:sz w:val="16"/>
          <w:szCs w:val="16"/>
        </w:rPr>
      </w:pP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5"/>
        <w:gridCol w:w="2976"/>
        <w:gridCol w:w="1849"/>
        <w:gridCol w:w="2231"/>
      </w:tblGrid>
      <w:tr w:rsidR="00BE4746" w:rsidRPr="00464993" w14:paraId="5F08ADA9" w14:textId="77777777" w:rsidTr="00E31589">
        <w:trPr>
          <w:trHeight w:val="176"/>
          <w:jc w:val="center"/>
        </w:trPr>
        <w:tc>
          <w:tcPr>
            <w:tcW w:w="10901" w:type="dxa"/>
            <w:gridSpan w:val="4"/>
            <w:tcBorders>
              <w:top w:val="single" w:sz="4" w:space="0" w:color="auto"/>
              <w:left w:val="single" w:sz="4" w:space="0" w:color="auto"/>
              <w:right w:val="single" w:sz="4" w:space="0" w:color="auto"/>
            </w:tcBorders>
            <w:shd w:val="clear" w:color="auto" w:fill="B8CCE4" w:themeFill="accent1" w:themeFillTint="66"/>
            <w:vAlign w:val="center"/>
          </w:tcPr>
          <w:p w14:paraId="4247FED9" w14:textId="77777777" w:rsidR="00BE4746" w:rsidRPr="00464993" w:rsidRDefault="00BE4746" w:rsidP="00CD091E">
            <w:pPr>
              <w:jc w:val="center"/>
              <w:rPr>
                <w:rFonts w:ascii="GHEA Grapalat" w:hAnsi="GHEA Grapalat" w:cs="Arial"/>
                <w:color w:val="000000" w:themeColor="text1"/>
                <w:sz w:val="20"/>
                <w:szCs w:val="20"/>
              </w:rPr>
            </w:pPr>
            <w:r w:rsidRPr="00464993">
              <w:rPr>
                <w:rFonts w:ascii="GHEA Grapalat" w:hAnsi="GHEA Grapalat" w:cs="Arial"/>
                <w:b/>
                <w:bCs/>
                <w:color w:val="000000" w:themeColor="text1"/>
                <w:sz w:val="20"/>
                <w:szCs w:val="20"/>
              </w:rPr>
              <w:t>Заправка и ремонт картриджей, включая тонеры и все необходимые запасные части</w:t>
            </w:r>
          </w:p>
        </w:tc>
      </w:tr>
      <w:tr w:rsidR="00BE4746" w:rsidRPr="00464993" w14:paraId="28687EE8" w14:textId="77777777" w:rsidTr="00E31589">
        <w:trPr>
          <w:trHeight w:val="152"/>
          <w:jc w:val="center"/>
        </w:trPr>
        <w:tc>
          <w:tcPr>
            <w:tcW w:w="384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AFB1CA3" w14:textId="77777777" w:rsidR="00BE4746" w:rsidRPr="00464993" w:rsidRDefault="00BE4746" w:rsidP="00CD091E">
            <w:pPr>
              <w:ind w:left="175"/>
              <w:jc w:val="center"/>
              <w:rPr>
                <w:rFonts w:ascii="GHEA Grapalat" w:hAnsi="GHEA Grapalat" w:cs="Arial"/>
                <w:b/>
                <w:bCs/>
                <w:color w:val="000000" w:themeColor="text1"/>
                <w:sz w:val="20"/>
                <w:szCs w:val="20"/>
              </w:rPr>
            </w:pPr>
            <w:r w:rsidRPr="00464993">
              <w:rPr>
                <w:rFonts w:ascii="GHEA Grapalat" w:hAnsi="GHEA Grapalat"/>
                <w:b/>
                <w:bCs/>
                <w:color w:val="000000" w:themeColor="text1"/>
                <w:sz w:val="20"/>
                <w:szCs w:val="20"/>
              </w:rPr>
              <w:t>Наименование услуги</w:t>
            </w:r>
          </w:p>
        </w:tc>
        <w:tc>
          <w:tcPr>
            <w:tcW w:w="2976" w:type="dxa"/>
            <w:tcBorders>
              <w:top w:val="single" w:sz="4" w:space="0" w:color="auto"/>
              <w:left w:val="single" w:sz="4" w:space="0" w:color="auto"/>
              <w:right w:val="single" w:sz="4" w:space="0" w:color="auto"/>
            </w:tcBorders>
            <w:shd w:val="clear" w:color="auto" w:fill="DAEEF3" w:themeFill="accent5" w:themeFillTint="33"/>
            <w:noWrap/>
            <w:vAlign w:val="center"/>
          </w:tcPr>
          <w:p w14:paraId="3E8676CD" w14:textId="77777777" w:rsidR="00BE4746" w:rsidRPr="00464993" w:rsidRDefault="00BE4746" w:rsidP="00CD091E">
            <w:pPr>
              <w:jc w:val="center"/>
              <w:rPr>
                <w:rFonts w:ascii="GHEA Grapalat" w:hAnsi="GHEA Grapalat"/>
                <w:b/>
                <w:bCs/>
                <w:color w:val="000000" w:themeColor="text1"/>
                <w:sz w:val="20"/>
                <w:szCs w:val="20"/>
                <w:lang w:val="hy-AM"/>
              </w:rPr>
            </w:pPr>
            <w:r w:rsidRPr="00464993">
              <w:rPr>
                <w:rFonts w:ascii="GHEA Grapalat" w:hAnsi="GHEA Grapalat"/>
                <w:b/>
                <w:bCs/>
                <w:color w:val="000000" w:themeColor="text1"/>
                <w:sz w:val="20"/>
                <w:szCs w:val="20"/>
                <w:lang w:val="hy-AM"/>
              </w:rPr>
              <w:t>Объём заправки / грамм</w:t>
            </w:r>
          </w:p>
        </w:tc>
        <w:tc>
          <w:tcPr>
            <w:tcW w:w="1849" w:type="dxa"/>
            <w:tcBorders>
              <w:top w:val="single" w:sz="4" w:space="0" w:color="auto"/>
              <w:left w:val="single" w:sz="4" w:space="0" w:color="auto"/>
              <w:right w:val="single" w:sz="4" w:space="0" w:color="auto"/>
            </w:tcBorders>
            <w:shd w:val="clear" w:color="auto" w:fill="DAEEF3" w:themeFill="accent5" w:themeFillTint="33"/>
            <w:vAlign w:val="center"/>
          </w:tcPr>
          <w:p w14:paraId="47886B5E" w14:textId="77777777" w:rsidR="00BE4746" w:rsidRPr="00464993" w:rsidRDefault="00BE4746" w:rsidP="00CD091E">
            <w:pPr>
              <w:jc w:val="center"/>
              <w:rPr>
                <w:rFonts w:ascii="GHEA Grapalat" w:hAnsi="GHEA Grapalat"/>
                <w:b/>
                <w:bCs/>
                <w:color w:val="000000" w:themeColor="text1"/>
                <w:sz w:val="20"/>
                <w:szCs w:val="20"/>
              </w:rPr>
            </w:pPr>
            <w:r w:rsidRPr="00464993">
              <w:rPr>
                <w:rFonts w:ascii="GHEA Grapalat" w:hAnsi="GHEA Grapalat"/>
                <w:b/>
                <w:bCs/>
                <w:color w:val="000000" w:themeColor="text1"/>
                <w:sz w:val="20"/>
                <w:szCs w:val="20"/>
              </w:rPr>
              <w:t>Количество/шт</w:t>
            </w:r>
          </w:p>
        </w:tc>
        <w:tc>
          <w:tcPr>
            <w:tcW w:w="2231" w:type="dxa"/>
            <w:tcBorders>
              <w:top w:val="single" w:sz="4" w:space="0" w:color="auto"/>
              <w:left w:val="single" w:sz="4" w:space="0" w:color="auto"/>
              <w:right w:val="single" w:sz="4" w:space="0" w:color="auto"/>
            </w:tcBorders>
            <w:shd w:val="clear" w:color="auto" w:fill="DAEEF3" w:themeFill="accent5" w:themeFillTint="33"/>
            <w:vAlign w:val="center"/>
          </w:tcPr>
          <w:p w14:paraId="578BC745" w14:textId="77777777" w:rsidR="00BE4746" w:rsidRPr="00464993" w:rsidRDefault="00BE4746" w:rsidP="00CD091E">
            <w:pPr>
              <w:jc w:val="center"/>
              <w:rPr>
                <w:rFonts w:ascii="GHEA Grapalat" w:hAnsi="GHEA Grapalat"/>
                <w:b/>
                <w:bCs/>
                <w:color w:val="000000" w:themeColor="text1"/>
                <w:sz w:val="20"/>
                <w:szCs w:val="20"/>
              </w:rPr>
            </w:pPr>
            <w:r w:rsidRPr="00464993">
              <w:rPr>
                <w:rFonts w:ascii="GHEA Grapalat" w:hAnsi="GHEA Grapalat"/>
                <w:b/>
                <w:bCs/>
                <w:color w:val="000000" w:themeColor="text1"/>
                <w:sz w:val="20"/>
                <w:szCs w:val="20"/>
              </w:rPr>
              <w:t>Цена/драм</w:t>
            </w:r>
          </w:p>
        </w:tc>
      </w:tr>
      <w:tr w:rsidR="00BE4746" w:rsidRPr="00464993" w14:paraId="70BF7F0A" w14:textId="77777777" w:rsidTr="00E31589">
        <w:trPr>
          <w:trHeight w:val="152"/>
          <w:jc w:val="center"/>
        </w:trPr>
        <w:tc>
          <w:tcPr>
            <w:tcW w:w="3845" w:type="dxa"/>
            <w:tcBorders>
              <w:top w:val="single" w:sz="4" w:space="0" w:color="auto"/>
              <w:left w:val="single" w:sz="4" w:space="0" w:color="auto"/>
              <w:bottom w:val="single" w:sz="4" w:space="0" w:color="auto"/>
              <w:right w:val="single" w:sz="4" w:space="0" w:color="auto"/>
            </w:tcBorders>
            <w:vAlign w:val="center"/>
            <w:hideMark/>
          </w:tcPr>
          <w:p w14:paraId="4BD93FC8" w14:textId="77777777" w:rsidR="00BE4746" w:rsidRPr="00464993" w:rsidRDefault="00BE4746" w:rsidP="00CD091E">
            <w:pPr>
              <w:ind w:left="360"/>
              <w:jc w:val="center"/>
              <w:rPr>
                <w:rFonts w:ascii="GHEA Grapalat" w:hAnsi="GHEA Grapalat" w:cs="Arial"/>
                <w:color w:val="000000" w:themeColor="text1"/>
                <w:sz w:val="20"/>
                <w:szCs w:val="20"/>
              </w:rPr>
            </w:pPr>
            <w:r w:rsidRPr="00464993">
              <w:rPr>
                <w:rFonts w:ascii="GHEA Grapalat" w:hAnsi="GHEA Grapalat" w:cs="Arial"/>
                <w:color w:val="000000" w:themeColor="text1"/>
                <w:sz w:val="20"/>
                <w:szCs w:val="20"/>
              </w:rPr>
              <w:t>Samsung 1660</w:t>
            </w:r>
          </w:p>
        </w:tc>
        <w:tc>
          <w:tcPr>
            <w:tcW w:w="2976" w:type="dxa"/>
            <w:tcBorders>
              <w:left w:val="single" w:sz="4" w:space="0" w:color="auto"/>
              <w:right w:val="single" w:sz="4" w:space="0" w:color="auto"/>
            </w:tcBorders>
            <w:noWrap/>
            <w:vAlign w:val="center"/>
            <w:hideMark/>
          </w:tcPr>
          <w:p w14:paraId="6870A9A8" w14:textId="77777777" w:rsidR="00BE4746" w:rsidRPr="00464993" w:rsidRDefault="00BE4746" w:rsidP="00CD091E">
            <w:pPr>
              <w:jc w:val="center"/>
              <w:rPr>
                <w:rFonts w:ascii="GHEA Grapalat" w:hAnsi="GHEA Grapalat"/>
                <w:color w:val="000000" w:themeColor="text1"/>
                <w:sz w:val="20"/>
                <w:szCs w:val="20"/>
              </w:rPr>
            </w:pPr>
            <w:r w:rsidRPr="00464993">
              <w:rPr>
                <w:rFonts w:ascii="GHEA Grapalat" w:hAnsi="GHEA Grapalat"/>
                <w:color w:val="000000" w:themeColor="text1"/>
                <w:sz w:val="20"/>
                <w:szCs w:val="20"/>
                <w:lang w:val="hy-AM"/>
              </w:rPr>
              <w:t>80</w:t>
            </w:r>
            <w:r w:rsidRPr="00464993">
              <w:rPr>
                <w:rFonts w:ascii="GHEA Grapalat" w:hAnsi="GHEA Grapalat"/>
                <w:color w:val="000000" w:themeColor="text1"/>
                <w:sz w:val="20"/>
                <w:szCs w:val="20"/>
              </w:rPr>
              <w:t>-100</w:t>
            </w:r>
          </w:p>
        </w:tc>
        <w:tc>
          <w:tcPr>
            <w:tcW w:w="1849" w:type="dxa"/>
            <w:tcBorders>
              <w:left w:val="single" w:sz="4" w:space="0" w:color="auto"/>
              <w:right w:val="single" w:sz="4" w:space="0" w:color="auto"/>
            </w:tcBorders>
            <w:vAlign w:val="center"/>
          </w:tcPr>
          <w:p w14:paraId="45296F3E" w14:textId="77777777" w:rsidR="00BE4746" w:rsidRPr="00464993" w:rsidRDefault="00BE4746" w:rsidP="00CD091E">
            <w:pPr>
              <w:jc w:val="center"/>
              <w:rPr>
                <w:rFonts w:ascii="GHEA Grapalat" w:hAnsi="GHEA Grapalat"/>
                <w:color w:val="000000" w:themeColor="text1"/>
                <w:sz w:val="20"/>
                <w:szCs w:val="20"/>
              </w:rPr>
            </w:pPr>
            <w:r w:rsidRPr="00464993">
              <w:rPr>
                <w:rFonts w:ascii="GHEA Grapalat" w:hAnsi="GHEA Grapalat" w:cs="Arial"/>
                <w:color w:val="000000" w:themeColor="text1"/>
                <w:sz w:val="20"/>
                <w:szCs w:val="20"/>
              </w:rPr>
              <w:t>1.00</w:t>
            </w:r>
          </w:p>
        </w:tc>
        <w:tc>
          <w:tcPr>
            <w:tcW w:w="2231" w:type="dxa"/>
            <w:tcBorders>
              <w:left w:val="single" w:sz="4" w:space="0" w:color="auto"/>
              <w:right w:val="single" w:sz="4" w:space="0" w:color="auto"/>
            </w:tcBorders>
            <w:vAlign w:val="center"/>
          </w:tcPr>
          <w:p w14:paraId="619D75DD" w14:textId="77777777" w:rsidR="00BE4746" w:rsidRPr="00464993" w:rsidRDefault="00BE4746" w:rsidP="00CD091E">
            <w:pPr>
              <w:jc w:val="center"/>
              <w:rPr>
                <w:rFonts w:ascii="GHEA Grapalat" w:hAnsi="GHEA Grapalat"/>
                <w:color w:val="000000" w:themeColor="text1"/>
                <w:sz w:val="20"/>
                <w:szCs w:val="20"/>
              </w:rPr>
            </w:pPr>
            <w:r w:rsidRPr="00464993">
              <w:rPr>
                <w:rFonts w:ascii="GHEA Grapalat" w:hAnsi="GHEA Grapalat" w:cs="Arial"/>
                <w:color w:val="000000" w:themeColor="text1"/>
                <w:sz w:val="20"/>
                <w:szCs w:val="20"/>
              </w:rPr>
              <w:t>4,000.00</w:t>
            </w:r>
          </w:p>
        </w:tc>
      </w:tr>
      <w:tr w:rsidR="00BE4746" w:rsidRPr="00464993" w14:paraId="1873F756" w14:textId="77777777" w:rsidTr="00E31589">
        <w:trPr>
          <w:trHeight w:val="152"/>
          <w:jc w:val="center"/>
        </w:trPr>
        <w:tc>
          <w:tcPr>
            <w:tcW w:w="3845" w:type="dxa"/>
            <w:tcBorders>
              <w:top w:val="single" w:sz="4" w:space="0" w:color="auto"/>
              <w:left w:val="single" w:sz="4" w:space="0" w:color="auto"/>
              <w:bottom w:val="single" w:sz="4" w:space="0" w:color="auto"/>
              <w:right w:val="single" w:sz="4" w:space="0" w:color="auto"/>
            </w:tcBorders>
            <w:vAlign w:val="center"/>
          </w:tcPr>
          <w:p w14:paraId="7D79A814" w14:textId="77777777" w:rsidR="00BE4746" w:rsidRPr="00464993" w:rsidRDefault="00BE4746" w:rsidP="00CD091E">
            <w:pPr>
              <w:ind w:left="360"/>
              <w:jc w:val="center"/>
              <w:rPr>
                <w:rFonts w:ascii="GHEA Grapalat" w:hAnsi="GHEA Grapalat" w:cs="Arial"/>
                <w:color w:val="000000" w:themeColor="text1"/>
                <w:sz w:val="20"/>
                <w:szCs w:val="20"/>
              </w:rPr>
            </w:pPr>
            <w:r w:rsidRPr="00464993">
              <w:rPr>
                <w:rFonts w:ascii="GHEA Grapalat" w:hAnsi="GHEA Grapalat" w:cs="Arial"/>
                <w:color w:val="000000" w:themeColor="text1"/>
                <w:sz w:val="20"/>
                <w:szCs w:val="20"/>
              </w:rPr>
              <w:t>Canon</w:t>
            </w:r>
            <w:r w:rsidRPr="00464993">
              <w:rPr>
                <w:rFonts w:ascii="GHEA Grapalat" w:hAnsi="GHEA Grapalat"/>
                <w:color w:val="000000" w:themeColor="text1"/>
                <w:sz w:val="20"/>
                <w:szCs w:val="20"/>
              </w:rPr>
              <w:t xml:space="preserve"> </w:t>
            </w:r>
            <w:r w:rsidRPr="00464993">
              <w:rPr>
                <w:rFonts w:ascii="GHEA Grapalat" w:hAnsi="GHEA Grapalat" w:cs="Arial"/>
                <w:color w:val="000000" w:themeColor="text1"/>
                <w:sz w:val="20"/>
                <w:szCs w:val="20"/>
              </w:rPr>
              <w:t>MF3010</w:t>
            </w:r>
          </w:p>
        </w:tc>
        <w:tc>
          <w:tcPr>
            <w:tcW w:w="2976" w:type="dxa"/>
            <w:tcBorders>
              <w:left w:val="single" w:sz="4" w:space="0" w:color="auto"/>
              <w:right w:val="single" w:sz="4" w:space="0" w:color="auto"/>
            </w:tcBorders>
            <w:noWrap/>
            <w:vAlign w:val="center"/>
          </w:tcPr>
          <w:p w14:paraId="3F31F470" w14:textId="77777777" w:rsidR="00BE4746" w:rsidRPr="00464993" w:rsidRDefault="00BE4746" w:rsidP="00CD091E">
            <w:pPr>
              <w:jc w:val="center"/>
              <w:rPr>
                <w:rFonts w:ascii="GHEA Grapalat" w:hAnsi="GHEA Grapalat"/>
                <w:color w:val="000000" w:themeColor="text1"/>
                <w:sz w:val="20"/>
                <w:szCs w:val="20"/>
                <w:lang w:val="hy-AM"/>
              </w:rPr>
            </w:pPr>
            <w:r w:rsidRPr="00464993">
              <w:rPr>
                <w:rFonts w:ascii="GHEA Grapalat" w:hAnsi="GHEA Grapalat"/>
                <w:color w:val="000000" w:themeColor="text1"/>
                <w:sz w:val="20"/>
                <w:szCs w:val="20"/>
              </w:rPr>
              <w:t>80-100</w:t>
            </w:r>
          </w:p>
        </w:tc>
        <w:tc>
          <w:tcPr>
            <w:tcW w:w="1849" w:type="dxa"/>
            <w:tcBorders>
              <w:left w:val="single" w:sz="4" w:space="0" w:color="auto"/>
              <w:right w:val="single" w:sz="4" w:space="0" w:color="auto"/>
            </w:tcBorders>
            <w:vAlign w:val="center"/>
          </w:tcPr>
          <w:p w14:paraId="7A7B3930" w14:textId="77777777" w:rsidR="00BE4746" w:rsidRPr="00464993" w:rsidRDefault="00BE4746" w:rsidP="00CD091E">
            <w:pPr>
              <w:jc w:val="center"/>
              <w:rPr>
                <w:rFonts w:ascii="GHEA Grapalat" w:hAnsi="GHEA Grapalat"/>
                <w:color w:val="000000" w:themeColor="text1"/>
                <w:sz w:val="20"/>
                <w:szCs w:val="20"/>
              </w:rPr>
            </w:pPr>
            <w:r w:rsidRPr="00464993">
              <w:rPr>
                <w:rFonts w:ascii="GHEA Grapalat" w:hAnsi="GHEA Grapalat" w:cs="Arial"/>
                <w:color w:val="000000" w:themeColor="text1"/>
                <w:sz w:val="20"/>
                <w:szCs w:val="20"/>
              </w:rPr>
              <w:t>1.00</w:t>
            </w:r>
          </w:p>
        </w:tc>
        <w:tc>
          <w:tcPr>
            <w:tcW w:w="2231" w:type="dxa"/>
            <w:tcBorders>
              <w:left w:val="single" w:sz="4" w:space="0" w:color="auto"/>
              <w:right w:val="single" w:sz="4" w:space="0" w:color="auto"/>
            </w:tcBorders>
            <w:vAlign w:val="center"/>
          </w:tcPr>
          <w:p w14:paraId="644DD1BC" w14:textId="77777777" w:rsidR="00BE4746" w:rsidRPr="00464993" w:rsidRDefault="00BE4746" w:rsidP="00CD091E">
            <w:pPr>
              <w:jc w:val="center"/>
              <w:rPr>
                <w:rFonts w:ascii="GHEA Grapalat" w:hAnsi="GHEA Grapalat"/>
                <w:color w:val="000000" w:themeColor="text1"/>
                <w:sz w:val="20"/>
                <w:szCs w:val="20"/>
                <w:lang w:val="hy-AM"/>
              </w:rPr>
            </w:pPr>
            <w:r w:rsidRPr="00464993">
              <w:rPr>
                <w:rFonts w:ascii="GHEA Grapalat" w:hAnsi="GHEA Grapalat" w:cs="Arial"/>
                <w:color w:val="000000" w:themeColor="text1"/>
                <w:sz w:val="20"/>
                <w:szCs w:val="20"/>
              </w:rPr>
              <w:t>4,000.00</w:t>
            </w:r>
          </w:p>
        </w:tc>
      </w:tr>
      <w:tr w:rsidR="00BE4746" w:rsidRPr="00464993" w14:paraId="226A632B" w14:textId="77777777" w:rsidTr="00E31589">
        <w:trPr>
          <w:trHeight w:val="152"/>
          <w:jc w:val="center"/>
        </w:trPr>
        <w:tc>
          <w:tcPr>
            <w:tcW w:w="3845" w:type="dxa"/>
            <w:tcBorders>
              <w:top w:val="single" w:sz="4" w:space="0" w:color="auto"/>
              <w:left w:val="single" w:sz="4" w:space="0" w:color="auto"/>
              <w:bottom w:val="single" w:sz="4" w:space="0" w:color="auto"/>
              <w:right w:val="single" w:sz="4" w:space="0" w:color="auto"/>
            </w:tcBorders>
            <w:vAlign w:val="center"/>
          </w:tcPr>
          <w:p w14:paraId="33E45025" w14:textId="77777777" w:rsidR="00BE4746" w:rsidRPr="00464993" w:rsidRDefault="00BE4746" w:rsidP="00CD091E">
            <w:pPr>
              <w:ind w:left="360"/>
              <w:jc w:val="center"/>
              <w:rPr>
                <w:rFonts w:ascii="GHEA Grapalat" w:hAnsi="GHEA Grapalat" w:cs="Arial"/>
                <w:color w:val="000000" w:themeColor="text1"/>
                <w:sz w:val="20"/>
                <w:szCs w:val="20"/>
              </w:rPr>
            </w:pPr>
            <w:r w:rsidRPr="00464993">
              <w:rPr>
                <w:rFonts w:ascii="GHEA Grapalat" w:hAnsi="GHEA Grapalat"/>
                <w:color w:val="000000" w:themeColor="text1"/>
                <w:sz w:val="20"/>
                <w:szCs w:val="20"/>
              </w:rPr>
              <w:t>Canon MF 232</w:t>
            </w:r>
          </w:p>
        </w:tc>
        <w:tc>
          <w:tcPr>
            <w:tcW w:w="2976" w:type="dxa"/>
            <w:tcBorders>
              <w:left w:val="single" w:sz="4" w:space="0" w:color="auto"/>
              <w:right w:val="single" w:sz="4" w:space="0" w:color="auto"/>
            </w:tcBorders>
            <w:noWrap/>
            <w:vAlign w:val="center"/>
          </w:tcPr>
          <w:p w14:paraId="58E3743B" w14:textId="77777777" w:rsidR="00BE4746" w:rsidRPr="00464993" w:rsidRDefault="00BE4746" w:rsidP="00CD091E">
            <w:pPr>
              <w:jc w:val="center"/>
              <w:rPr>
                <w:rFonts w:ascii="GHEA Grapalat" w:hAnsi="GHEA Grapalat"/>
                <w:color w:val="000000" w:themeColor="text1"/>
                <w:sz w:val="20"/>
                <w:szCs w:val="20"/>
              </w:rPr>
            </w:pPr>
            <w:r w:rsidRPr="00464993">
              <w:rPr>
                <w:rFonts w:ascii="GHEA Grapalat" w:hAnsi="GHEA Grapalat"/>
                <w:color w:val="000000" w:themeColor="text1"/>
                <w:sz w:val="20"/>
                <w:szCs w:val="20"/>
              </w:rPr>
              <w:t>80-100</w:t>
            </w:r>
          </w:p>
        </w:tc>
        <w:tc>
          <w:tcPr>
            <w:tcW w:w="1849" w:type="dxa"/>
            <w:tcBorders>
              <w:left w:val="single" w:sz="4" w:space="0" w:color="auto"/>
              <w:right w:val="single" w:sz="4" w:space="0" w:color="auto"/>
            </w:tcBorders>
            <w:vAlign w:val="center"/>
          </w:tcPr>
          <w:p w14:paraId="28EEDEA4" w14:textId="77777777" w:rsidR="00BE4746" w:rsidRPr="00464993" w:rsidRDefault="00BE4746" w:rsidP="00CD091E">
            <w:pPr>
              <w:jc w:val="center"/>
              <w:rPr>
                <w:rFonts w:ascii="GHEA Grapalat" w:hAnsi="GHEA Grapalat"/>
                <w:color w:val="000000" w:themeColor="text1"/>
                <w:sz w:val="20"/>
                <w:szCs w:val="20"/>
              </w:rPr>
            </w:pPr>
            <w:r w:rsidRPr="00464993">
              <w:rPr>
                <w:rFonts w:ascii="GHEA Grapalat" w:hAnsi="GHEA Grapalat" w:cs="Arial"/>
                <w:color w:val="000000" w:themeColor="text1"/>
                <w:sz w:val="20"/>
                <w:szCs w:val="20"/>
              </w:rPr>
              <w:t>1.00</w:t>
            </w:r>
          </w:p>
        </w:tc>
        <w:tc>
          <w:tcPr>
            <w:tcW w:w="2231" w:type="dxa"/>
            <w:tcBorders>
              <w:left w:val="single" w:sz="4" w:space="0" w:color="auto"/>
              <w:right w:val="single" w:sz="4" w:space="0" w:color="auto"/>
            </w:tcBorders>
            <w:vAlign w:val="center"/>
          </w:tcPr>
          <w:p w14:paraId="6EDFFFEF" w14:textId="77777777" w:rsidR="00BE4746" w:rsidRPr="00464993" w:rsidRDefault="00BE4746" w:rsidP="00CD091E">
            <w:pPr>
              <w:jc w:val="center"/>
              <w:rPr>
                <w:rFonts w:ascii="GHEA Grapalat" w:hAnsi="GHEA Grapalat"/>
                <w:color w:val="000000" w:themeColor="text1"/>
                <w:sz w:val="20"/>
                <w:szCs w:val="20"/>
              </w:rPr>
            </w:pPr>
            <w:r w:rsidRPr="00464993">
              <w:rPr>
                <w:rFonts w:ascii="GHEA Grapalat" w:hAnsi="GHEA Grapalat" w:cs="Arial"/>
                <w:color w:val="000000" w:themeColor="text1"/>
                <w:sz w:val="20"/>
                <w:szCs w:val="20"/>
              </w:rPr>
              <w:t>4,000.00</w:t>
            </w:r>
          </w:p>
        </w:tc>
      </w:tr>
      <w:tr w:rsidR="00BE4746" w:rsidRPr="00464993" w14:paraId="76416445" w14:textId="77777777" w:rsidTr="00E31589">
        <w:trPr>
          <w:trHeight w:val="152"/>
          <w:jc w:val="center"/>
        </w:trPr>
        <w:tc>
          <w:tcPr>
            <w:tcW w:w="3845" w:type="dxa"/>
            <w:tcBorders>
              <w:top w:val="single" w:sz="4" w:space="0" w:color="auto"/>
              <w:left w:val="single" w:sz="4" w:space="0" w:color="auto"/>
              <w:bottom w:val="single" w:sz="4" w:space="0" w:color="auto"/>
              <w:right w:val="single" w:sz="4" w:space="0" w:color="auto"/>
            </w:tcBorders>
            <w:vAlign w:val="center"/>
          </w:tcPr>
          <w:p w14:paraId="666B3F76" w14:textId="77777777" w:rsidR="00BE4746" w:rsidRPr="00464993" w:rsidRDefault="00BE4746" w:rsidP="00CD091E">
            <w:pPr>
              <w:ind w:left="360"/>
              <w:jc w:val="center"/>
              <w:rPr>
                <w:rFonts w:ascii="GHEA Grapalat" w:hAnsi="GHEA Grapalat"/>
                <w:color w:val="000000" w:themeColor="text1"/>
                <w:sz w:val="20"/>
                <w:szCs w:val="20"/>
              </w:rPr>
            </w:pPr>
            <w:r w:rsidRPr="00464993">
              <w:rPr>
                <w:rFonts w:ascii="GHEA Grapalat" w:hAnsi="GHEA Grapalat"/>
                <w:color w:val="000000" w:themeColor="text1"/>
                <w:sz w:val="20"/>
                <w:szCs w:val="20"/>
              </w:rPr>
              <w:t>Canon LBP 2900B</w:t>
            </w:r>
          </w:p>
        </w:tc>
        <w:tc>
          <w:tcPr>
            <w:tcW w:w="2976" w:type="dxa"/>
            <w:tcBorders>
              <w:left w:val="single" w:sz="4" w:space="0" w:color="auto"/>
              <w:right w:val="single" w:sz="4" w:space="0" w:color="auto"/>
            </w:tcBorders>
            <w:noWrap/>
            <w:vAlign w:val="center"/>
          </w:tcPr>
          <w:p w14:paraId="3B6E7FB6" w14:textId="77777777" w:rsidR="00BE4746" w:rsidRPr="00464993" w:rsidRDefault="00BE4746" w:rsidP="00CD091E">
            <w:pPr>
              <w:jc w:val="center"/>
              <w:rPr>
                <w:rFonts w:ascii="GHEA Grapalat" w:hAnsi="GHEA Grapalat"/>
                <w:color w:val="000000" w:themeColor="text1"/>
                <w:sz w:val="20"/>
                <w:szCs w:val="20"/>
              </w:rPr>
            </w:pPr>
            <w:r w:rsidRPr="00464993">
              <w:rPr>
                <w:rFonts w:ascii="GHEA Grapalat" w:hAnsi="GHEA Grapalat"/>
                <w:color w:val="000000" w:themeColor="text1"/>
                <w:sz w:val="20"/>
                <w:szCs w:val="20"/>
              </w:rPr>
              <w:t>80-100</w:t>
            </w:r>
          </w:p>
        </w:tc>
        <w:tc>
          <w:tcPr>
            <w:tcW w:w="1849" w:type="dxa"/>
            <w:tcBorders>
              <w:left w:val="single" w:sz="4" w:space="0" w:color="auto"/>
              <w:right w:val="single" w:sz="4" w:space="0" w:color="auto"/>
            </w:tcBorders>
            <w:vAlign w:val="center"/>
          </w:tcPr>
          <w:p w14:paraId="19264DE6" w14:textId="77777777" w:rsidR="00BE4746" w:rsidRPr="00464993" w:rsidRDefault="00BE4746" w:rsidP="00CD091E">
            <w:pPr>
              <w:jc w:val="center"/>
              <w:rPr>
                <w:rFonts w:ascii="GHEA Grapalat" w:hAnsi="GHEA Grapalat"/>
                <w:color w:val="000000" w:themeColor="text1"/>
                <w:sz w:val="20"/>
                <w:szCs w:val="20"/>
              </w:rPr>
            </w:pPr>
            <w:r w:rsidRPr="00464993">
              <w:rPr>
                <w:rFonts w:ascii="GHEA Grapalat" w:hAnsi="GHEA Grapalat" w:cs="Arial"/>
                <w:color w:val="000000" w:themeColor="text1"/>
                <w:sz w:val="20"/>
                <w:szCs w:val="20"/>
              </w:rPr>
              <w:t>1.00</w:t>
            </w:r>
          </w:p>
        </w:tc>
        <w:tc>
          <w:tcPr>
            <w:tcW w:w="2231" w:type="dxa"/>
            <w:tcBorders>
              <w:left w:val="single" w:sz="4" w:space="0" w:color="auto"/>
              <w:right w:val="single" w:sz="4" w:space="0" w:color="auto"/>
            </w:tcBorders>
            <w:vAlign w:val="center"/>
          </w:tcPr>
          <w:p w14:paraId="6D872FCB" w14:textId="77777777" w:rsidR="00BE4746" w:rsidRPr="00464993" w:rsidRDefault="00BE4746" w:rsidP="00CD091E">
            <w:pPr>
              <w:jc w:val="center"/>
              <w:rPr>
                <w:rFonts w:ascii="GHEA Grapalat" w:hAnsi="GHEA Grapalat"/>
                <w:color w:val="000000" w:themeColor="text1"/>
                <w:sz w:val="20"/>
                <w:szCs w:val="20"/>
              </w:rPr>
            </w:pPr>
            <w:r w:rsidRPr="00464993">
              <w:rPr>
                <w:rFonts w:ascii="GHEA Grapalat" w:hAnsi="GHEA Grapalat" w:cs="Arial"/>
                <w:color w:val="000000" w:themeColor="text1"/>
                <w:sz w:val="20"/>
                <w:szCs w:val="20"/>
              </w:rPr>
              <w:t>4,000.00</w:t>
            </w:r>
          </w:p>
        </w:tc>
      </w:tr>
      <w:tr w:rsidR="00BE4746" w:rsidRPr="00464993" w14:paraId="491B0CD9" w14:textId="77777777" w:rsidTr="00E31589">
        <w:trPr>
          <w:trHeight w:val="152"/>
          <w:jc w:val="center"/>
        </w:trPr>
        <w:tc>
          <w:tcPr>
            <w:tcW w:w="3845" w:type="dxa"/>
            <w:tcBorders>
              <w:top w:val="single" w:sz="4" w:space="0" w:color="auto"/>
              <w:left w:val="single" w:sz="4" w:space="0" w:color="auto"/>
              <w:bottom w:val="single" w:sz="4" w:space="0" w:color="auto"/>
              <w:right w:val="single" w:sz="4" w:space="0" w:color="auto"/>
            </w:tcBorders>
            <w:vAlign w:val="center"/>
          </w:tcPr>
          <w:p w14:paraId="45B0B010" w14:textId="77777777" w:rsidR="00BE4746" w:rsidRPr="00464993" w:rsidRDefault="00BE4746" w:rsidP="00CD091E">
            <w:pPr>
              <w:ind w:left="360"/>
              <w:jc w:val="center"/>
              <w:rPr>
                <w:rFonts w:ascii="GHEA Grapalat" w:hAnsi="GHEA Grapalat"/>
                <w:color w:val="000000" w:themeColor="text1"/>
                <w:sz w:val="20"/>
                <w:szCs w:val="20"/>
              </w:rPr>
            </w:pPr>
            <w:r w:rsidRPr="00464993">
              <w:rPr>
                <w:rFonts w:ascii="GHEA Grapalat" w:hAnsi="GHEA Grapalat"/>
                <w:color w:val="000000" w:themeColor="text1"/>
                <w:sz w:val="20"/>
                <w:szCs w:val="20"/>
              </w:rPr>
              <w:t>HP LJ 1018</w:t>
            </w:r>
          </w:p>
        </w:tc>
        <w:tc>
          <w:tcPr>
            <w:tcW w:w="2976" w:type="dxa"/>
            <w:tcBorders>
              <w:left w:val="single" w:sz="4" w:space="0" w:color="auto"/>
              <w:right w:val="single" w:sz="4" w:space="0" w:color="auto"/>
            </w:tcBorders>
            <w:noWrap/>
            <w:vAlign w:val="center"/>
          </w:tcPr>
          <w:p w14:paraId="265F3F8A" w14:textId="77777777" w:rsidR="00BE4746" w:rsidRPr="00464993" w:rsidRDefault="00BE4746" w:rsidP="00CD091E">
            <w:pPr>
              <w:jc w:val="center"/>
              <w:rPr>
                <w:rFonts w:ascii="GHEA Grapalat" w:hAnsi="GHEA Grapalat"/>
                <w:color w:val="000000" w:themeColor="text1"/>
                <w:sz w:val="20"/>
                <w:szCs w:val="20"/>
              </w:rPr>
            </w:pPr>
            <w:r w:rsidRPr="00464993">
              <w:rPr>
                <w:rFonts w:ascii="GHEA Grapalat" w:hAnsi="GHEA Grapalat"/>
                <w:color w:val="000000" w:themeColor="text1"/>
                <w:sz w:val="20"/>
                <w:szCs w:val="20"/>
              </w:rPr>
              <w:t>80-100</w:t>
            </w:r>
          </w:p>
        </w:tc>
        <w:tc>
          <w:tcPr>
            <w:tcW w:w="1849" w:type="dxa"/>
            <w:tcBorders>
              <w:left w:val="single" w:sz="4" w:space="0" w:color="auto"/>
              <w:right w:val="single" w:sz="4" w:space="0" w:color="auto"/>
            </w:tcBorders>
            <w:vAlign w:val="center"/>
          </w:tcPr>
          <w:p w14:paraId="2F154FED" w14:textId="77777777" w:rsidR="00BE4746" w:rsidRPr="00464993" w:rsidRDefault="00BE4746" w:rsidP="00CD091E">
            <w:pPr>
              <w:jc w:val="center"/>
              <w:rPr>
                <w:rFonts w:ascii="GHEA Grapalat" w:hAnsi="GHEA Grapalat"/>
                <w:color w:val="000000" w:themeColor="text1"/>
                <w:sz w:val="20"/>
                <w:szCs w:val="20"/>
              </w:rPr>
            </w:pPr>
            <w:r w:rsidRPr="00464993">
              <w:rPr>
                <w:rFonts w:ascii="GHEA Grapalat" w:hAnsi="GHEA Grapalat" w:cs="Arial"/>
                <w:color w:val="000000" w:themeColor="text1"/>
                <w:sz w:val="20"/>
                <w:szCs w:val="20"/>
              </w:rPr>
              <w:t>1.00</w:t>
            </w:r>
          </w:p>
        </w:tc>
        <w:tc>
          <w:tcPr>
            <w:tcW w:w="2231" w:type="dxa"/>
            <w:tcBorders>
              <w:left w:val="single" w:sz="4" w:space="0" w:color="auto"/>
              <w:right w:val="single" w:sz="4" w:space="0" w:color="auto"/>
            </w:tcBorders>
            <w:vAlign w:val="center"/>
          </w:tcPr>
          <w:p w14:paraId="5FA7F2D0" w14:textId="77777777" w:rsidR="00BE4746" w:rsidRPr="00464993" w:rsidRDefault="00BE4746" w:rsidP="00CD091E">
            <w:pPr>
              <w:jc w:val="center"/>
              <w:rPr>
                <w:rFonts w:ascii="GHEA Grapalat" w:hAnsi="GHEA Grapalat"/>
                <w:color w:val="000000" w:themeColor="text1"/>
                <w:sz w:val="20"/>
                <w:szCs w:val="20"/>
              </w:rPr>
            </w:pPr>
            <w:r w:rsidRPr="00464993">
              <w:rPr>
                <w:rFonts w:ascii="GHEA Grapalat" w:hAnsi="GHEA Grapalat" w:cs="Arial"/>
                <w:color w:val="000000" w:themeColor="text1"/>
                <w:sz w:val="20"/>
                <w:szCs w:val="20"/>
              </w:rPr>
              <w:t>4,000.00</w:t>
            </w:r>
          </w:p>
        </w:tc>
      </w:tr>
      <w:tr w:rsidR="00BE4746" w:rsidRPr="00464993" w14:paraId="5719F197" w14:textId="77777777" w:rsidTr="00E31589">
        <w:trPr>
          <w:trHeight w:val="152"/>
          <w:jc w:val="center"/>
        </w:trPr>
        <w:tc>
          <w:tcPr>
            <w:tcW w:w="3845" w:type="dxa"/>
            <w:tcBorders>
              <w:top w:val="single" w:sz="4" w:space="0" w:color="auto"/>
              <w:left w:val="single" w:sz="4" w:space="0" w:color="auto"/>
              <w:bottom w:val="single" w:sz="4" w:space="0" w:color="auto"/>
              <w:right w:val="single" w:sz="4" w:space="0" w:color="auto"/>
            </w:tcBorders>
            <w:vAlign w:val="center"/>
          </w:tcPr>
          <w:p w14:paraId="2DC8C144" w14:textId="77777777" w:rsidR="00BE4746" w:rsidRPr="00464993" w:rsidRDefault="00BE4746" w:rsidP="00CD091E">
            <w:pPr>
              <w:ind w:left="360"/>
              <w:jc w:val="center"/>
              <w:rPr>
                <w:rFonts w:ascii="GHEA Grapalat" w:hAnsi="GHEA Grapalat"/>
                <w:color w:val="000000" w:themeColor="text1"/>
                <w:sz w:val="20"/>
                <w:szCs w:val="20"/>
                <w:lang w:val="en-US"/>
              </w:rPr>
            </w:pPr>
            <w:r w:rsidRPr="00464993">
              <w:rPr>
                <w:rFonts w:ascii="GHEA Grapalat" w:hAnsi="GHEA Grapalat"/>
                <w:color w:val="000000" w:themeColor="text1"/>
                <w:sz w:val="20"/>
                <w:szCs w:val="20"/>
                <w:lang w:val="en-US"/>
              </w:rPr>
              <w:t>HP Laser Jet Pro MFP M428fdn</w:t>
            </w:r>
          </w:p>
        </w:tc>
        <w:tc>
          <w:tcPr>
            <w:tcW w:w="2976" w:type="dxa"/>
            <w:tcBorders>
              <w:left w:val="single" w:sz="4" w:space="0" w:color="auto"/>
              <w:right w:val="single" w:sz="4" w:space="0" w:color="auto"/>
            </w:tcBorders>
            <w:noWrap/>
            <w:vAlign w:val="center"/>
          </w:tcPr>
          <w:p w14:paraId="09AB1EC7" w14:textId="77777777" w:rsidR="00BE4746" w:rsidRPr="00464993" w:rsidRDefault="00BE4746" w:rsidP="00CD091E">
            <w:pPr>
              <w:jc w:val="center"/>
              <w:rPr>
                <w:rFonts w:ascii="GHEA Grapalat" w:hAnsi="GHEA Grapalat"/>
                <w:color w:val="000000" w:themeColor="text1"/>
                <w:sz w:val="20"/>
                <w:szCs w:val="20"/>
              </w:rPr>
            </w:pPr>
            <w:r w:rsidRPr="00464993">
              <w:rPr>
                <w:rFonts w:ascii="GHEA Grapalat" w:hAnsi="GHEA Grapalat"/>
                <w:color w:val="000000" w:themeColor="text1"/>
                <w:sz w:val="20"/>
                <w:szCs w:val="20"/>
              </w:rPr>
              <w:t>250-300</w:t>
            </w:r>
          </w:p>
        </w:tc>
        <w:tc>
          <w:tcPr>
            <w:tcW w:w="1849" w:type="dxa"/>
            <w:tcBorders>
              <w:left w:val="single" w:sz="4" w:space="0" w:color="auto"/>
              <w:right w:val="single" w:sz="4" w:space="0" w:color="auto"/>
            </w:tcBorders>
            <w:vAlign w:val="center"/>
          </w:tcPr>
          <w:p w14:paraId="04C8804E" w14:textId="77777777" w:rsidR="00BE4746" w:rsidRPr="00464993" w:rsidRDefault="00BE4746" w:rsidP="00CD091E">
            <w:pPr>
              <w:jc w:val="center"/>
              <w:rPr>
                <w:rFonts w:ascii="GHEA Grapalat" w:hAnsi="GHEA Grapalat"/>
                <w:color w:val="000000" w:themeColor="text1"/>
                <w:sz w:val="20"/>
                <w:szCs w:val="20"/>
              </w:rPr>
            </w:pPr>
            <w:r w:rsidRPr="00464993">
              <w:rPr>
                <w:rFonts w:ascii="GHEA Grapalat" w:hAnsi="GHEA Grapalat" w:cs="Arial"/>
                <w:color w:val="000000" w:themeColor="text1"/>
                <w:sz w:val="20"/>
                <w:szCs w:val="20"/>
              </w:rPr>
              <w:t>1.00</w:t>
            </w:r>
          </w:p>
        </w:tc>
        <w:tc>
          <w:tcPr>
            <w:tcW w:w="2231" w:type="dxa"/>
            <w:tcBorders>
              <w:left w:val="single" w:sz="4" w:space="0" w:color="auto"/>
              <w:right w:val="single" w:sz="4" w:space="0" w:color="auto"/>
            </w:tcBorders>
            <w:vAlign w:val="center"/>
          </w:tcPr>
          <w:p w14:paraId="1AEED2CE" w14:textId="77777777" w:rsidR="00BE4746" w:rsidRPr="00464993" w:rsidRDefault="00BE4746" w:rsidP="00CD091E">
            <w:pPr>
              <w:jc w:val="center"/>
              <w:rPr>
                <w:rFonts w:ascii="GHEA Grapalat" w:hAnsi="GHEA Grapalat"/>
                <w:color w:val="000000" w:themeColor="text1"/>
                <w:sz w:val="20"/>
                <w:szCs w:val="20"/>
              </w:rPr>
            </w:pPr>
            <w:r w:rsidRPr="00464993">
              <w:rPr>
                <w:rFonts w:ascii="GHEA Grapalat" w:hAnsi="GHEA Grapalat" w:cs="Arial"/>
                <w:color w:val="000000" w:themeColor="text1"/>
                <w:sz w:val="20"/>
                <w:szCs w:val="20"/>
              </w:rPr>
              <w:t>16,000.00</w:t>
            </w:r>
          </w:p>
        </w:tc>
      </w:tr>
      <w:tr w:rsidR="00BE4746" w:rsidRPr="00464993" w14:paraId="5DE9E47F" w14:textId="77777777" w:rsidTr="00E31589">
        <w:trPr>
          <w:trHeight w:val="152"/>
          <w:jc w:val="center"/>
        </w:trPr>
        <w:tc>
          <w:tcPr>
            <w:tcW w:w="3845" w:type="dxa"/>
            <w:tcBorders>
              <w:top w:val="single" w:sz="4" w:space="0" w:color="auto"/>
              <w:left w:val="single" w:sz="4" w:space="0" w:color="auto"/>
              <w:bottom w:val="single" w:sz="4" w:space="0" w:color="auto"/>
              <w:right w:val="single" w:sz="4" w:space="0" w:color="auto"/>
            </w:tcBorders>
            <w:vAlign w:val="center"/>
          </w:tcPr>
          <w:p w14:paraId="19561602" w14:textId="77777777" w:rsidR="00BE4746" w:rsidRPr="00464993" w:rsidRDefault="00BE4746" w:rsidP="00CD091E">
            <w:pPr>
              <w:ind w:left="360"/>
              <w:jc w:val="center"/>
              <w:rPr>
                <w:rFonts w:ascii="GHEA Grapalat" w:hAnsi="GHEA Grapalat"/>
                <w:color w:val="000000" w:themeColor="text1"/>
                <w:sz w:val="20"/>
                <w:szCs w:val="20"/>
              </w:rPr>
            </w:pPr>
            <w:r w:rsidRPr="00464993">
              <w:rPr>
                <w:rFonts w:ascii="GHEA Grapalat" w:hAnsi="GHEA Grapalat"/>
                <w:color w:val="000000" w:themeColor="text1"/>
                <w:sz w:val="20"/>
                <w:szCs w:val="20"/>
              </w:rPr>
              <w:t>Canon i-SENSYS MF553dw</w:t>
            </w:r>
          </w:p>
        </w:tc>
        <w:tc>
          <w:tcPr>
            <w:tcW w:w="2976" w:type="dxa"/>
            <w:tcBorders>
              <w:left w:val="single" w:sz="4" w:space="0" w:color="auto"/>
              <w:right w:val="single" w:sz="4" w:space="0" w:color="auto"/>
            </w:tcBorders>
            <w:noWrap/>
            <w:vAlign w:val="center"/>
          </w:tcPr>
          <w:p w14:paraId="169710A3" w14:textId="77777777" w:rsidR="00BE4746" w:rsidRPr="00464993" w:rsidRDefault="00BE4746" w:rsidP="00CD091E">
            <w:pPr>
              <w:jc w:val="center"/>
              <w:rPr>
                <w:rFonts w:ascii="GHEA Grapalat" w:hAnsi="GHEA Grapalat"/>
                <w:color w:val="000000" w:themeColor="text1"/>
                <w:sz w:val="20"/>
                <w:szCs w:val="20"/>
              </w:rPr>
            </w:pPr>
            <w:r w:rsidRPr="00464993">
              <w:rPr>
                <w:rFonts w:ascii="GHEA Grapalat" w:hAnsi="GHEA Grapalat"/>
                <w:color w:val="000000" w:themeColor="text1"/>
                <w:sz w:val="20"/>
                <w:szCs w:val="20"/>
              </w:rPr>
              <w:t>250-300</w:t>
            </w:r>
          </w:p>
        </w:tc>
        <w:tc>
          <w:tcPr>
            <w:tcW w:w="1849" w:type="dxa"/>
            <w:tcBorders>
              <w:left w:val="single" w:sz="4" w:space="0" w:color="auto"/>
              <w:right w:val="single" w:sz="4" w:space="0" w:color="auto"/>
            </w:tcBorders>
            <w:vAlign w:val="center"/>
          </w:tcPr>
          <w:p w14:paraId="3C6602C0" w14:textId="77777777" w:rsidR="00BE4746" w:rsidRPr="00464993" w:rsidRDefault="00BE4746" w:rsidP="00CD091E">
            <w:pPr>
              <w:jc w:val="center"/>
              <w:rPr>
                <w:rFonts w:ascii="GHEA Grapalat" w:hAnsi="GHEA Grapalat"/>
                <w:color w:val="000000" w:themeColor="text1"/>
                <w:sz w:val="20"/>
                <w:szCs w:val="20"/>
              </w:rPr>
            </w:pPr>
            <w:r w:rsidRPr="00464993">
              <w:rPr>
                <w:rFonts w:ascii="GHEA Grapalat" w:hAnsi="GHEA Grapalat" w:cs="Arial"/>
                <w:color w:val="000000" w:themeColor="text1"/>
                <w:sz w:val="20"/>
                <w:szCs w:val="20"/>
              </w:rPr>
              <w:t>1.00</w:t>
            </w:r>
          </w:p>
        </w:tc>
        <w:tc>
          <w:tcPr>
            <w:tcW w:w="2231" w:type="dxa"/>
            <w:tcBorders>
              <w:left w:val="single" w:sz="4" w:space="0" w:color="auto"/>
              <w:right w:val="single" w:sz="4" w:space="0" w:color="auto"/>
            </w:tcBorders>
            <w:vAlign w:val="center"/>
          </w:tcPr>
          <w:p w14:paraId="308448CE" w14:textId="77777777" w:rsidR="00BE4746" w:rsidRPr="00464993" w:rsidRDefault="00BE4746" w:rsidP="00CD091E">
            <w:pPr>
              <w:jc w:val="center"/>
              <w:rPr>
                <w:rFonts w:ascii="GHEA Grapalat" w:hAnsi="GHEA Grapalat"/>
                <w:color w:val="000000" w:themeColor="text1"/>
                <w:sz w:val="20"/>
                <w:szCs w:val="20"/>
              </w:rPr>
            </w:pPr>
            <w:r w:rsidRPr="00464993">
              <w:rPr>
                <w:rFonts w:ascii="GHEA Grapalat" w:hAnsi="GHEA Grapalat" w:cs="Arial"/>
                <w:color w:val="000000" w:themeColor="text1"/>
                <w:sz w:val="20"/>
                <w:szCs w:val="20"/>
              </w:rPr>
              <w:t>16,000.00</w:t>
            </w:r>
          </w:p>
        </w:tc>
      </w:tr>
    </w:tbl>
    <w:p w14:paraId="757FC8D1" w14:textId="77777777" w:rsidR="00BE4746" w:rsidRPr="00464993" w:rsidRDefault="00BE4746" w:rsidP="00BE4746">
      <w:pPr>
        <w:pStyle w:val="BodyTextIndent2"/>
        <w:widowControl w:val="0"/>
        <w:spacing w:line="240" w:lineRule="auto"/>
        <w:ind w:left="-567" w:firstLine="141"/>
        <w:rPr>
          <w:rFonts w:ascii="GHEA Grapalat" w:hAnsi="GHEA Grapalat"/>
          <w:color w:val="000000" w:themeColor="text1"/>
          <w:sz w:val="16"/>
          <w:szCs w:val="16"/>
        </w:rPr>
      </w:pPr>
    </w:p>
    <w:p w14:paraId="575D3433" w14:textId="77777777" w:rsidR="00096865" w:rsidRPr="00464993" w:rsidRDefault="00096865" w:rsidP="00B46D58">
      <w:pPr>
        <w:widowControl w:val="0"/>
        <w:spacing w:after="160"/>
        <w:ind w:firstLine="567"/>
        <w:jc w:val="center"/>
        <w:rPr>
          <w:rFonts w:ascii="GHEA Grapalat" w:hAnsi="GHEA Grapalat" w:cs="Sylfaen"/>
          <w:i/>
          <w:color w:val="000000" w:themeColor="text1"/>
        </w:rPr>
      </w:pPr>
    </w:p>
    <w:p w14:paraId="2DA87D6B" w14:textId="66EE29D6" w:rsidR="00096865" w:rsidRPr="00464993" w:rsidRDefault="00693101" w:rsidP="00B46D58">
      <w:pPr>
        <w:widowControl w:val="0"/>
        <w:spacing w:after="16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2.</w:t>
      </w:r>
      <w:r w:rsidR="002B32D6" w:rsidRPr="00464993">
        <w:rPr>
          <w:rFonts w:ascii="GHEA Grapalat" w:hAnsi="GHEA Grapalat"/>
          <w:b/>
          <w:color w:val="000000" w:themeColor="text1"/>
          <w:sz w:val="20"/>
          <w:szCs w:val="20"/>
        </w:rPr>
        <w:t xml:space="preserve"> ТРЕБОВАНИЯ К ПРАВУ УЧАСТНИКА НА УЧАСТИЕ, ПОРЯДОК ИХ ОЦЕНКИ</w:t>
      </w:r>
      <w:r w:rsidR="00B52301" w:rsidRPr="00464993">
        <w:rPr>
          <w:rFonts w:ascii="GHEA Grapalat" w:hAnsi="GHEA Grapalat"/>
          <w:b/>
          <w:color w:val="000000" w:themeColor="text1"/>
          <w:sz w:val="20"/>
          <w:szCs w:val="20"/>
        </w:rPr>
        <w:t>, УСЛОВИЯ ПРЕДСТАВЛЕНИЯ ОБЕСПЕЧЕНИЯ КВАЛИФИКАЦИИ В СЛУЧАЕ ПРИЗНАНИЯ ОТОБРАННЫМ  УЧАСТНИКОМ</w:t>
      </w:r>
      <w:r w:rsidR="002B32D6" w:rsidRPr="00464993">
        <w:rPr>
          <w:rFonts w:ascii="GHEA Grapalat" w:hAnsi="GHEA Grapalat"/>
          <w:b/>
          <w:color w:val="000000" w:themeColor="text1"/>
          <w:sz w:val="20"/>
          <w:szCs w:val="20"/>
        </w:rPr>
        <w:t xml:space="preserve"> </w:t>
      </w:r>
    </w:p>
    <w:p w14:paraId="3B168135" w14:textId="77777777" w:rsidR="00753E6E" w:rsidRPr="00464993" w:rsidRDefault="00096865" w:rsidP="005B6BE0">
      <w:pPr>
        <w:widowControl w:val="0"/>
        <w:tabs>
          <w:tab w:val="left" w:pos="1080"/>
        </w:tabs>
        <w:ind w:firstLine="720"/>
        <w:jc w:val="both"/>
        <w:rPr>
          <w:rFonts w:ascii="GHEA Grapalat" w:hAnsi="GHEA Grapalat" w:cs="Arial Armenian"/>
          <w:color w:val="000000" w:themeColor="text1"/>
          <w:sz w:val="20"/>
          <w:szCs w:val="20"/>
        </w:rPr>
      </w:pPr>
      <w:r w:rsidRPr="00464993">
        <w:rPr>
          <w:rFonts w:ascii="GHEA Grapalat" w:hAnsi="GHEA Grapalat"/>
          <w:color w:val="000000" w:themeColor="text1"/>
          <w:sz w:val="20"/>
          <w:szCs w:val="20"/>
        </w:rPr>
        <w:t>2.1</w:t>
      </w:r>
      <w:r w:rsidR="008E6E51" w:rsidRPr="00464993">
        <w:rPr>
          <w:rFonts w:ascii="GHEA Grapalat" w:hAnsi="GHEA Grapalat"/>
          <w:color w:val="000000" w:themeColor="text1"/>
          <w:sz w:val="20"/>
          <w:szCs w:val="20"/>
        </w:rPr>
        <w:t>.</w:t>
      </w:r>
      <w:r w:rsidR="00693101"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В настоящей процедуре не имеют права участвовать лица:</w:t>
      </w:r>
    </w:p>
    <w:p w14:paraId="6967B0A2" w14:textId="77777777" w:rsidR="00753E6E" w:rsidRPr="00464993" w:rsidRDefault="00753E6E" w:rsidP="005B6BE0">
      <w:pPr>
        <w:widowControl w:val="0"/>
        <w:tabs>
          <w:tab w:val="left" w:pos="1080"/>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w:t>
      </w:r>
      <w:r w:rsidR="00693101"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9F023A6" w14:textId="77777777" w:rsidR="00753E6E" w:rsidRPr="00464993" w:rsidRDefault="00753E6E" w:rsidP="005B6BE0">
      <w:pPr>
        <w:widowControl w:val="0"/>
        <w:tabs>
          <w:tab w:val="left" w:pos="1080"/>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3)</w:t>
      </w:r>
      <w:r w:rsidR="00E1385B"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B23A2E" w:rsidRPr="00464993">
        <w:rPr>
          <w:rFonts w:ascii="GHEA Grapalat" w:hAnsi="GHEA Grapalat"/>
          <w:color w:val="000000" w:themeColor="text1"/>
          <w:sz w:val="20"/>
          <w:szCs w:val="20"/>
        </w:rPr>
        <w:t>пяти</w:t>
      </w:r>
      <w:r w:rsidRPr="00464993">
        <w:rPr>
          <w:rFonts w:ascii="GHEA Grapalat" w:hAnsi="GHEA Grapalat"/>
          <w:color w:val="000000" w:themeColor="text1"/>
          <w:sz w:val="20"/>
          <w:szCs w:val="20"/>
        </w:rPr>
        <w:t xml:space="preserve"> лет, предшествующих дню подачи заявки, были осуждены за</w:t>
      </w:r>
      <w:r w:rsidR="003240F7"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464993">
        <w:rPr>
          <w:rFonts w:ascii="GHEA Grapalat" w:hAnsi="GHEA Grapalat"/>
          <w:color w:val="000000" w:themeColor="text1"/>
          <w:sz w:val="20"/>
          <w:szCs w:val="20"/>
        </w:rPr>
        <w:t>или отменена</w:t>
      </w:r>
      <w:r w:rsidR="003240F7" w:rsidRPr="00464993">
        <w:rPr>
          <w:rFonts w:ascii="GHEA Grapalat" w:hAnsi="GHEA Grapalat"/>
          <w:color w:val="000000" w:themeColor="text1"/>
          <w:sz w:val="20"/>
          <w:szCs w:val="20"/>
        </w:rPr>
        <w:t>;</w:t>
      </w:r>
    </w:p>
    <w:p w14:paraId="1C946741" w14:textId="77777777" w:rsidR="00753E6E" w:rsidRPr="00464993" w:rsidRDefault="00753E6E" w:rsidP="005B6BE0">
      <w:pPr>
        <w:widowControl w:val="0"/>
        <w:tabs>
          <w:tab w:val="left" w:pos="1080"/>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4)</w:t>
      </w:r>
      <w:r w:rsidR="00E1385B" w:rsidRPr="00464993">
        <w:rPr>
          <w:rFonts w:ascii="GHEA Grapalat" w:hAnsi="GHEA Grapalat"/>
          <w:color w:val="000000" w:themeColor="text1"/>
          <w:sz w:val="20"/>
          <w:szCs w:val="20"/>
        </w:rPr>
        <w:tab/>
      </w:r>
      <w:r w:rsidR="00E231AD" w:rsidRPr="00464993">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64993">
        <w:rPr>
          <w:rFonts w:ascii="GHEA Grapalat" w:hAnsi="GHEA Grapalat"/>
          <w:color w:val="000000" w:themeColor="text1"/>
          <w:sz w:val="20"/>
          <w:szCs w:val="20"/>
        </w:rPr>
        <w:t>;</w:t>
      </w:r>
    </w:p>
    <w:p w14:paraId="0449FB30" w14:textId="77777777" w:rsidR="00753E6E" w:rsidRPr="00464993" w:rsidRDefault="00753E6E" w:rsidP="005B6BE0">
      <w:pPr>
        <w:widowControl w:val="0"/>
        <w:tabs>
          <w:tab w:val="left" w:pos="1080"/>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5)</w:t>
      </w:r>
      <w:r w:rsidR="00E1385B"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 xml:space="preserve">закупках; </w:t>
      </w:r>
    </w:p>
    <w:p w14:paraId="25361A5C" w14:textId="102A2258" w:rsidR="00753E6E" w:rsidRPr="00464993" w:rsidRDefault="00753E6E" w:rsidP="005B6BE0">
      <w:pPr>
        <w:widowControl w:val="0"/>
        <w:tabs>
          <w:tab w:val="left" w:pos="1080"/>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6)</w:t>
      </w:r>
      <w:r w:rsidR="00E1385B"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3B744816" w14:textId="76FE3DB8" w:rsidR="006D1CDB" w:rsidRPr="00464993" w:rsidRDefault="006D1CDB" w:rsidP="005B6BE0">
      <w:pPr>
        <w:widowControl w:val="0"/>
        <w:tabs>
          <w:tab w:val="left" w:pos="1080"/>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79DFE8F" w14:textId="77777777" w:rsidR="00990561" w:rsidRPr="00464993" w:rsidRDefault="00990561" w:rsidP="005B6BE0">
      <w:pPr>
        <w:widowControl w:val="0"/>
        <w:tabs>
          <w:tab w:val="left" w:pos="1080"/>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3B8432" w14:textId="77777777" w:rsidR="004004A3" w:rsidRPr="00464993" w:rsidRDefault="004004A3" w:rsidP="005B6BE0">
      <w:pPr>
        <w:widowControl w:val="0"/>
        <w:tabs>
          <w:tab w:val="left" w:pos="1080"/>
        </w:tabs>
        <w:ind w:firstLine="720"/>
        <w:contextualSpacing/>
        <w:rPr>
          <w:rFonts w:ascii="GHEA Grapalat" w:hAnsi="GHEA Grapalat" w:cs="Sylfaen"/>
          <w:color w:val="000000" w:themeColor="text1"/>
          <w:sz w:val="20"/>
          <w:szCs w:val="20"/>
        </w:rPr>
      </w:pPr>
      <w:r w:rsidRPr="00464993">
        <w:rPr>
          <w:rFonts w:ascii="GHEA Grapalat" w:hAnsi="GHEA Grapalat" w:cs="Sylfaen"/>
          <w:color w:val="000000" w:themeColor="text1"/>
          <w:sz w:val="20"/>
          <w:szCs w:val="20"/>
        </w:rPr>
        <w:lastRenderedPageBreak/>
        <w:t>Участник включается в список участников, не имеющих права на участие в процессе закупок (далее также список), если:</w:t>
      </w:r>
    </w:p>
    <w:p w14:paraId="4D4B609C" w14:textId="17218A44" w:rsidR="004004A3" w:rsidRPr="00464993" w:rsidRDefault="004004A3" w:rsidP="005B6BE0">
      <w:pPr>
        <w:pStyle w:val="ListParagraph"/>
        <w:widowControl w:val="0"/>
        <w:numPr>
          <w:ilvl w:val="0"/>
          <w:numId w:val="31"/>
        </w:numPr>
        <w:tabs>
          <w:tab w:val="left" w:pos="1080"/>
        </w:tabs>
        <w:ind w:left="0" w:firstLine="720"/>
        <w:contextualSpacing/>
        <w:jc w:val="both"/>
        <w:rPr>
          <w:rFonts w:ascii="GHEA Grapalat" w:hAnsi="GHEA Grapalat" w:cs="Sylfaen"/>
          <w:color w:val="000000" w:themeColor="text1"/>
          <w:sz w:val="20"/>
          <w:szCs w:val="20"/>
        </w:rPr>
      </w:pPr>
      <w:r w:rsidRPr="00464993">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w:t>
      </w:r>
      <w:r w:rsidR="00E356C6" w:rsidRPr="00464993">
        <w:rPr>
          <w:rFonts w:ascii="GHEA Grapalat" w:hAnsi="GHEA Grapalat" w:cs="Sylfaen"/>
          <w:color w:val="000000" w:themeColor="text1"/>
          <w:sz w:val="20"/>
          <w:szCs w:val="20"/>
        </w:rPr>
        <w:t xml:space="preserve"> </w:t>
      </w:r>
      <w:r w:rsidRPr="00464993">
        <w:rPr>
          <w:rFonts w:ascii="GHEA Grapalat" w:hAnsi="GHEA Grapalat" w:cs="Sylfaen"/>
          <w:color w:val="000000" w:themeColor="text1"/>
          <w:sz w:val="20"/>
          <w:szCs w:val="20"/>
        </w:rPr>
        <w:t xml:space="preserve">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E356C6" w:rsidRPr="00464993">
        <w:rPr>
          <w:rFonts w:ascii="GHEA Grapalat" w:hAnsi="GHEA Grapalat" w:cs="Sylfaen"/>
          <w:color w:val="000000" w:themeColor="text1"/>
          <w:sz w:val="20"/>
          <w:szCs w:val="20"/>
        </w:rPr>
        <w:t xml:space="preserve">обеспечения </w:t>
      </w:r>
      <w:r w:rsidRPr="00464993">
        <w:rPr>
          <w:rFonts w:ascii="GHEA Grapalat" w:hAnsi="GHEA Grapalat" w:cs="Sylfaen"/>
          <w:color w:val="000000" w:themeColor="text1"/>
          <w:sz w:val="20"/>
          <w:szCs w:val="20"/>
        </w:rPr>
        <w:t xml:space="preserve">заявки, </w:t>
      </w:r>
      <w:r w:rsidR="00E356C6" w:rsidRPr="00464993">
        <w:rPr>
          <w:rFonts w:ascii="GHEA Grapalat" w:hAnsi="GHEA Grapalat" w:cs="Sylfaen"/>
          <w:color w:val="000000" w:themeColor="text1"/>
          <w:sz w:val="20"/>
          <w:szCs w:val="20"/>
        </w:rPr>
        <w:t xml:space="preserve">или </w:t>
      </w:r>
      <w:r w:rsidRPr="00464993">
        <w:rPr>
          <w:rFonts w:ascii="GHEA Grapalat" w:hAnsi="GHEA Grapalat" w:cs="Sylfaen"/>
          <w:color w:val="000000" w:themeColor="text1"/>
          <w:sz w:val="20"/>
          <w:szCs w:val="20"/>
        </w:rPr>
        <w:t>договора;</w:t>
      </w:r>
    </w:p>
    <w:p w14:paraId="4C787655" w14:textId="77777777" w:rsidR="004004A3" w:rsidRPr="00464993" w:rsidRDefault="004004A3" w:rsidP="005B6BE0">
      <w:pPr>
        <w:pStyle w:val="ListParagraph"/>
        <w:widowControl w:val="0"/>
        <w:numPr>
          <w:ilvl w:val="0"/>
          <w:numId w:val="31"/>
        </w:numPr>
        <w:tabs>
          <w:tab w:val="left" w:pos="1080"/>
        </w:tabs>
        <w:ind w:left="0" w:firstLine="720"/>
        <w:contextualSpacing/>
        <w:jc w:val="both"/>
        <w:rPr>
          <w:rFonts w:ascii="GHEA Grapalat" w:hAnsi="GHEA Grapalat" w:cs="Sylfaen"/>
          <w:color w:val="000000" w:themeColor="text1"/>
          <w:sz w:val="20"/>
          <w:szCs w:val="20"/>
        </w:rPr>
      </w:pPr>
      <w:r w:rsidRPr="00464993">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4461BD65" w14:textId="77777777" w:rsidR="00753E6E" w:rsidRPr="00464993" w:rsidRDefault="00753E6E" w:rsidP="005B6BE0">
      <w:pPr>
        <w:widowControl w:val="0"/>
        <w:tabs>
          <w:tab w:val="left" w:pos="1080"/>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2.2.</w:t>
      </w:r>
      <w:r w:rsidR="00E1385B"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464993">
        <w:rPr>
          <w:rFonts w:ascii="GHEA Grapalat" w:hAnsi="GHEA Grapalat"/>
          <w:color w:val="000000" w:themeColor="text1"/>
          <w:sz w:val="20"/>
          <w:szCs w:val="20"/>
        </w:rPr>
        <w:t>1</w:t>
      </w:r>
      <w:r w:rsidRPr="00464993">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AB9BF0" w14:textId="3DC22835" w:rsidR="00106256" w:rsidRPr="00464993" w:rsidRDefault="006D1CDB" w:rsidP="005B6BE0">
      <w:pPr>
        <w:widowControl w:val="0"/>
        <w:tabs>
          <w:tab w:val="left" w:pos="1080"/>
        </w:tabs>
        <w:ind w:firstLine="720"/>
        <w:jc w:val="both"/>
        <w:rPr>
          <w:rFonts w:ascii="GHEA Grapalat" w:hAnsi="GHEA Grapalat"/>
          <w:color w:val="000000" w:themeColor="text1"/>
          <w:sz w:val="20"/>
          <w:szCs w:val="20"/>
        </w:rPr>
      </w:pPr>
      <w:r w:rsidRPr="00464993">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68A34A1" w14:textId="77777777" w:rsidR="00BA3554" w:rsidRPr="00464993" w:rsidRDefault="00BA3554" w:rsidP="005B6BE0">
      <w:pPr>
        <w:widowControl w:val="0"/>
        <w:tabs>
          <w:tab w:val="left" w:pos="1080"/>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Запрещается одновременное участие в настоящей процедуре</w:t>
      </w:r>
      <w:r w:rsidR="00F4264D" w:rsidRPr="00464993">
        <w:rPr>
          <w:rFonts w:ascii="GHEA Grapalat" w:hAnsi="GHEA Grapalat"/>
          <w:color w:val="000000" w:themeColor="text1"/>
          <w:sz w:val="20"/>
          <w:szCs w:val="20"/>
        </w:rPr>
        <w:t xml:space="preserve"> (</w:t>
      </w:r>
      <w:r w:rsidR="00DA4643" w:rsidRPr="00464993">
        <w:rPr>
          <w:rFonts w:ascii="GHEA Grapalat" w:hAnsi="GHEA Grapalat"/>
          <w:color w:val="000000" w:themeColor="text1"/>
          <w:sz w:val="20"/>
          <w:szCs w:val="20"/>
        </w:rPr>
        <w:t>на о</w:t>
      </w:r>
      <w:r w:rsidR="00EE7758" w:rsidRPr="00464993">
        <w:rPr>
          <w:rFonts w:ascii="GHEA Grapalat" w:hAnsi="GHEA Grapalat"/>
          <w:color w:val="000000" w:themeColor="text1"/>
          <w:sz w:val="20"/>
          <w:szCs w:val="20"/>
        </w:rPr>
        <w:t>дин и тот же</w:t>
      </w:r>
      <w:r w:rsidR="00DA4643" w:rsidRPr="00464993">
        <w:rPr>
          <w:rFonts w:ascii="GHEA Grapalat" w:hAnsi="GHEA Grapalat"/>
          <w:color w:val="000000" w:themeColor="text1"/>
          <w:sz w:val="20"/>
          <w:szCs w:val="20"/>
        </w:rPr>
        <w:t xml:space="preserve"> лот</w:t>
      </w:r>
      <w:r w:rsidR="00F4264D" w:rsidRPr="00464993">
        <w:rPr>
          <w:rFonts w:ascii="GHEA Grapalat" w:hAnsi="GHEA Grapalat"/>
          <w:color w:val="000000" w:themeColor="text1"/>
          <w:sz w:val="20"/>
          <w:szCs w:val="20"/>
        </w:rPr>
        <w:t>)</w:t>
      </w:r>
      <w:r w:rsidRPr="00464993">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11FACD" w14:textId="77777777" w:rsidR="00D5674E" w:rsidRPr="00464993" w:rsidRDefault="009F18D0" w:rsidP="005B6BE0">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По смыслу пункта 119 Порядка:</w:t>
      </w:r>
    </w:p>
    <w:p w14:paraId="5FCF5D1E" w14:textId="77777777" w:rsidR="00D5674E" w:rsidRPr="00464993" w:rsidRDefault="00D5674E" w:rsidP="005B6BE0">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w:t>
      </w:r>
      <w:r w:rsidR="00E1385B"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1342F27" w14:textId="77777777" w:rsidR="00D5674E" w:rsidRPr="00464993" w:rsidRDefault="00D5674E" w:rsidP="005B6BE0">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2)</w:t>
      </w:r>
      <w:r w:rsidR="00E1385B"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A01AA2F" w14:textId="77777777" w:rsidR="00D5674E" w:rsidRPr="00464993" w:rsidRDefault="00D5674E" w:rsidP="005B6BE0">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а.</w:t>
      </w:r>
      <w:r w:rsidR="00E1385B"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6CEA9DB2" w14:textId="77777777" w:rsidR="00D5674E" w:rsidRPr="00464993" w:rsidRDefault="00D5674E" w:rsidP="005B6BE0">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б.</w:t>
      </w:r>
      <w:r w:rsidR="00E1385B"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B0A095" w14:textId="77777777" w:rsidR="00D5674E" w:rsidRPr="00464993" w:rsidRDefault="00D5674E" w:rsidP="005B6BE0">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в.</w:t>
      </w:r>
      <w:r w:rsidR="00E1385B"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0D7C20" w14:textId="77777777" w:rsidR="00D5674E" w:rsidRPr="00464993" w:rsidRDefault="00D5674E" w:rsidP="005B6BE0">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г.</w:t>
      </w:r>
      <w:r w:rsidR="00E1385B"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E5FA52D" w14:textId="77777777" w:rsidR="00D5674E" w:rsidRPr="00464993" w:rsidRDefault="00D5674E" w:rsidP="005B6BE0">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3)</w:t>
      </w:r>
      <w:r w:rsidR="00E1385B"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7650891C" w14:textId="77777777" w:rsidR="00D5674E" w:rsidRPr="00464993" w:rsidRDefault="00D5674E" w:rsidP="005B6BE0">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а.</w:t>
      </w:r>
      <w:r w:rsidR="00E1385B"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лица;</w:t>
      </w:r>
    </w:p>
    <w:p w14:paraId="0AA8E83E" w14:textId="77777777" w:rsidR="00D5674E" w:rsidRPr="00464993" w:rsidRDefault="00D5674E" w:rsidP="005B6BE0">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б.</w:t>
      </w:r>
      <w:r w:rsidR="00E1385B"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CE249C0" w14:textId="77777777" w:rsidR="00D5674E" w:rsidRPr="00464993" w:rsidRDefault="00D5674E" w:rsidP="005B6BE0">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в.</w:t>
      </w:r>
      <w:r w:rsidR="00E1385B"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033F934" w14:textId="77777777" w:rsidR="00D5674E" w:rsidRPr="00464993" w:rsidRDefault="00D5674E" w:rsidP="005B6BE0">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г.</w:t>
      </w:r>
      <w:r w:rsidR="00E1385B"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44EC3168" w14:textId="77777777" w:rsidR="00D5674E" w:rsidRPr="00464993" w:rsidRDefault="00D5674E" w:rsidP="005B6BE0">
      <w:pPr>
        <w:widowControl w:val="0"/>
        <w:tabs>
          <w:tab w:val="left" w:pos="1080"/>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464993">
        <w:rPr>
          <w:rFonts w:ascii="GHEA Grapalat" w:hAnsi="GHEA Grapalat"/>
          <w:color w:val="000000" w:themeColor="text1"/>
          <w:sz w:val="20"/>
          <w:szCs w:val="20"/>
        </w:rPr>
        <w:t xml:space="preserve">внуки, </w:t>
      </w:r>
      <w:r w:rsidRPr="00464993">
        <w:rPr>
          <w:rFonts w:ascii="GHEA Grapalat" w:hAnsi="GHEA Grapalat"/>
          <w:color w:val="000000" w:themeColor="text1"/>
          <w:sz w:val="20"/>
          <w:szCs w:val="20"/>
        </w:rPr>
        <w:t xml:space="preserve">супруг сестры или супруга брата и их </w:t>
      </w:r>
      <w:r w:rsidRPr="00464993">
        <w:rPr>
          <w:rFonts w:ascii="GHEA Grapalat" w:hAnsi="GHEA Grapalat"/>
          <w:color w:val="000000" w:themeColor="text1"/>
          <w:sz w:val="20"/>
          <w:szCs w:val="20"/>
        </w:rPr>
        <w:lastRenderedPageBreak/>
        <w:t>дети.</w:t>
      </w:r>
    </w:p>
    <w:p w14:paraId="343043BD" w14:textId="77777777" w:rsidR="00E67CC4" w:rsidRPr="00464993" w:rsidRDefault="00096865" w:rsidP="005B6BE0">
      <w:pPr>
        <w:widowControl w:val="0"/>
        <w:tabs>
          <w:tab w:val="left" w:pos="1080"/>
        </w:tabs>
        <w:ind w:firstLine="720"/>
        <w:jc w:val="both"/>
        <w:rPr>
          <w:rFonts w:ascii="GHEA Grapalat" w:hAnsi="GHEA Grapalat" w:cs="Arial Armenian"/>
          <w:color w:val="000000" w:themeColor="text1"/>
          <w:sz w:val="20"/>
          <w:szCs w:val="20"/>
        </w:rPr>
      </w:pPr>
      <w:r w:rsidRPr="00464993">
        <w:rPr>
          <w:rFonts w:ascii="GHEA Grapalat" w:hAnsi="GHEA Grapalat"/>
          <w:color w:val="000000" w:themeColor="text1"/>
          <w:sz w:val="20"/>
          <w:szCs w:val="20"/>
        </w:rPr>
        <w:t>2.4</w:t>
      </w:r>
      <w:r w:rsidR="00D13662" w:rsidRPr="00464993">
        <w:rPr>
          <w:rFonts w:ascii="GHEA Grapalat" w:hAnsi="GHEA Grapalat"/>
          <w:color w:val="000000" w:themeColor="text1"/>
          <w:sz w:val="20"/>
          <w:szCs w:val="20"/>
        </w:rPr>
        <w:t>.</w:t>
      </w:r>
      <w:r w:rsidR="00E1385B" w:rsidRPr="00464993">
        <w:rPr>
          <w:rFonts w:ascii="GHEA Grapalat" w:hAnsi="GHEA Grapalat"/>
          <w:color w:val="000000" w:themeColor="text1"/>
          <w:sz w:val="20"/>
          <w:szCs w:val="20"/>
        </w:rPr>
        <w:tab/>
      </w:r>
      <w:r w:rsidR="00E661BE" w:rsidRPr="00464993">
        <w:rPr>
          <w:rFonts w:ascii="GHEA Grapalat" w:hAnsi="GHEA Grapalat"/>
          <w:color w:val="000000" w:themeColor="text1"/>
          <w:sz w:val="20"/>
          <w:szCs w:val="20"/>
        </w:rPr>
        <w:t>Участник, в случае признания отобранным участником,</w:t>
      </w:r>
      <w:r w:rsidR="001125CC" w:rsidRPr="00464993">
        <w:rPr>
          <w:rFonts w:ascii="GHEA Grapalat" w:hAnsi="GHEA Grapalat"/>
          <w:color w:val="000000" w:themeColor="text1"/>
          <w:sz w:val="20"/>
          <w:szCs w:val="20"/>
        </w:rPr>
        <w:t xml:space="preserve"> представляет обеспечение квалификации в порядке и размере, установленными настоящим приглашением.</w:t>
      </w:r>
      <w:r w:rsidR="00E661BE" w:rsidRPr="00464993">
        <w:rPr>
          <w:rFonts w:ascii="GHEA Grapalat" w:hAnsi="GHEA Grapalat"/>
          <w:color w:val="000000" w:themeColor="text1"/>
          <w:sz w:val="20"/>
          <w:szCs w:val="20"/>
        </w:rPr>
        <w:t xml:space="preserve"> </w:t>
      </w:r>
    </w:p>
    <w:p w14:paraId="3AA38526" w14:textId="77777777" w:rsidR="000A6B75" w:rsidRPr="00464993" w:rsidRDefault="000A6B75" w:rsidP="005B6BE0">
      <w:pPr>
        <w:widowControl w:val="0"/>
        <w:tabs>
          <w:tab w:val="left" w:pos="1080"/>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2.</w:t>
      </w:r>
      <w:r w:rsidR="00DA4643" w:rsidRPr="00464993">
        <w:rPr>
          <w:rFonts w:ascii="GHEA Grapalat" w:hAnsi="GHEA Grapalat"/>
          <w:color w:val="000000" w:themeColor="text1"/>
          <w:sz w:val="20"/>
          <w:szCs w:val="20"/>
        </w:rPr>
        <w:t>5</w:t>
      </w:r>
      <w:r w:rsidR="000A15F9" w:rsidRPr="00464993">
        <w:rPr>
          <w:rFonts w:ascii="GHEA Grapalat" w:hAnsi="GHEA Grapalat"/>
          <w:color w:val="000000" w:themeColor="text1"/>
          <w:sz w:val="20"/>
          <w:szCs w:val="20"/>
        </w:rPr>
        <w:t>.</w:t>
      </w:r>
      <w:r w:rsidR="00F04AA1"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64993">
        <w:rPr>
          <w:rFonts w:ascii="GHEA Grapalat" w:hAnsi="GHEA Grapalat"/>
          <w:color w:val="000000" w:themeColor="text1"/>
          <w:sz w:val="20"/>
          <w:szCs w:val="20"/>
        </w:rPr>
        <w:t xml:space="preserve"> </w:t>
      </w:r>
      <w:r w:rsidR="00C366B6" w:rsidRPr="00464993">
        <w:rPr>
          <w:rFonts w:ascii="GHEA Grapalat" w:hAnsi="GHEA Grapalat"/>
          <w:color w:val="000000" w:themeColor="text1"/>
          <w:sz w:val="20"/>
          <w:szCs w:val="20"/>
        </w:rPr>
        <w:t>(на один и тот же лот)</w:t>
      </w:r>
      <w:r w:rsidRPr="00464993">
        <w:rPr>
          <w:rFonts w:ascii="GHEA Grapalat" w:hAnsi="GHEA Grapalat"/>
          <w:color w:val="000000" w:themeColor="text1"/>
          <w:sz w:val="20"/>
          <w:szCs w:val="20"/>
        </w:rPr>
        <w:t xml:space="preserve">. </w:t>
      </w:r>
    </w:p>
    <w:p w14:paraId="2E37D454" w14:textId="77777777" w:rsidR="009E07EE" w:rsidRPr="00464993" w:rsidRDefault="000A6B75" w:rsidP="005B6BE0">
      <w:pPr>
        <w:pStyle w:val="BodyTextIndent2"/>
        <w:widowControl w:val="0"/>
        <w:tabs>
          <w:tab w:val="left" w:pos="1080"/>
        </w:tabs>
        <w:spacing w:line="240" w:lineRule="auto"/>
        <w:ind w:firstLine="720"/>
        <w:rPr>
          <w:rFonts w:ascii="GHEA Grapalat" w:hAnsi="GHEA Grapalat"/>
          <w:color w:val="000000" w:themeColor="text1"/>
        </w:rPr>
      </w:pPr>
      <w:r w:rsidRPr="00464993">
        <w:rPr>
          <w:rFonts w:ascii="GHEA Grapalat" w:hAnsi="GHEA Grapalat"/>
          <w:color w:val="000000" w:themeColor="text1"/>
        </w:rPr>
        <w:t>2.</w:t>
      </w:r>
      <w:r w:rsidR="00C366B6" w:rsidRPr="00464993">
        <w:rPr>
          <w:rFonts w:ascii="GHEA Grapalat" w:hAnsi="GHEA Grapalat"/>
          <w:color w:val="000000" w:themeColor="text1"/>
        </w:rPr>
        <w:t>6</w:t>
      </w:r>
      <w:r w:rsidR="000A15F9" w:rsidRPr="00464993">
        <w:rPr>
          <w:rFonts w:ascii="GHEA Grapalat" w:hAnsi="GHEA Grapalat"/>
          <w:color w:val="000000" w:themeColor="text1"/>
        </w:rPr>
        <w:t>.</w:t>
      </w:r>
      <w:r w:rsidR="00F04AA1" w:rsidRPr="00464993">
        <w:rPr>
          <w:rFonts w:ascii="GHEA Grapalat" w:hAnsi="GHEA Grapalat"/>
          <w:color w:val="000000" w:themeColor="text1"/>
        </w:rPr>
        <w:tab/>
      </w:r>
      <w:r w:rsidRPr="00464993">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ED965F8" w14:textId="77777777" w:rsidR="000A6B75" w:rsidRPr="00464993" w:rsidRDefault="000A6B75" w:rsidP="005B6BE0">
      <w:pPr>
        <w:pStyle w:val="BodyTextIndent2"/>
        <w:widowControl w:val="0"/>
        <w:tabs>
          <w:tab w:val="left" w:pos="1080"/>
        </w:tabs>
        <w:spacing w:line="240" w:lineRule="auto"/>
        <w:ind w:firstLine="720"/>
        <w:rPr>
          <w:rFonts w:ascii="GHEA Grapalat" w:hAnsi="GHEA Grapalat" w:cs="Sylfaen"/>
          <w:color w:val="000000" w:themeColor="text1"/>
        </w:rPr>
      </w:pPr>
      <w:r w:rsidRPr="00464993">
        <w:rPr>
          <w:rFonts w:ascii="GHEA Grapalat" w:hAnsi="GHEA Grapalat"/>
          <w:color w:val="000000" w:themeColor="text1"/>
        </w:rPr>
        <w:t>В подобном случае:</w:t>
      </w:r>
    </w:p>
    <w:p w14:paraId="6529B18F" w14:textId="77777777" w:rsidR="00FE2CCB" w:rsidRPr="00464993" w:rsidRDefault="00C366B6" w:rsidP="005B6BE0">
      <w:pPr>
        <w:pStyle w:val="BodyTextIndent2"/>
        <w:widowControl w:val="0"/>
        <w:tabs>
          <w:tab w:val="left" w:pos="1080"/>
        </w:tabs>
        <w:spacing w:line="240" w:lineRule="auto"/>
        <w:ind w:firstLine="720"/>
        <w:rPr>
          <w:rFonts w:ascii="GHEA Grapalat" w:hAnsi="GHEA Grapalat"/>
          <w:color w:val="000000" w:themeColor="text1"/>
        </w:rPr>
      </w:pPr>
      <w:r w:rsidRPr="00464993">
        <w:rPr>
          <w:rFonts w:ascii="GHEA Grapalat" w:hAnsi="GHEA Grapalat"/>
          <w:color w:val="000000" w:themeColor="text1"/>
        </w:rPr>
        <w:t>1</w:t>
      </w:r>
      <w:r w:rsidR="000A6B75" w:rsidRPr="00464993">
        <w:rPr>
          <w:rFonts w:ascii="GHEA Grapalat" w:hAnsi="GHEA Grapalat"/>
          <w:color w:val="000000" w:themeColor="text1"/>
        </w:rPr>
        <w:t>)</w:t>
      </w:r>
      <w:r w:rsidR="00911F57" w:rsidRPr="00464993">
        <w:rPr>
          <w:rFonts w:ascii="GHEA Grapalat" w:hAnsi="GHEA Grapalat"/>
          <w:color w:val="000000" w:themeColor="text1"/>
        </w:rPr>
        <w:tab/>
      </w:r>
      <w:r w:rsidR="000A6B75" w:rsidRPr="00464993">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464993">
        <w:rPr>
          <w:rFonts w:ascii="GHEA Grapalat" w:hAnsi="GHEA Grapalat"/>
          <w:color w:val="000000" w:themeColor="text1"/>
        </w:rPr>
        <w:t xml:space="preserve"> (на один и тот же лот)</w:t>
      </w:r>
      <w:r w:rsidR="000A6B75" w:rsidRPr="00464993">
        <w:rPr>
          <w:rFonts w:ascii="GHEA Grapalat" w:hAnsi="GHEA Grapalat"/>
          <w:color w:val="000000" w:themeColor="text1"/>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464993">
        <w:rPr>
          <w:rFonts w:ascii="GHEA Grapalat" w:hAnsi="GHEA Grapalat"/>
          <w:color w:val="000000" w:themeColor="text1"/>
        </w:rPr>
        <w:t>так и заявки, представленные отдельно.</w:t>
      </w:r>
    </w:p>
    <w:p w14:paraId="0B8DAC52" w14:textId="77777777" w:rsidR="00FE2CCB" w:rsidRPr="00464993" w:rsidRDefault="00FE2CCB" w:rsidP="005B6BE0">
      <w:pPr>
        <w:pStyle w:val="BodyTextIndent2"/>
        <w:widowControl w:val="0"/>
        <w:tabs>
          <w:tab w:val="left" w:pos="1080"/>
        </w:tabs>
        <w:spacing w:line="240" w:lineRule="auto"/>
        <w:ind w:firstLine="720"/>
        <w:rPr>
          <w:rFonts w:ascii="GHEA Grapalat" w:hAnsi="GHEA Grapalat" w:cs="Sylfaen"/>
          <w:color w:val="000000" w:themeColor="text1"/>
          <w:sz w:val="24"/>
          <w:szCs w:val="24"/>
        </w:rPr>
      </w:pPr>
      <w:r w:rsidRPr="00464993">
        <w:rPr>
          <w:rFonts w:ascii="GHEA Grapalat" w:hAnsi="GHEA Grapalat"/>
          <w:color w:val="000000" w:themeColor="text1"/>
        </w:rPr>
        <w:t>2)</w:t>
      </w:r>
      <w:r w:rsidRPr="00464993">
        <w:rPr>
          <w:rFonts w:ascii="GHEA Grapalat" w:hAnsi="GHEA Grapalat"/>
          <w:color w:val="000000" w:themeColor="text1"/>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50377B" w14:textId="77777777" w:rsidR="00BD2C67" w:rsidRPr="00464993" w:rsidRDefault="00BD2C67" w:rsidP="00B46D58">
      <w:pPr>
        <w:widowControl w:val="0"/>
        <w:spacing w:after="160"/>
        <w:jc w:val="center"/>
        <w:rPr>
          <w:rFonts w:ascii="GHEA Grapalat" w:hAnsi="GHEA Grapalat"/>
          <w:b/>
          <w:color w:val="000000" w:themeColor="text1"/>
        </w:rPr>
      </w:pPr>
    </w:p>
    <w:p w14:paraId="416D1CA3" w14:textId="3400C0AF" w:rsidR="00096865" w:rsidRPr="00464993" w:rsidRDefault="00ED2352" w:rsidP="00B46D58">
      <w:pPr>
        <w:widowControl w:val="0"/>
        <w:spacing w:after="16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3.</w:t>
      </w:r>
      <w:r w:rsidR="002B32D6" w:rsidRPr="00464993">
        <w:rPr>
          <w:rFonts w:ascii="GHEA Grapalat" w:hAnsi="GHEA Grapalat"/>
          <w:b/>
          <w:color w:val="000000" w:themeColor="text1"/>
          <w:sz w:val="20"/>
          <w:szCs w:val="20"/>
        </w:rPr>
        <w:t xml:space="preserve"> РАЗЪЯСНЕНИЕ ПРИГЛАШЕНИЯ И ПОРЯДОК ВНЕСЕНИЯ ИЗМЕНЕНИЯ В ПРИГЛАШЕНИЕ </w:t>
      </w:r>
    </w:p>
    <w:p w14:paraId="11F0607A" w14:textId="77777777" w:rsidR="00096865" w:rsidRPr="00464993" w:rsidRDefault="00096865" w:rsidP="005B6BE0">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3.1</w:t>
      </w:r>
      <w:r w:rsidR="000A15F9" w:rsidRPr="00464993">
        <w:rPr>
          <w:rFonts w:ascii="GHEA Grapalat" w:hAnsi="GHEA Grapalat"/>
          <w:color w:val="000000" w:themeColor="text1"/>
          <w:sz w:val="20"/>
          <w:szCs w:val="20"/>
        </w:rPr>
        <w:t>.</w:t>
      </w:r>
      <w:r w:rsidR="00ED2352"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4DB1D1D5" w14:textId="23728913" w:rsidR="00096865" w:rsidRPr="00464993" w:rsidRDefault="00096865" w:rsidP="005B6BE0">
      <w:pPr>
        <w:widowControl w:val="0"/>
        <w:autoSpaceDE w:val="0"/>
        <w:autoSpaceDN w:val="0"/>
        <w:adjustRightInd w:val="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 xml:space="preserve">Участник имеет право </w:t>
      </w:r>
      <w:r w:rsidR="00BF6E86" w:rsidRPr="00464993">
        <w:rPr>
          <w:rFonts w:ascii="GHEA Grapalat" w:hAnsi="GHEA Grapalat"/>
          <w:color w:val="000000" w:themeColor="text1"/>
          <w:sz w:val="20"/>
          <w:szCs w:val="20"/>
        </w:rPr>
        <w:t>в письменной форме</w:t>
      </w:r>
      <w:r w:rsidRPr="00464993">
        <w:rPr>
          <w:rFonts w:ascii="GHEA Grapalat" w:hAnsi="GHEA Grapalat"/>
          <w:color w:val="000000" w:themeColor="text1"/>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464993">
        <w:rPr>
          <w:rFonts w:ascii="GHEA Grapalat" w:hAnsi="GHEA Grapalat"/>
          <w:color w:val="000000" w:themeColor="text1"/>
          <w:sz w:val="20"/>
          <w:szCs w:val="20"/>
        </w:rPr>
        <w:t>в письменной форме</w:t>
      </w:r>
      <w:r w:rsidRPr="00464993">
        <w:rPr>
          <w:rFonts w:ascii="GHEA Grapalat" w:hAnsi="GHEA Grapalat"/>
          <w:color w:val="000000" w:themeColor="text1"/>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464993">
        <w:rPr>
          <w:rFonts w:ascii="GHEA Grapalat" w:hAnsi="GHEA Grapalat"/>
          <w:color w:val="000000" w:themeColor="text1"/>
          <w:sz w:val="20"/>
          <w:szCs w:val="20"/>
        </w:rPr>
        <w:t xml:space="preserve"> </w:t>
      </w:r>
    </w:p>
    <w:p w14:paraId="39CBA3FB" w14:textId="77777777" w:rsidR="00096865" w:rsidRPr="00464993" w:rsidRDefault="00096865" w:rsidP="005B6BE0">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3.2.</w:t>
      </w:r>
      <w:r w:rsidR="00ED2352"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В день предоставления разъяснения объявление о запросе и о</w:t>
      </w:r>
      <w:r w:rsidR="00775FAF"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45EB896" w14:textId="77777777" w:rsidR="00462E00" w:rsidRPr="00464993" w:rsidRDefault="00096865" w:rsidP="005B6BE0">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3.3</w:t>
      </w:r>
      <w:r w:rsidR="000A15F9" w:rsidRPr="00464993">
        <w:rPr>
          <w:rFonts w:ascii="GHEA Grapalat" w:hAnsi="GHEA Grapalat"/>
          <w:color w:val="000000" w:themeColor="text1"/>
          <w:sz w:val="20"/>
          <w:szCs w:val="20"/>
        </w:rPr>
        <w:t>.</w:t>
      </w:r>
      <w:r w:rsidR="00ED2352"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64993">
        <w:rPr>
          <w:rFonts w:ascii="GHEA Grapalat" w:hAnsi="GHEA Grapalat"/>
          <w:color w:val="000000" w:themeColor="text1"/>
          <w:sz w:val="20"/>
          <w:szCs w:val="20"/>
        </w:rPr>
        <w:t xml:space="preserve">. </w:t>
      </w:r>
      <w:r w:rsidRPr="00464993">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0DC3B9E" w14:textId="77777777" w:rsidR="00096865" w:rsidRPr="00464993" w:rsidRDefault="00096865" w:rsidP="005B6BE0">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464993">
        <w:rPr>
          <w:rFonts w:ascii="GHEA Grapalat" w:hAnsi="GHEA Grapalat"/>
          <w:color w:val="000000" w:themeColor="text1"/>
          <w:sz w:val="20"/>
          <w:szCs w:val="20"/>
        </w:rPr>
        <w:t>3.4</w:t>
      </w:r>
      <w:r w:rsidR="000A15F9" w:rsidRPr="00464993">
        <w:rPr>
          <w:rFonts w:ascii="GHEA Grapalat" w:hAnsi="GHEA Grapalat"/>
          <w:color w:val="000000" w:themeColor="text1"/>
          <w:sz w:val="20"/>
          <w:szCs w:val="20"/>
        </w:rPr>
        <w:t>.</w:t>
      </w:r>
      <w:r w:rsidR="00ED2352"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BE7F02B" w14:textId="77777777" w:rsidR="002D7D70" w:rsidRPr="00464993" w:rsidRDefault="002D7D70" w:rsidP="005B6BE0">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464993">
        <w:rPr>
          <w:rFonts w:ascii="GHEA Grapalat" w:hAnsi="GHEA Grapalat"/>
          <w:color w:val="000000" w:themeColor="text1"/>
          <w:sz w:val="20"/>
          <w:szCs w:val="20"/>
          <w:lang w:val="hy-AM"/>
        </w:rPr>
        <w:t>3.5</w:t>
      </w:r>
      <w:r w:rsidR="00F9791A" w:rsidRPr="00464993">
        <w:rPr>
          <w:rFonts w:ascii="GHEA Grapalat" w:hAnsi="GHEA Grapalat"/>
          <w:color w:val="000000" w:themeColor="text1"/>
          <w:sz w:val="20"/>
          <w:szCs w:val="20"/>
        </w:rPr>
        <w:t xml:space="preserve"> </w:t>
      </w:r>
      <w:r w:rsidR="00F9791A" w:rsidRPr="00464993">
        <w:rPr>
          <w:rFonts w:ascii="GHEA Grapalat" w:hAnsi="GHEA Grapalat"/>
          <w:color w:val="000000" w:themeColor="text1"/>
          <w:sz w:val="20"/>
          <w:szCs w:val="20"/>
          <w:lang w:val="hy-AM"/>
        </w:rPr>
        <w:t>Кажд</w:t>
      </w:r>
      <w:r w:rsidR="00F9791A" w:rsidRPr="00464993">
        <w:rPr>
          <w:rFonts w:ascii="GHEA Grapalat" w:hAnsi="GHEA Grapalat"/>
          <w:color w:val="000000" w:themeColor="text1"/>
          <w:sz w:val="20"/>
          <w:szCs w:val="20"/>
        </w:rPr>
        <w:t>ое лиц</w:t>
      </w:r>
      <w:r w:rsidR="00CA1F39" w:rsidRPr="00464993">
        <w:rPr>
          <w:rFonts w:ascii="GHEA Grapalat" w:hAnsi="GHEA Grapalat"/>
          <w:color w:val="000000" w:themeColor="text1"/>
          <w:sz w:val="20"/>
          <w:szCs w:val="20"/>
        </w:rPr>
        <w:t>о</w:t>
      </w:r>
      <w:r w:rsidR="00CA1F39" w:rsidRPr="00464993">
        <w:rPr>
          <w:rFonts w:ascii="GHEA Grapalat" w:hAnsi="GHEA Grapalat"/>
          <w:color w:val="000000" w:themeColor="text1"/>
          <w:sz w:val="20"/>
          <w:szCs w:val="20"/>
          <w:lang w:val="hy-AM"/>
        </w:rPr>
        <w:t xml:space="preserve"> без указания имени</w:t>
      </w:r>
      <w:r w:rsidR="00F9791A" w:rsidRPr="00464993">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464993">
        <w:rPr>
          <w:rFonts w:ascii="GHEA Grapalat" w:hAnsi="GHEA Grapalat"/>
          <w:color w:val="000000" w:themeColor="text1"/>
          <w:sz w:val="20"/>
          <w:szCs w:val="20"/>
        </w:rPr>
        <w:t xml:space="preserve">имеет право </w:t>
      </w:r>
      <w:r w:rsidR="00F9791A" w:rsidRPr="00464993">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64993">
        <w:rPr>
          <w:rFonts w:ascii="GHEA Grapalat" w:hAnsi="GHEA Grapalat"/>
          <w:color w:val="000000" w:themeColor="text1"/>
          <w:sz w:val="20"/>
          <w:szCs w:val="20"/>
        </w:rPr>
        <w:t xml:space="preserve"> </w:t>
      </w:r>
      <w:r w:rsidR="00F9791A" w:rsidRPr="00464993">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464993">
        <w:rPr>
          <w:rFonts w:ascii="GHEA Grapalat" w:hAnsi="GHEA Grapalat"/>
          <w:color w:val="000000" w:themeColor="text1"/>
          <w:sz w:val="20"/>
          <w:szCs w:val="20"/>
        </w:rPr>
        <w:t>.</w:t>
      </w:r>
      <w:r w:rsidR="00F9791A" w:rsidRPr="00464993">
        <w:rPr>
          <w:rFonts w:ascii="GHEA Grapalat" w:hAnsi="GHEA Grapalat"/>
          <w:color w:val="000000" w:themeColor="text1"/>
          <w:sz w:val="20"/>
          <w:szCs w:val="20"/>
          <w:lang w:val="hy-AM"/>
        </w:rPr>
        <w:t xml:space="preserve"> </w:t>
      </w:r>
      <w:r w:rsidR="00750FFF" w:rsidRPr="00464993">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BF57E4E" w14:textId="42CE31A6" w:rsidR="00096865" w:rsidRPr="00464993" w:rsidRDefault="00096865" w:rsidP="005B6BE0">
      <w:pPr>
        <w:widowControl w:val="0"/>
        <w:tabs>
          <w:tab w:val="left" w:pos="1134"/>
        </w:tabs>
        <w:autoSpaceDE w:val="0"/>
        <w:autoSpaceDN w:val="0"/>
        <w:adjustRightInd w:val="0"/>
        <w:ind w:firstLine="720"/>
        <w:jc w:val="both"/>
        <w:rPr>
          <w:rFonts w:ascii="GHEA Grapalat" w:hAnsi="GHEA Grapalat" w:cs="Arial Unicode"/>
          <w:color w:val="000000" w:themeColor="text1"/>
        </w:rPr>
      </w:pPr>
      <w:r w:rsidRPr="00464993">
        <w:rPr>
          <w:rFonts w:ascii="GHEA Grapalat" w:hAnsi="GHEA Grapalat"/>
          <w:color w:val="000000" w:themeColor="text1"/>
          <w:sz w:val="20"/>
          <w:szCs w:val="20"/>
        </w:rPr>
        <w:t>3.</w:t>
      </w:r>
      <w:r w:rsidR="00E648D1" w:rsidRPr="00464993">
        <w:rPr>
          <w:rFonts w:ascii="GHEA Grapalat" w:hAnsi="GHEA Grapalat"/>
          <w:color w:val="000000" w:themeColor="text1"/>
          <w:sz w:val="20"/>
          <w:szCs w:val="20"/>
          <w:lang w:val="hy-AM"/>
        </w:rPr>
        <w:t>6</w:t>
      </w:r>
      <w:r w:rsidR="000A15F9" w:rsidRPr="00464993">
        <w:rPr>
          <w:rFonts w:ascii="GHEA Grapalat" w:hAnsi="GHEA Grapalat"/>
          <w:color w:val="000000" w:themeColor="text1"/>
          <w:sz w:val="20"/>
          <w:szCs w:val="20"/>
        </w:rPr>
        <w:t>.</w:t>
      </w:r>
      <w:r w:rsidR="00ED2352"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w:t>
      </w:r>
      <w:r w:rsidR="005B6BE0" w:rsidRPr="00464993">
        <w:rPr>
          <w:rFonts w:ascii="GHEA Grapalat" w:hAnsi="GHEA Grapalat"/>
          <w:color w:val="000000" w:themeColor="text1"/>
          <w:sz w:val="20"/>
          <w:szCs w:val="20"/>
        </w:rPr>
        <w:t>и</w:t>
      </w:r>
      <w:r w:rsidRPr="00464993">
        <w:rPr>
          <w:rFonts w:ascii="GHEA Grapalat" w:hAnsi="GHEA Grapalat"/>
          <w:color w:val="000000" w:themeColor="text1"/>
          <w:sz w:val="20"/>
          <w:szCs w:val="20"/>
        </w:rPr>
        <w:t>.</w:t>
      </w:r>
      <w:r w:rsidRPr="00464993">
        <w:rPr>
          <w:rFonts w:ascii="GHEA Grapalat" w:hAnsi="GHEA Grapalat"/>
          <w:color w:val="000000" w:themeColor="text1"/>
        </w:rPr>
        <w:t xml:space="preserve"> </w:t>
      </w:r>
    </w:p>
    <w:p w14:paraId="71862738" w14:textId="77777777" w:rsidR="00412BC6" w:rsidRPr="00464993" w:rsidRDefault="00412BC6" w:rsidP="00412BC6">
      <w:pPr>
        <w:widowControl w:val="0"/>
        <w:jc w:val="center"/>
        <w:rPr>
          <w:rFonts w:ascii="GHEA Grapalat" w:hAnsi="GHEA Grapalat"/>
          <w:b/>
          <w:color w:val="000000" w:themeColor="text1"/>
          <w:sz w:val="20"/>
          <w:szCs w:val="20"/>
        </w:rPr>
      </w:pPr>
    </w:p>
    <w:p w14:paraId="2F36525E" w14:textId="7D0773B6" w:rsidR="00096865" w:rsidRPr="00464993" w:rsidRDefault="00955A1E" w:rsidP="00412BC6">
      <w:pPr>
        <w:widowControl w:val="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4. ПОРЯДОК ПОДАЧИ ЗАЯВКИ</w:t>
      </w:r>
    </w:p>
    <w:p w14:paraId="21EEF80B" w14:textId="77777777" w:rsidR="00412BC6" w:rsidRPr="00464993" w:rsidRDefault="00412BC6" w:rsidP="00412BC6">
      <w:pPr>
        <w:widowControl w:val="0"/>
        <w:jc w:val="center"/>
        <w:rPr>
          <w:rFonts w:ascii="GHEA Grapalat" w:hAnsi="GHEA Grapalat" w:cs="Arial"/>
          <w:b/>
          <w:color w:val="000000" w:themeColor="text1"/>
          <w:sz w:val="20"/>
          <w:szCs w:val="20"/>
        </w:rPr>
      </w:pPr>
    </w:p>
    <w:p w14:paraId="5202BC9C" w14:textId="77777777" w:rsidR="00096865" w:rsidRPr="00464993" w:rsidRDefault="00096865" w:rsidP="005B6BE0">
      <w:pPr>
        <w:widowControl w:val="0"/>
        <w:tabs>
          <w:tab w:val="left" w:pos="1080"/>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4.1</w:t>
      </w:r>
      <w:r w:rsidR="00A34DFE" w:rsidRPr="00464993">
        <w:rPr>
          <w:rFonts w:ascii="GHEA Grapalat" w:hAnsi="GHEA Grapalat"/>
          <w:color w:val="000000" w:themeColor="text1"/>
          <w:sz w:val="20"/>
          <w:szCs w:val="20"/>
        </w:rPr>
        <w:t>.</w:t>
      </w:r>
      <w:r w:rsidR="009C7913"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E0A8C0E" w14:textId="77777777" w:rsidR="00486B55" w:rsidRPr="00464993" w:rsidRDefault="00096865" w:rsidP="005B6BE0">
      <w:pPr>
        <w:pStyle w:val="BodyTextIndent2"/>
        <w:widowControl w:val="0"/>
        <w:tabs>
          <w:tab w:val="left" w:pos="1080"/>
        </w:tabs>
        <w:spacing w:line="240" w:lineRule="auto"/>
        <w:ind w:firstLine="720"/>
        <w:rPr>
          <w:rFonts w:ascii="GHEA Grapalat" w:hAnsi="GHEA Grapalat" w:cs="Sylfaen"/>
          <w:color w:val="000000" w:themeColor="text1"/>
        </w:rPr>
      </w:pPr>
      <w:r w:rsidRPr="00464993">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464993">
        <w:rPr>
          <w:rFonts w:ascii="GHEA Grapalat" w:hAnsi="GHEA Grapalat"/>
          <w:color w:val="000000" w:themeColor="text1"/>
        </w:rPr>
        <w:t xml:space="preserve"> </w:t>
      </w:r>
    </w:p>
    <w:p w14:paraId="05ABD7B2" w14:textId="77777777" w:rsidR="00096865" w:rsidRPr="00464993" w:rsidRDefault="000946A3" w:rsidP="005B6BE0">
      <w:pPr>
        <w:pStyle w:val="BodyTextIndent2"/>
        <w:widowControl w:val="0"/>
        <w:tabs>
          <w:tab w:val="left" w:pos="1080"/>
        </w:tabs>
        <w:spacing w:line="240" w:lineRule="auto"/>
        <w:ind w:firstLine="720"/>
        <w:rPr>
          <w:rFonts w:ascii="GHEA Grapalat" w:hAnsi="GHEA Grapalat" w:cs="Sylfaen"/>
          <w:color w:val="000000" w:themeColor="text1"/>
        </w:rPr>
      </w:pPr>
      <w:r w:rsidRPr="00464993">
        <w:rPr>
          <w:rFonts w:ascii="GHEA Grapalat" w:hAnsi="GHEA Grapalat"/>
          <w:color w:val="000000" w:themeColor="text1"/>
        </w:rPr>
        <w:t>Заявка подается до истечения срока, установленного для этого настоящим Приглашением.</w:t>
      </w:r>
    </w:p>
    <w:p w14:paraId="2C7E7CA4" w14:textId="07D0D038" w:rsidR="00096865" w:rsidRPr="00464993" w:rsidRDefault="000946A3" w:rsidP="005B6BE0">
      <w:pPr>
        <w:pStyle w:val="BodyTextIndent2"/>
        <w:widowControl w:val="0"/>
        <w:tabs>
          <w:tab w:val="left" w:pos="1080"/>
        </w:tabs>
        <w:spacing w:line="240" w:lineRule="auto"/>
        <w:ind w:firstLine="720"/>
        <w:rPr>
          <w:rFonts w:ascii="GHEA Grapalat" w:hAnsi="GHEA Grapalat"/>
          <w:color w:val="000000" w:themeColor="text1"/>
        </w:rPr>
      </w:pPr>
      <w:r w:rsidRPr="00464993">
        <w:rPr>
          <w:rFonts w:ascii="GHEA Grapalat" w:hAnsi="GHEA Grapalat"/>
          <w:color w:val="000000" w:themeColor="text1"/>
        </w:rPr>
        <w:t xml:space="preserve">Порядок подготовки заявки описан в части 2 настоящего приглашения - в </w:t>
      </w:r>
      <w:r w:rsidR="006847B2" w:rsidRPr="00464993">
        <w:rPr>
          <w:rFonts w:ascii="GHEA Grapalat" w:hAnsi="GHEA Grapalat"/>
          <w:color w:val="000000" w:themeColor="text1"/>
        </w:rPr>
        <w:t>порядке</w:t>
      </w:r>
      <w:r w:rsidRPr="00464993">
        <w:rPr>
          <w:rFonts w:ascii="GHEA Grapalat" w:hAnsi="GHEA Grapalat"/>
          <w:color w:val="000000" w:themeColor="text1"/>
        </w:rPr>
        <w:t xml:space="preserve"> по подготовке заявок на </w:t>
      </w:r>
      <w:r w:rsidR="00EE35BF" w:rsidRPr="00464993">
        <w:rPr>
          <w:rFonts w:ascii="GHEA Grapalat" w:hAnsi="GHEA Grapalat"/>
          <w:color w:val="000000" w:themeColor="text1"/>
        </w:rPr>
        <w:t>запрос катировки</w:t>
      </w:r>
      <w:r w:rsidRPr="00464993">
        <w:rPr>
          <w:rFonts w:ascii="GHEA Grapalat" w:hAnsi="GHEA Grapalat"/>
          <w:color w:val="000000" w:themeColor="text1"/>
        </w:rPr>
        <w:t>.</w:t>
      </w:r>
    </w:p>
    <w:p w14:paraId="0B80632B" w14:textId="22A3BD79" w:rsidR="000371A2" w:rsidRPr="00464993" w:rsidRDefault="000371A2" w:rsidP="005B6BE0">
      <w:pPr>
        <w:pStyle w:val="BodyTextIndent2"/>
        <w:widowControl w:val="0"/>
        <w:tabs>
          <w:tab w:val="left" w:pos="1080"/>
        </w:tabs>
        <w:spacing w:line="240" w:lineRule="auto"/>
        <w:ind w:firstLine="720"/>
        <w:contextualSpacing/>
        <w:rPr>
          <w:rFonts w:ascii="GHEA Grapalat" w:hAnsi="GHEA Grapalat" w:cs="Sylfaen"/>
          <w:color w:val="000000" w:themeColor="text1"/>
        </w:rPr>
      </w:pPr>
      <w:r w:rsidRPr="00464993">
        <w:rPr>
          <w:rFonts w:ascii="GHEA Grapalat" w:hAnsi="GHEA Grapalat"/>
          <w:color w:val="000000" w:themeColor="text1"/>
        </w:rPr>
        <w:lastRenderedPageBreak/>
        <w:t>4.2.</w:t>
      </w:r>
      <w:r w:rsidRPr="00464993">
        <w:rPr>
          <w:rFonts w:ascii="GHEA Grapalat" w:hAnsi="GHEA Grapalat"/>
          <w:color w:val="000000" w:themeColor="text1"/>
        </w:rPr>
        <w:tab/>
        <w:t xml:space="preserve">Заявки на процедуру необходимо подать в комиссию по адресу </w:t>
      </w:r>
      <w:r w:rsidR="00EE35BF" w:rsidRPr="00464993">
        <w:rPr>
          <w:rFonts w:ascii="GHEA Grapalat" w:hAnsi="GHEA Grapalat" w:cs="Sylfaen"/>
          <w:color w:val="000000" w:themeColor="text1"/>
          <w:szCs w:val="24"/>
          <w:lang w:val="hy-AM"/>
        </w:rPr>
        <w:t>РА, г. Ереван, ул. Кирка Керкоряна 16,</w:t>
      </w:r>
      <w:r w:rsidRPr="00464993">
        <w:rPr>
          <w:rFonts w:ascii="GHEA Grapalat" w:hAnsi="GHEA Grapalat"/>
          <w:color w:val="000000" w:themeColor="text1"/>
        </w:rPr>
        <w:t xml:space="preserve"> не позднее, чем </w:t>
      </w:r>
      <w:r w:rsidR="00FB665D" w:rsidRPr="00464993">
        <w:rPr>
          <w:rFonts w:ascii="GHEA Grapalat" w:hAnsi="GHEA Grapalat" w:cs="Sylfaen"/>
          <w:color w:val="000000" w:themeColor="text1"/>
          <w:szCs w:val="24"/>
          <w:lang w:val="hy-AM"/>
        </w:rPr>
        <w:t>16 марта</w:t>
      </w:r>
      <w:r w:rsidR="00E31589" w:rsidRPr="00464993">
        <w:rPr>
          <w:rFonts w:ascii="GHEA Grapalat" w:hAnsi="GHEA Grapalat" w:cs="Sylfaen"/>
          <w:color w:val="000000" w:themeColor="text1"/>
          <w:szCs w:val="24"/>
          <w:lang w:val="hy-AM"/>
        </w:rPr>
        <w:t xml:space="preserve"> </w:t>
      </w:r>
      <w:r w:rsidR="00EE35BF" w:rsidRPr="00464993">
        <w:rPr>
          <w:rFonts w:ascii="GHEA Grapalat" w:hAnsi="GHEA Grapalat" w:cs="Sylfaen"/>
          <w:color w:val="000000" w:themeColor="text1"/>
          <w:szCs w:val="24"/>
          <w:lang w:val="hy-AM"/>
        </w:rPr>
        <w:t xml:space="preserve">2026 </w:t>
      </w:r>
      <w:r w:rsidR="00E31589" w:rsidRPr="00464993">
        <w:rPr>
          <w:rFonts w:ascii="GHEA Grapalat" w:hAnsi="GHEA Grapalat" w:cs="Sylfaen"/>
          <w:color w:val="000000" w:themeColor="text1"/>
          <w:szCs w:val="24"/>
          <w:lang w:val="hy-AM"/>
        </w:rPr>
        <w:t xml:space="preserve">года </w:t>
      </w:r>
      <w:r w:rsidR="00EE35BF" w:rsidRPr="00464993">
        <w:rPr>
          <w:rFonts w:ascii="GHEA Grapalat" w:hAnsi="GHEA Grapalat" w:cs="Sylfaen"/>
          <w:color w:val="000000" w:themeColor="text1"/>
          <w:szCs w:val="24"/>
          <w:lang w:val="hy-AM"/>
        </w:rPr>
        <w:t>В 11:20</w:t>
      </w:r>
      <w:r w:rsidRPr="00464993">
        <w:rPr>
          <w:rFonts w:ascii="GHEA Grapalat" w:hAnsi="GHEA Grapalat"/>
          <w:color w:val="000000" w:themeColor="text1"/>
        </w:rPr>
        <w:t xml:space="preserve">. </w:t>
      </w:r>
    </w:p>
    <w:p w14:paraId="576915F4" w14:textId="3CFB52F8" w:rsidR="000371A2" w:rsidRPr="00464993" w:rsidRDefault="000371A2" w:rsidP="005B6BE0">
      <w:pPr>
        <w:pStyle w:val="BodyTextIndent2"/>
        <w:widowControl w:val="0"/>
        <w:tabs>
          <w:tab w:val="left" w:pos="1080"/>
        </w:tabs>
        <w:spacing w:line="240" w:lineRule="auto"/>
        <w:ind w:firstLine="720"/>
        <w:contextualSpacing/>
        <w:rPr>
          <w:rFonts w:ascii="GHEA Grapalat" w:hAnsi="GHEA Grapalat"/>
          <w:color w:val="000000" w:themeColor="text1"/>
        </w:rPr>
      </w:pPr>
      <w:r w:rsidRPr="00464993">
        <w:rPr>
          <w:rFonts w:ascii="GHEA Grapalat" w:hAnsi="GHEA Grapalat"/>
          <w:color w:val="000000" w:themeColor="text1"/>
        </w:rPr>
        <w:t xml:space="preserve">Заявки на процедуру получает и в журнале регистрации заявок регистрирует секретарь комиссии </w:t>
      </w:r>
      <w:r w:rsidR="00EE35BF" w:rsidRPr="00464993">
        <w:rPr>
          <w:rFonts w:ascii="GHEA Grapalat" w:hAnsi="GHEA Grapalat"/>
          <w:iCs/>
          <w:color w:val="000000" w:themeColor="text1"/>
        </w:rPr>
        <w:t>М. Симонян</w:t>
      </w:r>
      <w:r w:rsidRPr="00464993">
        <w:rPr>
          <w:rFonts w:ascii="GHEA Grapalat" w:hAnsi="GHEA Grapalat"/>
          <w:color w:val="000000" w:themeColor="text1"/>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2332678" w14:textId="77777777" w:rsidR="00B67CCD" w:rsidRPr="00464993" w:rsidRDefault="00B67CCD" w:rsidP="005B6BE0">
      <w:pPr>
        <w:pStyle w:val="BodyTextIndent2"/>
        <w:widowControl w:val="0"/>
        <w:tabs>
          <w:tab w:val="left" w:pos="1080"/>
        </w:tabs>
        <w:spacing w:line="240" w:lineRule="auto"/>
        <w:ind w:firstLine="720"/>
        <w:rPr>
          <w:rFonts w:ascii="GHEA Grapalat" w:hAnsi="GHEA Grapalat"/>
          <w:color w:val="000000" w:themeColor="text1"/>
        </w:rPr>
      </w:pPr>
      <w:r w:rsidRPr="00464993">
        <w:rPr>
          <w:rFonts w:ascii="GHEA Grapalat" w:hAnsi="GHEA Grapalat"/>
          <w:color w:val="000000" w:themeColor="text1"/>
        </w:rPr>
        <w:t>4.3.</w:t>
      </w:r>
      <w:r w:rsidR="003065C4" w:rsidRPr="00464993">
        <w:rPr>
          <w:rFonts w:ascii="GHEA Grapalat" w:hAnsi="GHEA Grapalat"/>
          <w:color w:val="000000" w:themeColor="text1"/>
        </w:rPr>
        <w:tab/>
      </w:r>
      <w:r w:rsidRPr="00464993">
        <w:rPr>
          <w:rFonts w:ascii="GHEA Grapalat" w:hAnsi="GHEA Grapalat"/>
          <w:color w:val="000000" w:themeColor="text1"/>
        </w:rPr>
        <w:t>В заявке участник представляет:</w:t>
      </w:r>
    </w:p>
    <w:p w14:paraId="6F579F89" w14:textId="77777777" w:rsidR="005F25EF" w:rsidRPr="00464993" w:rsidRDefault="005F25EF" w:rsidP="005B6BE0">
      <w:pPr>
        <w:tabs>
          <w:tab w:val="left" w:pos="1080"/>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464993">
        <w:rPr>
          <w:rFonts w:ascii="GHEA Grapalat" w:hAnsi="GHEA Grapalat"/>
          <w:color w:val="000000" w:themeColor="text1"/>
          <w:sz w:val="20"/>
          <w:szCs w:val="20"/>
          <w:lang w:val="hy-AM"/>
        </w:rPr>
        <w:t xml:space="preserve"> </w:t>
      </w:r>
      <w:r w:rsidR="003C5795" w:rsidRPr="00464993">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464993">
        <w:rPr>
          <w:rFonts w:ascii="GHEA Grapalat" w:hAnsi="GHEA Grapalat"/>
          <w:color w:val="000000" w:themeColor="text1"/>
          <w:sz w:val="20"/>
          <w:szCs w:val="20"/>
        </w:rPr>
        <w:t>, которое включает:</w:t>
      </w:r>
    </w:p>
    <w:p w14:paraId="0F9031B9" w14:textId="0F8B3E29" w:rsidR="005F25EF" w:rsidRPr="00464993" w:rsidRDefault="005F25EF" w:rsidP="005B6BE0">
      <w:pPr>
        <w:tabs>
          <w:tab w:val="left" w:pos="1080"/>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 xml:space="preserve">а) </w:t>
      </w:r>
      <w:r w:rsidR="003C5795" w:rsidRPr="00464993">
        <w:rPr>
          <w:rFonts w:ascii="GHEA Grapalat" w:hAnsi="GHEA Grapalat"/>
          <w:color w:val="000000" w:themeColor="text1"/>
          <w:sz w:val="20"/>
          <w:szCs w:val="20"/>
        </w:rPr>
        <w:t xml:space="preserve">подтверждение </w:t>
      </w:r>
      <w:r w:rsidRPr="00464993">
        <w:rPr>
          <w:rFonts w:ascii="GHEA Grapalat" w:hAnsi="GHEA Grapalat"/>
          <w:color w:val="000000" w:themeColor="text1"/>
          <w:sz w:val="20"/>
          <w:szCs w:val="20"/>
        </w:rPr>
        <w:t xml:space="preserve">о соответствии своих данных </w:t>
      </w:r>
      <w:r w:rsidR="00F827F5" w:rsidRPr="00464993">
        <w:rPr>
          <w:rFonts w:ascii="GHEA Grapalat" w:hAnsi="GHEA Grapalat"/>
          <w:color w:val="000000" w:themeColor="text1"/>
          <w:sz w:val="20"/>
          <w:szCs w:val="20"/>
        </w:rPr>
        <w:t xml:space="preserve">и данных аффилированных с ним лиц </w:t>
      </w:r>
      <w:r w:rsidRPr="00464993">
        <w:rPr>
          <w:rFonts w:ascii="GHEA Grapalat" w:hAnsi="GHEA Grapalat"/>
          <w:color w:val="000000" w:themeColor="text1"/>
          <w:sz w:val="20"/>
          <w:szCs w:val="20"/>
        </w:rPr>
        <w:t>требованиям права на участие, установленным настоящим приглашением;</w:t>
      </w:r>
    </w:p>
    <w:p w14:paraId="29D04FDD" w14:textId="08ED3808" w:rsidR="00C648DF" w:rsidRPr="00464993" w:rsidRDefault="005F25EF" w:rsidP="005B6BE0">
      <w:pPr>
        <w:tabs>
          <w:tab w:val="left" w:pos="1080"/>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 xml:space="preserve">б) </w:t>
      </w:r>
      <w:r w:rsidR="003C5795" w:rsidRPr="00464993">
        <w:rPr>
          <w:rFonts w:ascii="GHEA Grapalat" w:hAnsi="GHEA Grapalat"/>
          <w:color w:val="000000" w:themeColor="text1"/>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464993">
        <w:rPr>
          <w:rFonts w:ascii="GHEA Grapalat" w:hAnsi="GHEA Grapalat"/>
          <w:color w:val="000000" w:themeColor="text1"/>
          <w:sz w:val="20"/>
          <w:szCs w:val="20"/>
        </w:rPr>
        <w:t>настоящим приглашением</w:t>
      </w:r>
      <w:r w:rsidR="002E067C" w:rsidRPr="00464993">
        <w:rPr>
          <w:rFonts w:ascii="GHEA Grapalat" w:hAnsi="GHEA Grapalat"/>
          <w:color w:val="000000" w:themeColor="text1"/>
          <w:sz w:val="20"/>
          <w:szCs w:val="20"/>
        </w:rPr>
        <w:t>;</w:t>
      </w:r>
      <w:r w:rsidR="0049623A" w:rsidRPr="00464993">
        <w:rPr>
          <w:rFonts w:ascii="GHEA Grapalat" w:hAnsi="GHEA Grapalat"/>
          <w:color w:val="000000" w:themeColor="text1"/>
          <w:sz w:val="20"/>
          <w:szCs w:val="20"/>
        </w:rPr>
        <w:t xml:space="preserve">    </w:t>
      </w:r>
    </w:p>
    <w:p w14:paraId="379499F7" w14:textId="77777777" w:rsidR="005F25EF" w:rsidRPr="00464993" w:rsidRDefault="005F25EF" w:rsidP="005B6BE0">
      <w:pPr>
        <w:tabs>
          <w:tab w:val="left" w:pos="1080"/>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 xml:space="preserve">в) объявление об отсутствии </w:t>
      </w:r>
      <w:r w:rsidR="003E33E7" w:rsidRPr="00464993">
        <w:rPr>
          <w:rFonts w:ascii="GHEA Grapalat" w:hAnsi="GHEA Grapalat"/>
          <w:color w:val="000000" w:themeColor="text1"/>
          <w:sz w:val="20"/>
          <w:szCs w:val="20"/>
        </w:rPr>
        <w:t xml:space="preserve">недобросовестной конкуренции, </w:t>
      </w:r>
      <w:r w:rsidRPr="00464993">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r w:rsidR="002E067C" w:rsidRPr="00464993">
        <w:rPr>
          <w:rFonts w:ascii="GHEA Grapalat" w:hAnsi="GHEA Grapalat"/>
          <w:color w:val="000000" w:themeColor="text1"/>
          <w:sz w:val="20"/>
          <w:szCs w:val="20"/>
        </w:rPr>
        <w:t>;</w:t>
      </w:r>
    </w:p>
    <w:p w14:paraId="5AE379E9" w14:textId="409756E4" w:rsidR="005F25EF" w:rsidRPr="00464993" w:rsidRDefault="005F25EF" w:rsidP="005B6BE0">
      <w:pPr>
        <w:tabs>
          <w:tab w:val="left" w:pos="1080"/>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3C8D009" w14:textId="5B5A9C7C" w:rsidR="00EA0D10" w:rsidRPr="00464993" w:rsidRDefault="001361B2" w:rsidP="005B6BE0">
      <w:pPr>
        <w:pStyle w:val="norm"/>
        <w:widowControl w:val="0"/>
        <w:tabs>
          <w:tab w:val="left" w:pos="1080"/>
        </w:tabs>
        <w:spacing w:line="240" w:lineRule="auto"/>
        <w:ind w:firstLine="720"/>
        <w:rPr>
          <w:rFonts w:ascii="GHEA Grapalat" w:hAnsi="GHEA Grapalat"/>
          <w:color w:val="000000" w:themeColor="text1"/>
          <w:sz w:val="20"/>
        </w:rPr>
      </w:pPr>
      <w:r w:rsidRPr="00464993">
        <w:rPr>
          <w:rFonts w:ascii="GHEA Grapalat" w:hAnsi="GHEA Grapalat"/>
          <w:color w:val="000000" w:themeColor="text1"/>
          <w:sz w:val="20"/>
        </w:rPr>
        <w:t xml:space="preserve">д) </w:t>
      </w:r>
      <w:r w:rsidR="00AF101C" w:rsidRPr="00464993">
        <w:rPr>
          <w:rFonts w:ascii="GHEA Grapalat" w:hAnsi="GHEA Grapalat"/>
          <w:color w:val="000000" w:themeColor="text1"/>
          <w:sz w:val="20"/>
        </w:rPr>
        <w:t>Деклараци</w:t>
      </w:r>
      <w:r w:rsidR="00985FFB" w:rsidRPr="00464993">
        <w:rPr>
          <w:rFonts w:ascii="GHEA Grapalat" w:hAnsi="GHEA Grapalat"/>
          <w:color w:val="000000" w:themeColor="text1"/>
          <w:sz w:val="20"/>
        </w:rPr>
        <w:t>ю</w:t>
      </w:r>
      <w:r w:rsidR="00AF101C" w:rsidRPr="00464993">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464993">
        <w:rPr>
          <w:rFonts w:ascii="GHEA Grapalat" w:hAnsi="GHEA Grapalat"/>
          <w:color w:val="000000" w:themeColor="text1"/>
          <w:sz w:val="20"/>
        </w:rPr>
        <w:t xml:space="preserve"> При этом, если участник объявляется отобранным участником, то предусмотренная настоящим абзацем </w:t>
      </w:r>
      <w:r w:rsidR="00AF101C" w:rsidRPr="00464993">
        <w:rPr>
          <w:rFonts w:ascii="GHEA Grapalat" w:hAnsi="GHEA Grapalat"/>
          <w:color w:val="000000" w:themeColor="text1"/>
          <w:sz w:val="20"/>
        </w:rPr>
        <w:t>декларация</w:t>
      </w:r>
      <w:r w:rsidRPr="00464993">
        <w:rPr>
          <w:rFonts w:ascii="GHEA Grapalat" w:hAnsi="GHEA Grapalat"/>
          <w:color w:val="000000" w:themeColor="text1"/>
          <w:sz w:val="20"/>
        </w:rPr>
        <w:t>, публик</w:t>
      </w:r>
      <w:r w:rsidR="00AF101C" w:rsidRPr="00464993">
        <w:rPr>
          <w:rFonts w:ascii="GHEA Grapalat" w:hAnsi="GHEA Grapalat"/>
          <w:color w:val="000000" w:themeColor="text1"/>
          <w:sz w:val="20"/>
        </w:rPr>
        <w:t>у</w:t>
      </w:r>
      <w:r w:rsidRPr="00464993">
        <w:rPr>
          <w:rFonts w:ascii="GHEA Grapalat" w:hAnsi="GHEA Grapalat"/>
          <w:color w:val="000000" w:themeColor="text1"/>
          <w:sz w:val="20"/>
        </w:rPr>
        <w:t>ется в</w:t>
      </w:r>
      <w:r w:rsidRPr="00464993">
        <w:rPr>
          <w:rFonts w:ascii="GHEA Grapalat" w:hAnsi="GHEA Grapalat"/>
          <w:color w:val="000000" w:themeColor="text1"/>
          <w:spacing w:val="-6"/>
          <w:sz w:val="20"/>
        </w:rPr>
        <w:t xml:space="preserve"> бюллетене вместе с объявлением о</w:t>
      </w:r>
      <w:r w:rsidRPr="00464993">
        <w:rPr>
          <w:rFonts w:ascii="GHEA Grapalat" w:hAnsi="GHEA Grapalat"/>
          <w:color w:val="000000" w:themeColor="text1"/>
          <w:sz w:val="20"/>
        </w:rPr>
        <w:t xml:space="preserve"> решении заключить договор;</w:t>
      </w:r>
    </w:p>
    <w:p w14:paraId="29E1D4CB" w14:textId="77777777" w:rsidR="00B67CCD" w:rsidRPr="00464993" w:rsidRDefault="008E58A2" w:rsidP="005B6BE0">
      <w:pPr>
        <w:pStyle w:val="norm"/>
        <w:widowControl w:val="0"/>
        <w:tabs>
          <w:tab w:val="left" w:pos="1080"/>
        </w:tabs>
        <w:spacing w:line="240" w:lineRule="auto"/>
        <w:ind w:firstLine="720"/>
        <w:rPr>
          <w:rFonts w:ascii="GHEA Grapalat" w:hAnsi="GHEA Grapalat" w:cs="Sylfaen"/>
          <w:color w:val="000000" w:themeColor="text1"/>
          <w:sz w:val="20"/>
        </w:rPr>
      </w:pPr>
      <w:r w:rsidRPr="00464993">
        <w:rPr>
          <w:rFonts w:ascii="GHEA Grapalat" w:hAnsi="GHEA Grapalat"/>
          <w:color w:val="000000" w:themeColor="text1"/>
          <w:sz w:val="20"/>
        </w:rPr>
        <w:t>2</w:t>
      </w:r>
      <w:r w:rsidR="0047117B" w:rsidRPr="00464993">
        <w:rPr>
          <w:rFonts w:ascii="GHEA Grapalat" w:hAnsi="GHEA Grapalat"/>
          <w:color w:val="000000" w:themeColor="text1"/>
          <w:sz w:val="20"/>
        </w:rPr>
        <w:t>)</w:t>
      </w:r>
      <w:r w:rsidR="00444026" w:rsidRPr="00464993">
        <w:rPr>
          <w:rFonts w:ascii="GHEA Grapalat" w:hAnsi="GHEA Grapalat"/>
          <w:color w:val="000000" w:themeColor="text1"/>
          <w:sz w:val="20"/>
        </w:rPr>
        <w:tab/>
      </w:r>
      <w:r w:rsidR="0047117B" w:rsidRPr="00464993">
        <w:rPr>
          <w:rFonts w:ascii="GHEA Grapalat" w:hAnsi="GHEA Grapalat"/>
          <w:color w:val="000000" w:themeColor="text1"/>
          <w:sz w:val="20"/>
        </w:rPr>
        <w:t>утвержденное им ценовое предложение;</w:t>
      </w:r>
    </w:p>
    <w:p w14:paraId="2BF0080E" w14:textId="77777777" w:rsidR="000845F6" w:rsidRPr="00464993" w:rsidRDefault="00C52EEA" w:rsidP="005B6BE0">
      <w:pPr>
        <w:pStyle w:val="norm"/>
        <w:widowControl w:val="0"/>
        <w:tabs>
          <w:tab w:val="left" w:pos="1080"/>
        </w:tabs>
        <w:spacing w:line="240" w:lineRule="auto"/>
        <w:ind w:firstLine="720"/>
        <w:rPr>
          <w:rFonts w:ascii="GHEA Grapalat" w:hAnsi="GHEA Grapalat" w:cs="Sylfaen"/>
          <w:color w:val="000000" w:themeColor="text1"/>
          <w:sz w:val="20"/>
        </w:rPr>
      </w:pPr>
      <w:r w:rsidRPr="00464993">
        <w:rPr>
          <w:rFonts w:ascii="GHEA Grapalat" w:hAnsi="GHEA Grapalat"/>
          <w:color w:val="000000" w:themeColor="text1"/>
          <w:sz w:val="20"/>
        </w:rPr>
        <w:t>4</w:t>
      </w:r>
      <w:r w:rsidR="003E3FD0" w:rsidRPr="00464993">
        <w:rPr>
          <w:rFonts w:ascii="GHEA Grapalat" w:hAnsi="GHEA Grapalat"/>
          <w:color w:val="000000" w:themeColor="text1"/>
          <w:sz w:val="20"/>
        </w:rPr>
        <w:t>)</w:t>
      </w:r>
      <w:r w:rsidR="00333B85" w:rsidRPr="00464993">
        <w:rPr>
          <w:rFonts w:ascii="GHEA Grapalat" w:hAnsi="GHEA Grapalat"/>
          <w:color w:val="000000" w:themeColor="text1"/>
          <w:sz w:val="20"/>
        </w:rPr>
        <w:tab/>
      </w:r>
      <w:r w:rsidR="003E3FD0" w:rsidRPr="00464993">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271DB00" w14:textId="77777777" w:rsidR="000845F6" w:rsidRPr="00464993" w:rsidRDefault="0036720C" w:rsidP="005B6BE0">
      <w:pPr>
        <w:pStyle w:val="norm"/>
        <w:widowControl w:val="0"/>
        <w:tabs>
          <w:tab w:val="left" w:pos="1080"/>
        </w:tabs>
        <w:spacing w:line="240" w:lineRule="auto"/>
        <w:ind w:firstLine="720"/>
        <w:rPr>
          <w:rFonts w:ascii="GHEA Grapalat" w:hAnsi="GHEA Grapalat"/>
          <w:color w:val="000000" w:themeColor="text1"/>
          <w:sz w:val="20"/>
        </w:rPr>
      </w:pPr>
      <w:r w:rsidRPr="00464993">
        <w:rPr>
          <w:rFonts w:ascii="GHEA Grapalat" w:hAnsi="GHEA Grapalat"/>
          <w:color w:val="000000" w:themeColor="text1"/>
          <w:sz w:val="20"/>
        </w:rPr>
        <w:t>5</w:t>
      </w:r>
      <w:r w:rsidR="003E3FD0" w:rsidRPr="00464993">
        <w:rPr>
          <w:rFonts w:ascii="GHEA Grapalat" w:hAnsi="GHEA Grapalat"/>
          <w:color w:val="000000" w:themeColor="text1"/>
          <w:sz w:val="20"/>
        </w:rPr>
        <w:t>)</w:t>
      </w:r>
      <w:r w:rsidR="00333B85" w:rsidRPr="00464993">
        <w:rPr>
          <w:rFonts w:ascii="GHEA Grapalat" w:hAnsi="GHEA Grapalat"/>
          <w:color w:val="000000" w:themeColor="text1"/>
          <w:sz w:val="20"/>
        </w:rPr>
        <w:tab/>
      </w:r>
      <w:r w:rsidR="003E3FD0" w:rsidRPr="00464993">
        <w:rPr>
          <w:rFonts w:ascii="GHEA Grapalat" w:hAnsi="GHEA Grapalat"/>
          <w:color w:val="000000" w:themeColor="text1"/>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4EB67A4" w14:textId="77777777" w:rsidR="00721677" w:rsidRPr="00464993" w:rsidRDefault="00721677" w:rsidP="005B6BE0">
      <w:pPr>
        <w:tabs>
          <w:tab w:val="left" w:pos="1080"/>
        </w:tabs>
        <w:ind w:firstLine="720"/>
        <w:jc w:val="both"/>
        <w:rPr>
          <w:rFonts w:ascii="GHEA Grapalat" w:hAnsi="GHEA Grapalat" w:cs="Sylfaen"/>
          <w:color w:val="000000" w:themeColor="text1"/>
          <w:sz w:val="20"/>
          <w:szCs w:val="20"/>
        </w:rPr>
      </w:pPr>
      <w:r w:rsidRPr="00464993">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65F3D3D8" w14:textId="65C35AE4" w:rsidR="00721677" w:rsidRPr="00464993" w:rsidRDefault="00721677" w:rsidP="005B6BE0">
      <w:pPr>
        <w:tabs>
          <w:tab w:val="left" w:pos="1080"/>
        </w:tabs>
        <w:ind w:firstLine="720"/>
        <w:jc w:val="both"/>
        <w:rPr>
          <w:rFonts w:ascii="GHEA Grapalat" w:hAnsi="GHEA Grapalat" w:cs="Sylfaen"/>
          <w:color w:val="000000" w:themeColor="text1"/>
          <w:sz w:val="20"/>
          <w:szCs w:val="20"/>
        </w:rPr>
      </w:pPr>
      <w:r w:rsidRPr="00464993">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464993">
        <w:rPr>
          <w:rFonts w:ascii="GHEA Grapalat" w:hAnsi="GHEA Grapalat" w:cs="Sylfaen"/>
          <w:color w:val="000000" w:themeColor="text1"/>
          <w:sz w:val="20"/>
          <w:szCs w:val="20"/>
        </w:rPr>
        <w:t xml:space="preserve"> (на один и тот же лот)</w:t>
      </w:r>
      <w:r w:rsidRPr="00464993">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12FA6E" w14:textId="1282D7A4" w:rsidR="00721677" w:rsidRPr="00464993" w:rsidRDefault="00721677" w:rsidP="005B6BE0">
      <w:pPr>
        <w:pStyle w:val="norm"/>
        <w:widowControl w:val="0"/>
        <w:tabs>
          <w:tab w:val="left" w:pos="1080"/>
        </w:tabs>
        <w:spacing w:line="240" w:lineRule="auto"/>
        <w:ind w:firstLine="720"/>
        <w:rPr>
          <w:rFonts w:ascii="GHEA Grapalat" w:hAnsi="GHEA Grapalat" w:cs="Sylfaen"/>
          <w:color w:val="000000" w:themeColor="text1"/>
          <w:sz w:val="20"/>
        </w:rPr>
      </w:pPr>
      <w:r w:rsidRPr="00464993">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1E3C8E" w14:textId="77777777" w:rsidR="00721677" w:rsidRPr="00464993" w:rsidRDefault="00721677"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005F152" w14:textId="3E3229B9" w:rsidR="00A45946" w:rsidRPr="00464993" w:rsidRDefault="00333B85" w:rsidP="00B46D58">
      <w:pPr>
        <w:widowControl w:val="0"/>
        <w:spacing w:after="160"/>
        <w:jc w:val="center"/>
        <w:rPr>
          <w:rFonts w:ascii="GHEA Grapalat" w:hAnsi="GHEA Grapalat" w:cs="Arial"/>
          <w:b/>
          <w:color w:val="000000" w:themeColor="text1"/>
          <w:sz w:val="20"/>
          <w:szCs w:val="20"/>
        </w:rPr>
      </w:pPr>
      <w:r w:rsidRPr="00464993">
        <w:rPr>
          <w:rFonts w:ascii="GHEA Grapalat" w:hAnsi="GHEA Grapalat"/>
          <w:b/>
          <w:color w:val="000000" w:themeColor="text1"/>
          <w:sz w:val="20"/>
          <w:szCs w:val="20"/>
        </w:rPr>
        <w:t>5.</w:t>
      </w:r>
      <w:r w:rsidR="005B6BE0" w:rsidRPr="00464993">
        <w:rPr>
          <w:rFonts w:ascii="GHEA Grapalat" w:hAnsi="GHEA Grapalat"/>
          <w:b/>
          <w:color w:val="000000" w:themeColor="text1"/>
          <w:sz w:val="20"/>
          <w:szCs w:val="20"/>
        </w:rPr>
        <w:t xml:space="preserve"> </w:t>
      </w:r>
      <w:r w:rsidR="00C8055A" w:rsidRPr="00464993">
        <w:rPr>
          <w:rFonts w:ascii="GHEA Grapalat" w:hAnsi="GHEA Grapalat"/>
          <w:b/>
          <w:color w:val="000000" w:themeColor="text1"/>
          <w:sz w:val="20"/>
          <w:szCs w:val="20"/>
        </w:rPr>
        <w:t xml:space="preserve">ЦЕНОВОЕ ПРЕДЛОЖЕНИЕ ЗАЯВКИ </w:t>
      </w:r>
    </w:p>
    <w:p w14:paraId="2F07B98C" w14:textId="77777777" w:rsidR="00A45946" w:rsidRPr="00464993" w:rsidRDefault="00C8055A" w:rsidP="005B6BE0">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5.1</w:t>
      </w:r>
      <w:r w:rsidR="00A34DFE" w:rsidRPr="00464993">
        <w:rPr>
          <w:rFonts w:ascii="GHEA Grapalat" w:hAnsi="GHEA Grapalat"/>
          <w:color w:val="000000" w:themeColor="text1"/>
          <w:sz w:val="20"/>
          <w:szCs w:val="20"/>
        </w:rPr>
        <w:t>.</w:t>
      </w:r>
      <w:r w:rsidR="00333B85"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 xml:space="preserve">Предлагаемая цена помимо стоимости </w:t>
      </w:r>
      <w:r w:rsidR="00D448E9" w:rsidRPr="00464993">
        <w:rPr>
          <w:rFonts w:ascii="GHEA Grapalat" w:hAnsi="GHEA Grapalat"/>
          <w:color w:val="000000" w:themeColor="text1"/>
          <w:sz w:val="20"/>
          <w:szCs w:val="20"/>
        </w:rPr>
        <w:t>услуги</w:t>
      </w:r>
      <w:r w:rsidRPr="00464993">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665F2EB" w14:textId="77777777" w:rsidR="00B95FE0" w:rsidRPr="00464993" w:rsidRDefault="00C8055A" w:rsidP="005B6BE0">
      <w:pPr>
        <w:pStyle w:val="norm"/>
        <w:widowControl w:val="0"/>
        <w:tabs>
          <w:tab w:val="left" w:pos="1134"/>
        </w:tabs>
        <w:spacing w:line="240" w:lineRule="auto"/>
        <w:ind w:firstLine="720"/>
        <w:rPr>
          <w:rFonts w:ascii="GHEA Grapalat" w:hAnsi="GHEA Grapalat" w:cs="Sylfaen"/>
          <w:color w:val="000000" w:themeColor="text1"/>
          <w:sz w:val="20"/>
        </w:rPr>
      </w:pPr>
      <w:r w:rsidRPr="00464993">
        <w:rPr>
          <w:rFonts w:ascii="GHEA Grapalat" w:hAnsi="GHEA Grapalat"/>
          <w:color w:val="000000" w:themeColor="text1"/>
          <w:sz w:val="20"/>
        </w:rPr>
        <w:t>5.2.</w:t>
      </w:r>
      <w:r w:rsidR="00333B85" w:rsidRPr="00464993">
        <w:rPr>
          <w:rFonts w:ascii="GHEA Grapalat" w:hAnsi="GHEA Grapalat"/>
          <w:color w:val="000000" w:themeColor="text1"/>
          <w:sz w:val="20"/>
        </w:rPr>
        <w:tab/>
      </w:r>
      <w:r w:rsidRPr="00464993">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683E33" w:rsidRPr="00464993">
        <w:rPr>
          <w:rFonts w:ascii="GHEA Grapalat" w:hAnsi="GHEA Grapalat"/>
          <w:color w:val="000000" w:themeColor="text1"/>
          <w:sz w:val="20"/>
        </w:rPr>
        <w:t xml:space="preserve"> </w:t>
      </w:r>
      <w:r w:rsidR="00443317" w:rsidRPr="00464993">
        <w:rPr>
          <w:rFonts w:ascii="GHEA Grapalat" w:hAnsi="GHEA Grapalat"/>
          <w:color w:val="000000" w:themeColor="text1"/>
          <w:sz w:val="20"/>
        </w:rPr>
        <w:t>-</w:t>
      </w:r>
      <w:r w:rsidRPr="00464993">
        <w:rPr>
          <w:rFonts w:ascii="GHEA Grapalat" w:hAnsi="GHEA Grapalat"/>
          <w:color w:val="000000" w:themeColor="text1"/>
          <w:sz w:val="20"/>
        </w:rPr>
        <w:t xml:space="preserve"> </w:t>
      </w:r>
      <w:r w:rsidR="00443317" w:rsidRPr="00464993">
        <w:rPr>
          <w:rFonts w:ascii="GHEA Grapalat" w:hAnsi="GHEA Grapalat"/>
          <w:color w:val="000000" w:themeColor="text1"/>
          <w:sz w:val="20"/>
        </w:rPr>
        <w:t>стоимость</w:t>
      </w:r>
      <w:r w:rsidR="00A00BE3" w:rsidRPr="00464993">
        <w:rPr>
          <w:rFonts w:ascii="GHEA Grapalat" w:hAnsi="GHEA Grapalat"/>
          <w:color w:val="000000" w:themeColor="text1"/>
          <w:sz w:val="20"/>
        </w:rPr>
        <w:t xml:space="preserve"> (совокупность себестоимости и прогнозируемой прибыли) </w:t>
      </w:r>
      <w:r w:rsidRPr="00464993">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64993">
        <w:rPr>
          <w:rFonts w:ascii="GHEA Grapalat" w:hAnsi="GHEA Grapalat"/>
          <w:color w:val="000000" w:themeColor="text1"/>
          <w:sz w:val="20"/>
        </w:rPr>
        <w:t xml:space="preserve"> При этом:</w:t>
      </w:r>
      <w:r w:rsidRPr="00464993">
        <w:rPr>
          <w:rFonts w:ascii="GHEA Grapalat" w:hAnsi="GHEA Grapalat"/>
          <w:color w:val="000000" w:themeColor="text1"/>
          <w:sz w:val="20"/>
        </w:rPr>
        <w:t xml:space="preserve"> </w:t>
      </w:r>
    </w:p>
    <w:p w14:paraId="20251104" w14:textId="77777777" w:rsidR="00A70A2B" w:rsidRPr="00464993" w:rsidRDefault="00940B86" w:rsidP="005B6BE0">
      <w:pPr>
        <w:pStyle w:val="norm"/>
        <w:widowControl w:val="0"/>
        <w:spacing w:line="240" w:lineRule="auto"/>
        <w:ind w:firstLine="720"/>
        <w:rPr>
          <w:rFonts w:ascii="GHEA Grapalat" w:hAnsi="GHEA Grapalat"/>
          <w:color w:val="000000" w:themeColor="text1"/>
          <w:sz w:val="20"/>
        </w:rPr>
      </w:pPr>
      <w:r w:rsidRPr="00464993">
        <w:rPr>
          <w:rFonts w:ascii="GHEA Grapalat" w:hAnsi="GHEA Grapalat"/>
          <w:color w:val="000000" w:themeColor="text1"/>
          <w:sz w:val="20"/>
        </w:rPr>
        <w:t>а) о</w:t>
      </w:r>
      <w:r w:rsidR="00B95FE0" w:rsidRPr="00464993">
        <w:rPr>
          <w:rFonts w:ascii="GHEA Grapalat" w:hAnsi="GHEA Grapalat"/>
          <w:color w:val="000000" w:themeColor="text1"/>
          <w:sz w:val="20"/>
        </w:rPr>
        <w:t xml:space="preserve">ценка и сравнение ценовых предложений участников осуществляются без исчисления </w:t>
      </w:r>
      <w:r w:rsidR="00B95FE0" w:rsidRPr="00464993">
        <w:rPr>
          <w:rFonts w:ascii="GHEA Grapalat" w:hAnsi="GHEA Grapalat"/>
          <w:color w:val="000000" w:themeColor="text1"/>
          <w:sz w:val="20"/>
        </w:rPr>
        <w:lastRenderedPageBreak/>
        <w:t>указанной в настоящем пункте суммы налога</w:t>
      </w:r>
      <w:r w:rsidR="006434B3" w:rsidRPr="00464993">
        <w:rPr>
          <w:rFonts w:ascii="GHEA Grapalat" w:hAnsi="GHEA Grapalat"/>
          <w:color w:val="000000" w:themeColor="text1"/>
          <w:sz w:val="20"/>
        </w:rPr>
        <w:t>,</w:t>
      </w:r>
      <w:r w:rsidR="00B95FE0" w:rsidRPr="00464993">
        <w:rPr>
          <w:rFonts w:ascii="GHEA Grapalat" w:hAnsi="GHEA Grapalat"/>
          <w:color w:val="000000" w:themeColor="text1"/>
          <w:sz w:val="20"/>
        </w:rPr>
        <w:t xml:space="preserve"> </w:t>
      </w:r>
    </w:p>
    <w:p w14:paraId="7A500375" w14:textId="77777777" w:rsidR="00B95FE0" w:rsidRPr="00464993" w:rsidRDefault="00A70A2B" w:rsidP="005B6BE0">
      <w:pPr>
        <w:pStyle w:val="norm"/>
        <w:widowControl w:val="0"/>
        <w:spacing w:line="240" w:lineRule="auto"/>
        <w:ind w:firstLine="720"/>
        <w:rPr>
          <w:rFonts w:ascii="GHEA Grapalat" w:hAnsi="GHEA Grapalat" w:cs="Sylfaen"/>
          <w:color w:val="000000" w:themeColor="text1"/>
          <w:sz w:val="20"/>
        </w:rPr>
      </w:pPr>
      <w:r w:rsidRPr="00464993">
        <w:rPr>
          <w:rFonts w:ascii="GHEA Grapalat" w:hAnsi="GHEA Grapalat"/>
          <w:color w:val="000000" w:themeColor="text1"/>
          <w:sz w:val="20"/>
        </w:rPr>
        <w:t>З</w:t>
      </w:r>
      <w:r w:rsidR="00B95FE0" w:rsidRPr="00464993">
        <w:rPr>
          <w:rFonts w:ascii="GHEA Grapalat" w:hAnsi="GHEA Grapalat"/>
          <w:color w:val="000000" w:themeColor="text1"/>
          <w:sz w:val="20"/>
        </w:rPr>
        <w:t>аявка участника не подлежит отклонению, если:</w:t>
      </w:r>
    </w:p>
    <w:p w14:paraId="6AA1888D" w14:textId="77777777" w:rsidR="00B95FE0" w:rsidRPr="00464993" w:rsidRDefault="00B95FE0" w:rsidP="005B6BE0">
      <w:pPr>
        <w:pStyle w:val="norm"/>
        <w:widowControl w:val="0"/>
        <w:tabs>
          <w:tab w:val="left" w:pos="1134"/>
        </w:tabs>
        <w:spacing w:line="240" w:lineRule="auto"/>
        <w:ind w:firstLine="720"/>
        <w:rPr>
          <w:rFonts w:ascii="GHEA Grapalat" w:hAnsi="GHEA Grapalat" w:cs="Sylfaen"/>
          <w:color w:val="000000" w:themeColor="text1"/>
          <w:sz w:val="20"/>
        </w:rPr>
      </w:pPr>
      <w:r w:rsidRPr="00464993">
        <w:rPr>
          <w:rFonts w:ascii="GHEA Grapalat" w:hAnsi="GHEA Grapalat"/>
          <w:color w:val="000000" w:themeColor="text1"/>
          <w:sz w:val="20"/>
        </w:rPr>
        <w:t>а.</w:t>
      </w:r>
      <w:r w:rsidR="00333B85" w:rsidRPr="00464993">
        <w:rPr>
          <w:rFonts w:ascii="GHEA Grapalat" w:hAnsi="GHEA Grapalat"/>
          <w:color w:val="000000" w:themeColor="text1"/>
          <w:sz w:val="20"/>
        </w:rPr>
        <w:tab/>
      </w:r>
      <w:r w:rsidRPr="00464993">
        <w:rPr>
          <w:rFonts w:ascii="GHEA Grapalat" w:hAnsi="GHEA Grapalat"/>
          <w:color w:val="000000" w:themeColor="text1"/>
          <w:sz w:val="20"/>
        </w:rPr>
        <w:t>графы "</w:t>
      </w:r>
      <w:r w:rsidR="00830AD3" w:rsidRPr="00464993">
        <w:rPr>
          <w:rFonts w:ascii="GHEA Grapalat" w:hAnsi="GHEA Grapalat"/>
          <w:color w:val="000000" w:themeColor="text1"/>
          <w:sz w:val="20"/>
        </w:rPr>
        <w:t>с</w:t>
      </w:r>
      <w:r w:rsidRPr="00464993">
        <w:rPr>
          <w:rFonts w:ascii="GHEA Grapalat" w:hAnsi="GHEA Grapalat"/>
          <w:color w:val="000000" w:themeColor="text1"/>
          <w:sz w:val="20"/>
        </w:rPr>
        <w:t>тоимость</w:t>
      </w:r>
      <w:r w:rsidR="00DF3688" w:rsidRPr="00464993">
        <w:rPr>
          <w:rFonts w:ascii="GHEA Grapalat" w:hAnsi="GHEA Grapalat"/>
          <w:color w:val="000000" w:themeColor="text1"/>
          <w:sz w:val="20"/>
        </w:rPr>
        <w:t>"</w:t>
      </w:r>
      <w:r w:rsidR="00622EE0" w:rsidRPr="00464993">
        <w:rPr>
          <w:rFonts w:ascii="GHEA Grapalat" w:hAnsi="GHEA Grapalat"/>
          <w:color w:val="000000" w:themeColor="text1"/>
          <w:sz w:val="20"/>
        </w:rPr>
        <w:t xml:space="preserve"> </w:t>
      </w:r>
      <w:r w:rsidRPr="00464993">
        <w:rPr>
          <w:rFonts w:ascii="GHEA Grapalat" w:hAnsi="GHEA Grapalat"/>
          <w:color w:val="000000" w:themeColor="text1"/>
          <w:sz w:val="20"/>
        </w:rPr>
        <w:t xml:space="preserve">и "налог на добавленную стоимость" </w:t>
      </w:r>
      <w:r w:rsidR="00622EE0" w:rsidRPr="00464993">
        <w:rPr>
          <w:rFonts w:ascii="GHEA Grapalat" w:hAnsi="GHEA Grapalat"/>
          <w:color w:val="000000" w:themeColor="text1"/>
          <w:sz w:val="20"/>
        </w:rPr>
        <w:t xml:space="preserve">ценового предложения </w:t>
      </w:r>
      <w:r w:rsidRPr="00464993">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8C1A8A" w:rsidRPr="00464993">
        <w:rPr>
          <w:rFonts w:ascii="GHEA Grapalat" w:hAnsi="GHEA Grapalat"/>
          <w:color w:val="000000" w:themeColor="text1"/>
          <w:sz w:val="20"/>
        </w:rPr>
        <w:t>;</w:t>
      </w:r>
    </w:p>
    <w:p w14:paraId="52007C89" w14:textId="77777777" w:rsidR="00B95FE0" w:rsidRPr="00464993" w:rsidRDefault="00B95FE0" w:rsidP="005B6BE0">
      <w:pPr>
        <w:pStyle w:val="norm"/>
        <w:widowControl w:val="0"/>
        <w:tabs>
          <w:tab w:val="left" w:pos="1134"/>
        </w:tabs>
        <w:spacing w:line="240" w:lineRule="auto"/>
        <w:ind w:firstLine="720"/>
        <w:rPr>
          <w:rFonts w:ascii="GHEA Grapalat" w:hAnsi="GHEA Grapalat" w:cs="Sylfaen"/>
          <w:color w:val="000000" w:themeColor="text1"/>
          <w:sz w:val="20"/>
        </w:rPr>
      </w:pPr>
      <w:r w:rsidRPr="00464993">
        <w:rPr>
          <w:rFonts w:ascii="GHEA Grapalat" w:hAnsi="GHEA Grapalat"/>
          <w:color w:val="000000" w:themeColor="text1"/>
          <w:sz w:val="20"/>
        </w:rPr>
        <w:t>б.</w:t>
      </w:r>
      <w:r w:rsidR="00333B85" w:rsidRPr="00464993">
        <w:rPr>
          <w:rFonts w:ascii="GHEA Grapalat" w:hAnsi="GHEA Grapalat"/>
          <w:color w:val="000000" w:themeColor="text1"/>
          <w:sz w:val="20"/>
        </w:rPr>
        <w:tab/>
      </w:r>
      <w:r w:rsidRPr="00464993">
        <w:rPr>
          <w:rFonts w:ascii="GHEA Grapalat" w:hAnsi="GHEA Grapalat"/>
          <w:color w:val="000000" w:themeColor="text1"/>
          <w:sz w:val="20"/>
        </w:rPr>
        <w:t xml:space="preserve">между суммами, указанными прописью или цифрами в графах </w:t>
      </w:r>
      <w:r w:rsidR="00A60D60" w:rsidRPr="00464993">
        <w:rPr>
          <w:rFonts w:ascii="GHEA Grapalat" w:hAnsi="GHEA Grapalat"/>
          <w:color w:val="000000" w:themeColor="text1"/>
          <w:sz w:val="20"/>
        </w:rPr>
        <w:t>"стоимость"</w:t>
      </w:r>
      <w:r w:rsidR="00F162A9" w:rsidRPr="00464993">
        <w:rPr>
          <w:rFonts w:ascii="GHEA Grapalat" w:hAnsi="GHEA Grapalat"/>
          <w:color w:val="000000" w:themeColor="text1"/>
          <w:sz w:val="20"/>
        </w:rPr>
        <w:t xml:space="preserve"> </w:t>
      </w:r>
      <w:r w:rsidRPr="00464993">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7B68283" w14:textId="77777777" w:rsidR="00A45946" w:rsidRPr="00464993" w:rsidRDefault="00B95FE0" w:rsidP="005B6BE0">
      <w:pPr>
        <w:pStyle w:val="norm"/>
        <w:widowControl w:val="0"/>
        <w:tabs>
          <w:tab w:val="left" w:pos="1134"/>
        </w:tabs>
        <w:spacing w:line="240" w:lineRule="auto"/>
        <w:ind w:firstLine="720"/>
        <w:rPr>
          <w:rFonts w:ascii="GHEA Grapalat" w:hAnsi="GHEA Grapalat"/>
          <w:color w:val="000000" w:themeColor="text1"/>
          <w:sz w:val="20"/>
        </w:rPr>
      </w:pPr>
      <w:r w:rsidRPr="00464993">
        <w:rPr>
          <w:rFonts w:ascii="GHEA Grapalat" w:hAnsi="GHEA Grapalat"/>
          <w:color w:val="000000" w:themeColor="text1"/>
          <w:sz w:val="20"/>
        </w:rPr>
        <w:t>в.</w:t>
      </w:r>
      <w:r w:rsidR="00333B85" w:rsidRPr="00464993">
        <w:rPr>
          <w:rFonts w:ascii="GHEA Grapalat" w:hAnsi="GHEA Grapalat"/>
          <w:color w:val="000000" w:themeColor="text1"/>
          <w:sz w:val="20"/>
        </w:rPr>
        <w:tab/>
      </w:r>
      <w:r w:rsidRPr="00464993">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565078" w:rsidRPr="00464993">
        <w:rPr>
          <w:rFonts w:ascii="GHEA Grapalat" w:hAnsi="GHEA Grapalat"/>
          <w:color w:val="000000" w:themeColor="text1"/>
          <w:sz w:val="20"/>
        </w:rPr>
        <w:t>;</w:t>
      </w:r>
    </w:p>
    <w:p w14:paraId="2FB9C743" w14:textId="77777777" w:rsidR="00B9778A" w:rsidRPr="00464993" w:rsidRDefault="00B9778A" w:rsidP="005B6BE0">
      <w:pPr>
        <w:pStyle w:val="norm"/>
        <w:widowControl w:val="0"/>
        <w:tabs>
          <w:tab w:val="left" w:pos="1134"/>
        </w:tabs>
        <w:spacing w:line="240" w:lineRule="auto"/>
        <w:ind w:firstLine="720"/>
        <w:rPr>
          <w:rFonts w:ascii="GHEA Grapalat" w:hAnsi="GHEA Grapalat"/>
          <w:color w:val="000000" w:themeColor="text1"/>
          <w:sz w:val="20"/>
        </w:rPr>
      </w:pPr>
      <w:r w:rsidRPr="00464993">
        <w:rPr>
          <w:rFonts w:ascii="GHEA Grapalat" w:hAnsi="GHEA Grapalat"/>
          <w:color w:val="000000" w:themeColor="text1"/>
          <w:sz w:val="20"/>
        </w:rPr>
        <w:t>г.</w:t>
      </w:r>
      <w:r w:rsidRPr="00464993">
        <w:rPr>
          <w:color w:val="000000" w:themeColor="text1"/>
          <w:sz w:val="20"/>
        </w:rPr>
        <w:t xml:space="preserve"> </w:t>
      </w:r>
      <w:r w:rsidRPr="00464993">
        <w:rPr>
          <w:rFonts w:ascii="GHEA Grapalat" w:hAnsi="GHEA Grapalat"/>
          <w:color w:val="000000" w:themeColor="text1"/>
          <w:sz w:val="20"/>
        </w:rPr>
        <w:t>стоимость, налог на добавленную стоимость и общая сумма</w:t>
      </w:r>
      <w:r w:rsidR="00910938" w:rsidRPr="00464993">
        <w:rPr>
          <w:rFonts w:ascii="GHEA Grapalat" w:hAnsi="GHEA Grapalat"/>
          <w:color w:val="000000" w:themeColor="text1"/>
          <w:sz w:val="20"/>
        </w:rPr>
        <w:t xml:space="preserve"> ценового предложения</w:t>
      </w:r>
      <w:r w:rsidRPr="00464993">
        <w:rPr>
          <w:rFonts w:ascii="GHEA Grapalat" w:hAnsi="GHEA Grapalat"/>
          <w:color w:val="000000" w:themeColor="text1"/>
          <w:sz w:val="20"/>
        </w:rPr>
        <w:t xml:space="preserve">, указанные в графах </w:t>
      </w:r>
      <w:r w:rsidR="00207490" w:rsidRPr="00464993">
        <w:rPr>
          <w:rFonts w:ascii="GHEA Grapalat" w:hAnsi="GHEA Grapalat"/>
          <w:color w:val="000000" w:themeColor="text1"/>
          <w:sz w:val="20"/>
        </w:rPr>
        <w:t>прописью</w:t>
      </w:r>
      <w:r w:rsidRPr="00464993">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207098" w:rsidRPr="00464993">
        <w:rPr>
          <w:rFonts w:ascii="GHEA Grapalat" w:hAnsi="GHEA Grapalat"/>
          <w:color w:val="000000" w:themeColor="text1"/>
          <w:sz w:val="20"/>
        </w:rPr>
        <w:t>;</w:t>
      </w:r>
    </w:p>
    <w:p w14:paraId="051E2FEF" w14:textId="77777777" w:rsidR="00A14685" w:rsidRPr="00464993" w:rsidRDefault="00A14685" w:rsidP="005B6BE0">
      <w:pPr>
        <w:pStyle w:val="norm"/>
        <w:widowControl w:val="0"/>
        <w:tabs>
          <w:tab w:val="left" w:pos="1134"/>
        </w:tabs>
        <w:spacing w:line="240" w:lineRule="auto"/>
        <w:ind w:firstLine="720"/>
        <w:contextualSpacing/>
        <w:rPr>
          <w:rFonts w:ascii="GHEA Grapalat" w:hAnsi="GHEA Grapalat"/>
          <w:color w:val="000000" w:themeColor="text1"/>
          <w:sz w:val="20"/>
        </w:rPr>
      </w:pPr>
      <w:r w:rsidRPr="00464993">
        <w:rPr>
          <w:rFonts w:ascii="GHEA Grapalat" w:hAnsi="GHEA Grapalat"/>
          <w:color w:val="000000" w:themeColor="text1"/>
          <w:sz w:val="20"/>
        </w:rPr>
        <w:t>д.</w:t>
      </w:r>
      <w:r w:rsidRPr="00464993">
        <w:rPr>
          <w:color w:val="000000" w:themeColor="text1"/>
          <w:sz w:val="20"/>
        </w:rPr>
        <w:t xml:space="preserve"> </w:t>
      </w:r>
      <w:r w:rsidRPr="00464993">
        <w:rPr>
          <w:rFonts w:ascii="GHEA Grapalat" w:hAnsi="GHEA Grapalat"/>
          <w:color w:val="000000" w:themeColor="text1"/>
          <w:sz w:val="20"/>
        </w:rPr>
        <w:t xml:space="preserve">в графах </w:t>
      </w:r>
      <w:r w:rsidR="00AE2A87" w:rsidRPr="00464993">
        <w:rPr>
          <w:rFonts w:ascii="GHEA Grapalat" w:hAnsi="GHEA Grapalat"/>
          <w:color w:val="000000" w:themeColor="text1"/>
          <w:sz w:val="20"/>
        </w:rPr>
        <w:t>"стоимость"</w:t>
      </w:r>
      <w:r w:rsidR="00E57499" w:rsidRPr="00464993">
        <w:rPr>
          <w:rFonts w:ascii="GHEA Grapalat" w:hAnsi="GHEA Grapalat"/>
          <w:color w:val="000000" w:themeColor="text1"/>
          <w:sz w:val="20"/>
        </w:rPr>
        <w:t xml:space="preserve"> </w:t>
      </w:r>
      <w:r w:rsidR="00AE2A87" w:rsidRPr="00464993">
        <w:rPr>
          <w:rFonts w:ascii="GHEA Grapalat" w:hAnsi="GHEA Grapalat"/>
          <w:color w:val="000000" w:themeColor="text1"/>
          <w:sz w:val="20"/>
        </w:rPr>
        <w:t xml:space="preserve">и "налог на добавленную стоимость" </w:t>
      </w:r>
      <w:r w:rsidR="008730A8" w:rsidRPr="00464993">
        <w:rPr>
          <w:rFonts w:ascii="GHEA Grapalat" w:hAnsi="GHEA Grapalat"/>
          <w:color w:val="000000" w:themeColor="text1"/>
          <w:sz w:val="20"/>
        </w:rPr>
        <w:t xml:space="preserve">ценового предложения </w:t>
      </w:r>
      <w:r w:rsidRPr="00464993">
        <w:rPr>
          <w:rFonts w:ascii="GHEA Grapalat" w:hAnsi="GHEA Grapalat"/>
          <w:color w:val="000000" w:themeColor="text1"/>
          <w:sz w:val="20"/>
        </w:rPr>
        <w:t xml:space="preserve">суммы заполнены как цифрами, так и </w:t>
      </w:r>
      <w:r w:rsidR="008730A8" w:rsidRPr="00464993">
        <w:rPr>
          <w:rFonts w:ascii="GHEA Grapalat" w:hAnsi="GHEA Grapalat"/>
          <w:color w:val="000000" w:themeColor="text1"/>
          <w:sz w:val="20"/>
        </w:rPr>
        <w:t>прописью</w:t>
      </w:r>
      <w:r w:rsidRPr="00464993">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2218816" w14:textId="77777777" w:rsidR="00147FD7" w:rsidRPr="00464993" w:rsidRDefault="00147FD7" w:rsidP="005B6BE0">
      <w:pPr>
        <w:pStyle w:val="norm"/>
        <w:widowControl w:val="0"/>
        <w:tabs>
          <w:tab w:val="left" w:pos="1134"/>
        </w:tabs>
        <w:spacing w:line="240" w:lineRule="auto"/>
        <w:ind w:firstLine="720"/>
        <w:contextualSpacing/>
        <w:rPr>
          <w:rFonts w:ascii="GHEA Grapalat" w:hAnsi="GHEA Grapalat"/>
          <w:color w:val="000000" w:themeColor="text1"/>
          <w:sz w:val="20"/>
        </w:rPr>
      </w:pPr>
      <w:r w:rsidRPr="00464993">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64993">
        <w:rPr>
          <w:rFonts w:ascii="GHEA Grapalat" w:hAnsi="GHEA Grapalat"/>
          <w:color w:val="000000" w:themeColor="text1"/>
          <w:sz w:val="20"/>
        </w:rPr>
        <w:t>прописью</w:t>
      </w:r>
      <w:r w:rsidRPr="00464993">
        <w:rPr>
          <w:rFonts w:ascii="GHEA Grapalat" w:hAnsi="GHEA Grapalat"/>
          <w:color w:val="000000" w:themeColor="text1"/>
          <w:sz w:val="20"/>
        </w:rPr>
        <w:t xml:space="preserve"> в графах </w:t>
      </w:r>
      <w:r w:rsidR="00144CB2" w:rsidRPr="00464993">
        <w:rPr>
          <w:rFonts w:ascii="GHEA Grapalat" w:hAnsi="GHEA Grapalat"/>
          <w:color w:val="000000" w:themeColor="text1"/>
          <w:sz w:val="20"/>
        </w:rPr>
        <w:t>"</w:t>
      </w:r>
      <w:r w:rsidRPr="00464993">
        <w:rPr>
          <w:rFonts w:ascii="GHEA Grapalat" w:hAnsi="GHEA Grapalat"/>
          <w:color w:val="000000" w:themeColor="text1"/>
          <w:sz w:val="20"/>
        </w:rPr>
        <w:t>стоимость</w:t>
      </w:r>
      <w:r w:rsidR="00144CB2" w:rsidRPr="00464993">
        <w:rPr>
          <w:rFonts w:ascii="GHEA Grapalat" w:hAnsi="GHEA Grapalat"/>
          <w:color w:val="000000" w:themeColor="text1"/>
          <w:sz w:val="20"/>
        </w:rPr>
        <w:t>"</w:t>
      </w:r>
      <w:r w:rsidRPr="00464993">
        <w:rPr>
          <w:rFonts w:ascii="GHEA Grapalat" w:hAnsi="GHEA Grapalat"/>
          <w:color w:val="000000" w:themeColor="text1"/>
          <w:sz w:val="20"/>
        </w:rPr>
        <w:t xml:space="preserve"> и </w:t>
      </w:r>
      <w:r w:rsidR="00144CB2" w:rsidRPr="00464993">
        <w:rPr>
          <w:rFonts w:ascii="GHEA Grapalat" w:hAnsi="GHEA Grapalat"/>
          <w:color w:val="000000" w:themeColor="text1"/>
          <w:sz w:val="20"/>
        </w:rPr>
        <w:t>"</w:t>
      </w:r>
      <w:r w:rsidRPr="00464993">
        <w:rPr>
          <w:rFonts w:ascii="GHEA Grapalat" w:hAnsi="GHEA Grapalat"/>
          <w:color w:val="000000" w:themeColor="text1"/>
          <w:sz w:val="20"/>
        </w:rPr>
        <w:t>налог на добавленную стоимость</w:t>
      </w:r>
      <w:r w:rsidR="00144CB2" w:rsidRPr="00464993">
        <w:rPr>
          <w:rFonts w:ascii="GHEA Grapalat" w:hAnsi="GHEA Grapalat"/>
          <w:color w:val="000000" w:themeColor="text1"/>
          <w:sz w:val="20"/>
        </w:rPr>
        <w:t>"</w:t>
      </w:r>
      <w:r w:rsidR="00362C3A" w:rsidRPr="00464993">
        <w:rPr>
          <w:rFonts w:ascii="GHEA Grapalat" w:hAnsi="GHEA Grapalat"/>
          <w:color w:val="000000" w:themeColor="text1"/>
          <w:sz w:val="20"/>
        </w:rPr>
        <w:t>.</w:t>
      </w:r>
    </w:p>
    <w:p w14:paraId="3085399A" w14:textId="77777777" w:rsidR="0048059F" w:rsidRPr="00464993" w:rsidRDefault="0048059F" w:rsidP="005B6BE0">
      <w:pPr>
        <w:pStyle w:val="norm"/>
        <w:widowControl w:val="0"/>
        <w:tabs>
          <w:tab w:val="left" w:pos="1134"/>
        </w:tabs>
        <w:spacing w:line="240" w:lineRule="auto"/>
        <w:ind w:firstLine="720"/>
        <w:rPr>
          <w:rFonts w:ascii="GHEA Grapalat" w:hAnsi="GHEA Grapalat" w:cs="Sylfaen"/>
          <w:color w:val="000000" w:themeColor="text1"/>
          <w:sz w:val="20"/>
        </w:rPr>
      </w:pPr>
      <w:r w:rsidRPr="00464993">
        <w:rPr>
          <w:rFonts w:ascii="GHEA Grapalat" w:hAnsi="GHEA Grapalat"/>
          <w:color w:val="000000" w:themeColor="text1"/>
          <w:sz w:val="20"/>
        </w:rPr>
        <w:t>е.</w:t>
      </w:r>
      <w:r w:rsidRPr="00464993">
        <w:rPr>
          <w:color w:val="000000" w:themeColor="text1"/>
          <w:sz w:val="20"/>
        </w:rPr>
        <w:t xml:space="preserve"> </w:t>
      </w:r>
      <w:r w:rsidRPr="00464993">
        <w:rPr>
          <w:rFonts w:ascii="GHEA Grapalat" w:hAnsi="GHEA Grapalat"/>
          <w:color w:val="000000" w:themeColor="text1"/>
          <w:sz w:val="20"/>
        </w:rPr>
        <w:t>в суммах, заполненных буквами в графах ценового пред</w:t>
      </w:r>
      <w:r w:rsidR="00413595" w:rsidRPr="00464993">
        <w:rPr>
          <w:rFonts w:ascii="GHEA Grapalat" w:hAnsi="GHEA Grapalat"/>
          <w:color w:val="000000" w:themeColor="text1"/>
          <w:sz w:val="20"/>
        </w:rPr>
        <w:t>ложения, лумы указаны в цифрах.</w:t>
      </w:r>
    </w:p>
    <w:p w14:paraId="01FF9ED1" w14:textId="77777777" w:rsidR="00580617" w:rsidRPr="00464993" w:rsidRDefault="00C8055A" w:rsidP="005B6BE0">
      <w:pPr>
        <w:pStyle w:val="norm"/>
        <w:widowControl w:val="0"/>
        <w:tabs>
          <w:tab w:val="left" w:pos="1134"/>
        </w:tabs>
        <w:spacing w:line="240" w:lineRule="auto"/>
        <w:ind w:firstLine="720"/>
        <w:rPr>
          <w:rFonts w:ascii="GHEA Grapalat" w:hAnsi="GHEA Grapalat"/>
          <w:color w:val="000000" w:themeColor="text1"/>
          <w:sz w:val="20"/>
        </w:rPr>
      </w:pPr>
      <w:r w:rsidRPr="00464993">
        <w:rPr>
          <w:rFonts w:ascii="GHEA Grapalat" w:hAnsi="GHEA Grapalat"/>
          <w:color w:val="000000" w:themeColor="text1"/>
          <w:sz w:val="20"/>
        </w:rPr>
        <w:t>5.3</w:t>
      </w:r>
      <w:r w:rsidR="00A34DFE" w:rsidRPr="00464993">
        <w:rPr>
          <w:rFonts w:ascii="GHEA Grapalat" w:hAnsi="GHEA Grapalat"/>
          <w:color w:val="000000" w:themeColor="text1"/>
          <w:sz w:val="20"/>
        </w:rPr>
        <w:t>.</w:t>
      </w:r>
      <w:r w:rsidR="00333B85" w:rsidRPr="00464993">
        <w:rPr>
          <w:rFonts w:ascii="GHEA Grapalat" w:hAnsi="GHEA Grapalat"/>
          <w:color w:val="000000" w:themeColor="text1"/>
          <w:sz w:val="20"/>
        </w:rPr>
        <w:tab/>
      </w:r>
      <w:r w:rsidRPr="00464993">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464993">
        <w:rPr>
          <w:rFonts w:ascii="GHEA Grapalat" w:hAnsi="GHEA Grapalat"/>
          <w:color w:val="000000" w:themeColor="text1"/>
          <w:sz w:val="20"/>
        </w:rPr>
        <w:t>.</w:t>
      </w:r>
      <w:r w:rsidRPr="00464993">
        <w:rPr>
          <w:rFonts w:ascii="GHEA Grapalat" w:hAnsi="GHEA Grapalat"/>
          <w:color w:val="000000" w:themeColor="text1"/>
          <w:sz w:val="20"/>
        </w:rPr>
        <w:t xml:space="preserve"> </w:t>
      </w:r>
    </w:p>
    <w:p w14:paraId="467C718C" w14:textId="77777777" w:rsidR="00A45946" w:rsidRPr="00464993" w:rsidRDefault="00C8055A" w:rsidP="005B6BE0">
      <w:pPr>
        <w:pStyle w:val="norm"/>
        <w:widowControl w:val="0"/>
        <w:tabs>
          <w:tab w:val="left" w:pos="1134"/>
        </w:tabs>
        <w:spacing w:line="240" w:lineRule="auto"/>
        <w:ind w:firstLine="720"/>
        <w:rPr>
          <w:rFonts w:ascii="GHEA Grapalat" w:hAnsi="GHEA Grapalat"/>
          <w:color w:val="000000" w:themeColor="text1"/>
          <w:sz w:val="20"/>
        </w:rPr>
      </w:pPr>
      <w:r w:rsidRPr="00464993">
        <w:rPr>
          <w:rFonts w:ascii="GHEA Grapalat" w:hAnsi="GHEA Grapalat"/>
          <w:color w:val="000000" w:themeColor="text1"/>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1CD57D" w14:textId="77777777" w:rsidR="00096865" w:rsidRPr="00464993" w:rsidRDefault="00096865" w:rsidP="005B6BE0">
      <w:pPr>
        <w:pStyle w:val="BodyTextIndent2"/>
        <w:widowControl w:val="0"/>
        <w:spacing w:line="240" w:lineRule="auto"/>
        <w:ind w:firstLine="720"/>
        <w:rPr>
          <w:rFonts w:ascii="GHEA Grapalat" w:hAnsi="GHEA Grapalat"/>
          <w:color w:val="000000" w:themeColor="text1"/>
        </w:rPr>
      </w:pPr>
    </w:p>
    <w:p w14:paraId="6174677B" w14:textId="53C11C57" w:rsidR="00096865" w:rsidRPr="00464993" w:rsidRDefault="00220C7C" w:rsidP="00B52301">
      <w:pPr>
        <w:widowControl w:val="0"/>
        <w:tabs>
          <w:tab w:val="left" w:pos="8820"/>
        </w:tabs>
        <w:ind w:right="27" w:firstLine="36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6. СРОК ДЕЙСТВИЯ ЗАЯВКИ, ПОРЯДОК ВНЕСЕНИЯ ИЗМЕНЕНИЙ В ЗАЯВКИ</w:t>
      </w:r>
      <w:r w:rsidR="002626F7" w:rsidRPr="00464993">
        <w:rPr>
          <w:rFonts w:ascii="GHEA Grapalat" w:hAnsi="GHEA Grapalat"/>
          <w:b/>
          <w:color w:val="000000" w:themeColor="text1"/>
          <w:sz w:val="20"/>
          <w:szCs w:val="20"/>
        </w:rPr>
        <w:t xml:space="preserve"> </w:t>
      </w:r>
      <w:r w:rsidR="00955A1E" w:rsidRPr="00464993">
        <w:rPr>
          <w:rFonts w:ascii="GHEA Grapalat" w:hAnsi="GHEA Grapalat"/>
          <w:b/>
          <w:color w:val="000000" w:themeColor="text1"/>
          <w:sz w:val="20"/>
          <w:szCs w:val="20"/>
        </w:rPr>
        <w:t>И ИХ ОТЗЫВА</w:t>
      </w:r>
    </w:p>
    <w:p w14:paraId="32691511" w14:textId="77777777" w:rsidR="009366BD" w:rsidRPr="00464993" w:rsidRDefault="009366BD" w:rsidP="009366BD">
      <w:pPr>
        <w:widowControl w:val="0"/>
        <w:tabs>
          <w:tab w:val="left" w:pos="8820"/>
        </w:tabs>
        <w:ind w:right="27"/>
        <w:jc w:val="center"/>
        <w:rPr>
          <w:rFonts w:ascii="GHEA Grapalat" w:hAnsi="GHEA Grapalat"/>
          <w:b/>
          <w:color w:val="000000" w:themeColor="text1"/>
          <w:sz w:val="20"/>
          <w:szCs w:val="20"/>
        </w:rPr>
      </w:pPr>
    </w:p>
    <w:p w14:paraId="49B2B253" w14:textId="77777777" w:rsidR="00096865" w:rsidRPr="00464993" w:rsidRDefault="00220C7C" w:rsidP="005B6BE0">
      <w:pPr>
        <w:pStyle w:val="BodyTextIndent"/>
        <w:widowControl w:val="0"/>
        <w:tabs>
          <w:tab w:val="left" w:pos="1134"/>
        </w:tabs>
        <w:spacing w:line="240" w:lineRule="auto"/>
        <w:rPr>
          <w:rFonts w:ascii="GHEA Grapalat" w:hAnsi="GHEA Grapalat"/>
          <w:i w:val="0"/>
          <w:color w:val="000000" w:themeColor="text1"/>
        </w:rPr>
      </w:pPr>
      <w:r w:rsidRPr="00464993">
        <w:rPr>
          <w:rFonts w:ascii="GHEA Grapalat" w:hAnsi="GHEA Grapalat"/>
          <w:i w:val="0"/>
          <w:color w:val="000000" w:themeColor="text1"/>
        </w:rPr>
        <w:t>6.1</w:t>
      </w:r>
      <w:r w:rsidR="00A34DFE" w:rsidRPr="00464993">
        <w:rPr>
          <w:rFonts w:ascii="GHEA Grapalat" w:hAnsi="GHEA Grapalat"/>
          <w:i w:val="0"/>
          <w:color w:val="000000" w:themeColor="text1"/>
        </w:rPr>
        <w:t>.</w:t>
      </w:r>
      <w:r w:rsidR="00294F67" w:rsidRPr="00464993">
        <w:rPr>
          <w:rFonts w:ascii="GHEA Grapalat" w:hAnsi="GHEA Grapalat"/>
          <w:i w:val="0"/>
          <w:color w:val="000000" w:themeColor="text1"/>
        </w:rPr>
        <w:tab/>
      </w:r>
      <w:r w:rsidRPr="00464993">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6FEF6B" w14:textId="77777777" w:rsidR="00096865" w:rsidRPr="00464993" w:rsidRDefault="00220C7C" w:rsidP="005B6BE0">
      <w:pPr>
        <w:pStyle w:val="BodyTextIndent"/>
        <w:widowControl w:val="0"/>
        <w:tabs>
          <w:tab w:val="left" w:pos="1134"/>
        </w:tabs>
        <w:spacing w:line="240" w:lineRule="auto"/>
        <w:rPr>
          <w:rFonts w:ascii="GHEA Grapalat" w:hAnsi="GHEA Grapalat" w:cs="Sylfaen"/>
          <w:i w:val="0"/>
          <w:color w:val="000000" w:themeColor="text1"/>
        </w:rPr>
      </w:pPr>
      <w:r w:rsidRPr="00464993">
        <w:rPr>
          <w:rFonts w:ascii="GHEA Grapalat" w:hAnsi="GHEA Grapalat"/>
          <w:i w:val="0"/>
          <w:color w:val="000000" w:themeColor="text1"/>
        </w:rPr>
        <w:t>6.2</w:t>
      </w:r>
      <w:r w:rsidR="00A34DFE" w:rsidRPr="00464993">
        <w:rPr>
          <w:rFonts w:ascii="GHEA Grapalat" w:hAnsi="GHEA Grapalat"/>
          <w:i w:val="0"/>
          <w:color w:val="000000" w:themeColor="text1"/>
        </w:rPr>
        <w:t>.</w:t>
      </w:r>
      <w:r w:rsidR="008E6E51" w:rsidRPr="00464993">
        <w:rPr>
          <w:rFonts w:ascii="GHEA Grapalat" w:hAnsi="GHEA Grapalat"/>
          <w:i w:val="0"/>
          <w:color w:val="000000" w:themeColor="text1"/>
        </w:rPr>
        <w:tab/>
      </w:r>
      <w:r w:rsidRPr="00464993">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C40D0D5" w14:textId="77777777" w:rsidR="00FA0E41" w:rsidRPr="00464993" w:rsidRDefault="00FA0E41" w:rsidP="005B6BE0">
      <w:pPr>
        <w:widowControl w:val="0"/>
        <w:ind w:firstLine="720"/>
        <w:jc w:val="center"/>
        <w:rPr>
          <w:rFonts w:ascii="GHEA Grapalat" w:hAnsi="GHEA Grapalat"/>
          <w:b/>
          <w:color w:val="000000" w:themeColor="text1"/>
          <w:sz w:val="20"/>
          <w:szCs w:val="20"/>
        </w:rPr>
      </w:pPr>
    </w:p>
    <w:p w14:paraId="7C8BD782" w14:textId="64E474B8" w:rsidR="00096865" w:rsidRPr="00464993" w:rsidRDefault="00E70FC4" w:rsidP="009366BD">
      <w:pPr>
        <w:widowControl w:val="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8.</w:t>
      </w:r>
      <w:r w:rsidR="009366BD" w:rsidRPr="00464993">
        <w:rPr>
          <w:rFonts w:ascii="GHEA Grapalat" w:hAnsi="GHEA Grapalat"/>
          <w:b/>
          <w:color w:val="000000" w:themeColor="text1"/>
          <w:sz w:val="20"/>
          <w:szCs w:val="20"/>
        </w:rPr>
        <w:t xml:space="preserve"> </w:t>
      </w:r>
      <w:r w:rsidRPr="00464993">
        <w:rPr>
          <w:rFonts w:ascii="GHEA Grapalat" w:hAnsi="GHEA Grapalat"/>
          <w:b/>
          <w:color w:val="000000" w:themeColor="text1"/>
          <w:sz w:val="20"/>
          <w:szCs w:val="20"/>
        </w:rPr>
        <w:t xml:space="preserve">ВСКРЫТИЕ, ОЦЕНКА ЗАЯВОК И </w:t>
      </w:r>
      <w:r w:rsidR="00807178" w:rsidRPr="00464993">
        <w:rPr>
          <w:rFonts w:ascii="GHEA Grapalat" w:hAnsi="GHEA Grapalat"/>
          <w:b/>
          <w:color w:val="000000" w:themeColor="text1"/>
          <w:sz w:val="20"/>
          <w:szCs w:val="20"/>
        </w:rPr>
        <w:t xml:space="preserve">ПОДВЕДЕНИЕ ИТОГОВ </w:t>
      </w:r>
    </w:p>
    <w:p w14:paraId="2B5E9A0E" w14:textId="77777777" w:rsidR="009366BD" w:rsidRPr="00464993" w:rsidRDefault="009366BD" w:rsidP="009366BD">
      <w:pPr>
        <w:widowControl w:val="0"/>
        <w:jc w:val="center"/>
        <w:rPr>
          <w:rFonts w:ascii="GHEA Grapalat" w:hAnsi="GHEA Grapalat"/>
          <w:b/>
          <w:color w:val="000000" w:themeColor="text1"/>
          <w:sz w:val="20"/>
          <w:szCs w:val="20"/>
        </w:rPr>
      </w:pPr>
    </w:p>
    <w:p w14:paraId="1BD79455" w14:textId="24A1F07C" w:rsidR="00A9098A" w:rsidRPr="00464993" w:rsidRDefault="00FD2748" w:rsidP="005B6BE0">
      <w:pPr>
        <w:pStyle w:val="BodyTextIndent2"/>
        <w:widowControl w:val="0"/>
        <w:tabs>
          <w:tab w:val="left" w:pos="1134"/>
        </w:tabs>
        <w:spacing w:line="240" w:lineRule="auto"/>
        <w:ind w:firstLine="720"/>
        <w:rPr>
          <w:rFonts w:ascii="GHEA Grapalat" w:hAnsi="GHEA Grapalat" w:cs="Tahoma"/>
          <w:color w:val="000000" w:themeColor="text1"/>
        </w:rPr>
      </w:pPr>
      <w:r w:rsidRPr="00464993">
        <w:rPr>
          <w:rFonts w:ascii="GHEA Grapalat" w:hAnsi="GHEA Grapalat"/>
          <w:color w:val="000000" w:themeColor="text1"/>
        </w:rPr>
        <w:t>8.1</w:t>
      </w:r>
      <w:r w:rsidR="00D07367" w:rsidRPr="00464993">
        <w:rPr>
          <w:rFonts w:ascii="GHEA Grapalat" w:hAnsi="GHEA Grapalat"/>
          <w:color w:val="000000" w:themeColor="text1"/>
        </w:rPr>
        <w:t>.</w:t>
      </w:r>
      <w:r w:rsidR="00D07367" w:rsidRPr="00464993">
        <w:rPr>
          <w:rFonts w:ascii="GHEA Grapalat" w:hAnsi="GHEA Grapalat"/>
          <w:color w:val="000000" w:themeColor="text1"/>
        </w:rPr>
        <w:tab/>
      </w:r>
      <w:r w:rsidR="00A9098A" w:rsidRPr="00464993">
        <w:rPr>
          <w:rFonts w:ascii="GHEA Grapalat" w:hAnsi="GHEA Grapalat"/>
          <w:color w:val="000000" w:themeColor="text1"/>
        </w:rPr>
        <w:t xml:space="preserve">Вскрытие заявок произойдет заседании комиссии по вскрытию заявок на </w:t>
      </w:r>
      <w:r w:rsidR="00FB665D" w:rsidRPr="00464993">
        <w:rPr>
          <w:rFonts w:ascii="GHEA Grapalat" w:hAnsi="GHEA Grapalat" w:cs="Sylfaen"/>
          <w:color w:val="000000" w:themeColor="text1"/>
          <w:szCs w:val="24"/>
        </w:rPr>
        <w:t>16 марта</w:t>
      </w:r>
      <w:r w:rsidR="00EE35BF" w:rsidRPr="00464993">
        <w:rPr>
          <w:rFonts w:ascii="GHEA Grapalat" w:hAnsi="GHEA Grapalat" w:cs="Sylfaen"/>
          <w:color w:val="000000" w:themeColor="text1"/>
          <w:szCs w:val="24"/>
        </w:rPr>
        <w:t xml:space="preserve"> 2026 года в 11:20</w:t>
      </w:r>
      <w:r w:rsidR="00A9098A" w:rsidRPr="00464993">
        <w:rPr>
          <w:rFonts w:ascii="GHEA Grapalat" w:hAnsi="GHEA Grapalat"/>
          <w:color w:val="000000" w:themeColor="text1"/>
        </w:rPr>
        <w:t xml:space="preserve">. </w:t>
      </w:r>
    </w:p>
    <w:p w14:paraId="38624F54" w14:textId="77777777" w:rsidR="00A9098A" w:rsidRPr="00464993" w:rsidRDefault="00A9098A" w:rsidP="005B6BE0">
      <w:pPr>
        <w:widowControl w:val="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На заседании по вскрытию</w:t>
      </w:r>
      <w:r w:rsidR="00A92760" w:rsidRPr="00464993">
        <w:rPr>
          <w:rFonts w:ascii="GHEA Grapalat" w:hAnsi="GHEA Grapalat"/>
          <w:color w:val="000000" w:themeColor="text1"/>
          <w:sz w:val="20"/>
          <w:szCs w:val="20"/>
        </w:rPr>
        <w:t xml:space="preserve"> и оценке</w:t>
      </w:r>
      <w:r w:rsidRPr="00464993">
        <w:rPr>
          <w:rFonts w:ascii="GHEA Grapalat" w:hAnsi="GHEA Grapalat"/>
          <w:color w:val="000000" w:themeColor="text1"/>
          <w:sz w:val="20"/>
          <w:szCs w:val="20"/>
        </w:rPr>
        <w:t xml:space="preserve"> заявок:</w:t>
      </w:r>
    </w:p>
    <w:p w14:paraId="2E8A2A2D" w14:textId="77777777" w:rsidR="00A9098A" w:rsidRPr="00464993" w:rsidRDefault="00A9098A" w:rsidP="005B6BE0">
      <w:pPr>
        <w:widowControl w:val="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 xml:space="preserve"> </w:t>
      </w:r>
      <w:r w:rsidRPr="00464993">
        <w:rPr>
          <w:rFonts w:ascii="GHEA Grapalat" w:hAnsi="GHEA Grapalat" w:cs="Sylfaen"/>
          <w:color w:val="000000" w:themeColor="text1"/>
          <w:sz w:val="20"/>
          <w:szCs w:val="20"/>
        </w:rPr>
        <w:t>1)</w:t>
      </w:r>
      <w:r w:rsidRPr="00464993">
        <w:rPr>
          <w:rFonts w:ascii="GHEA Grapalat" w:hAnsi="GHEA Grapalat"/>
          <w:color w:val="000000" w:themeColor="text1"/>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464993">
        <w:rPr>
          <w:rFonts w:ascii="GHEA Grapalat" w:hAnsi="GHEA Grapalat"/>
          <w:color w:val="000000" w:themeColor="text1"/>
          <w:sz w:val="20"/>
          <w:szCs w:val="20"/>
        </w:rPr>
        <w:t xml:space="preserve">закупки </w:t>
      </w:r>
      <w:r w:rsidRPr="00464993">
        <w:rPr>
          <w:rFonts w:ascii="GHEA Grapalat" w:hAnsi="GHEA Grapalat"/>
          <w:color w:val="000000" w:themeColor="text1"/>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580BFF7" w14:textId="77777777" w:rsidR="00A9098A" w:rsidRPr="00464993" w:rsidRDefault="00A9098A" w:rsidP="005B6BE0">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2)</w:t>
      </w:r>
      <w:r w:rsidRPr="00464993">
        <w:rPr>
          <w:rFonts w:ascii="GHEA Grapalat" w:hAnsi="GHEA Grapalat"/>
          <w:color w:val="000000" w:themeColor="text1"/>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7512260" w14:textId="77777777" w:rsidR="00A9098A" w:rsidRPr="00464993" w:rsidRDefault="00A9098A" w:rsidP="005B6BE0">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а.</w:t>
      </w:r>
      <w:r w:rsidRPr="00464993">
        <w:rPr>
          <w:rFonts w:ascii="GHEA Grapalat" w:hAnsi="GHEA Grapalat"/>
          <w:color w:val="000000" w:themeColor="text1"/>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EA086D4" w14:textId="77777777" w:rsidR="00A9098A" w:rsidRPr="00464993" w:rsidRDefault="00A9098A" w:rsidP="005B6BE0">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б.</w:t>
      </w:r>
      <w:r w:rsidRPr="00464993">
        <w:rPr>
          <w:rFonts w:ascii="GHEA Grapalat" w:hAnsi="GHEA Grapalat"/>
          <w:color w:val="000000" w:themeColor="text1"/>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F615792" w14:textId="77777777" w:rsidR="00A9098A" w:rsidRPr="00464993" w:rsidRDefault="00A9098A" w:rsidP="005B6BE0">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3)</w:t>
      </w:r>
      <w:r w:rsidRPr="00464993">
        <w:rPr>
          <w:rFonts w:ascii="GHEA Grapalat" w:hAnsi="GHEA Grapalat"/>
          <w:color w:val="000000" w:themeColor="text1"/>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4694CBD" w14:textId="2E53DB10" w:rsidR="009A796C" w:rsidRPr="00464993" w:rsidRDefault="00FD2748" w:rsidP="005B6BE0">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8.2.</w:t>
      </w:r>
      <w:r w:rsidR="00D07367"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16B1BA31" w14:textId="77777777" w:rsidR="002A665D" w:rsidRPr="00464993" w:rsidRDefault="00CF34DE" w:rsidP="005B6BE0">
      <w:pPr>
        <w:widowControl w:val="0"/>
        <w:ind w:firstLine="720"/>
        <w:jc w:val="both"/>
        <w:rPr>
          <w:color w:val="000000" w:themeColor="text1"/>
          <w:sz w:val="20"/>
          <w:szCs w:val="20"/>
        </w:rPr>
      </w:pPr>
      <w:r w:rsidRPr="00464993">
        <w:rPr>
          <w:rFonts w:ascii="GHEA Grapalat" w:hAnsi="GHEA Grapalat"/>
          <w:color w:val="000000" w:themeColor="text1"/>
          <w:sz w:val="20"/>
          <w:szCs w:val="20"/>
        </w:rPr>
        <w:t>Е</w:t>
      </w:r>
      <w:r w:rsidR="00CA7C54" w:rsidRPr="00464993">
        <w:rPr>
          <w:rFonts w:ascii="GHEA Grapalat" w:hAnsi="GHEA Grapalat"/>
          <w:color w:val="000000" w:themeColor="text1"/>
          <w:sz w:val="20"/>
          <w:szCs w:val="20"/>
        </w:rPr>
        <w:t xml:space="preserve">сли количество лотов </w:t>
      </w:r>
      <w:r w:rsidR="00D42D33" w:rsidRPr="00464993">
        <w:rPr>
          <w:rFonts w:ascii="GHEA Grapalat" w:hAnsi="GHEA Grapalat"/>
          <w:color w:val="000000" w:themeColor="text1"/>
          <w:sz w:val="20"/>
          <w:szCs w:val="20"/>
        </w:rPr>
        <w:t xml:space="preserve">в </w:t>
      </w:r>
      <w:r w:rsidR="00CA7C54" w:rsidRPr="00464993">
        <w:rPr>
          <w:rFonts w:ascii="GHEA Grapalat" w:hAnsi="GHEA Grapalat"/>
          <w:color w:val="000000" w:themeColor="text1"/>
          <w:sz w:val="20"/>
          <w:szCs w:val="20"/>
        </w:rPr>
        <w:t>процедур</w:t>
      </w:r>
      <w:r w:rsidR="00D42D33" w:rsidRPr="00464993">
        <w:rPr>
          <w:rFonts w:ascii="GHEA Grapalat" w:hAnsi="GHEA Grapalat"/>
          <w:color w:val="000000" w:themeColor="text1"/>
          <w:sz w:val="20"/>
          <w:szCs w:val="20"/>
        </w:rPr>
        <w:t>е</w:t>
      </w:r>
      <w:r w:rsidR="00CA7C54" w:rsidRPr="00464993">
        <w:rPr>
          <w:rFonts w:ascii="GHEA Grapalat" w:hAnsi="GHEA Grapalat"/>
          <w:color w:val="000000" w:themeColor="text1"/>
          <w:sz w:val="20"/>
          <w:szCs w:val="20"/>
        </w:rPr>
        <w:t xml:space="preserve"> закупок не превышает семдесять пять</w:t>
      </w:r>
      <w:r w:rsidRPr="00464993">
        <w:rPr>
          <w:rFonts w:ascii="GHEA Grapalat" w:hAnsi="GHEA Grapalat"/>
          <w:color w:val="000000" w:themeColor="text1"/>
          <w:sz w:val="20"/>
          <w:szCs w:val="20"/>
        </w:rPr>
        <w:t xml:space="preserve"> лотов</w:t>
      </w:r>
      <w:r w:rsidR="00CA7C54" w:rsidRPr="00464993">
        <w:rPr>
          <w:rFonts w:ascii="GHEA Grapalat" w:hAnsi="GHEA Grapalat"/>
          <w:color w:val="000000" w:themeColor="text1"/>
          <w:sz w:val="20"/>
          <w:szCs w:val="20"/>
        </w:rPr>
        <w:t xml:space="preserve">- оценка </w:t>
      </w:r>
      <w:r w:rsidR="009A796C" w:rsidRPr="00464993">
        <w:rPr>
          <w:rFonts w:ascii="GHEA Grapalat" w:hAnsi="GHEA Grapalat"/>
          <w:color w:val="000000" w:themeColor="text1"/>
          <w:sz w:val="20"/>
          <w:szCs w:val="20"/>
        </w:rPr>
        <w:t xml:space="preserve">заявок осуществляется в течение </w:t>
      </w:r>
      <w:r w:rsidR="006A5597" w:rsidRPr="00464993">
        <w:rPr>
          <w:rFonts w:ascii="GHEA Grapalat" w:hAnsi="GHEA Grapalat"/>
          <w:color w:val="000000" w:themeColor="text1"/>
          <w:sz w:val="20"/>
          <w:szCs w:val="20"/>
        </w:rPr>
        <w:t>пятнадцати</w:t>
      </w:r>
      <w:r w:rsidR="00CA7C54" w:rsidRPr="00464993">
        <w:rPr>
          <w:rFonts w:ascii="GHEA Grapalat" w:hAnsi="GHEA Grapalat"/>
          <w:color w:val="000000" w:themeColor="text1"/>
          <w:sz w:val="20"/>
          <w:szCs w:val="20"/>
        </w:rPr>
        <w:t xml:space="preserve"> </w:t>
      </w:r>
      <w:r w:rsidR="009A796C" w:rsidRPr="00464993">
        <w:rPr>
          <w:rFonts w:ascii="GHEA Grapalat" w:hAnsi="GHEA Grapalat"/>
          <w:color w:val="000000" w:themeColor="text1"/>
          <w:sz w:val="20"/>
          <w:szCs w:val="20"/>
        </w:rPr>
        <w:t>рабочих дней со дня истечения окончательного срока их подачи, а</w:t>
      </w:r>
      <w:r w:rsidR="00CA7C54" w:rsidRPr="00464993">
        <w:rPr>
          <w:rFonts w:ascii="GHEA Grapalat" w:hAnsi="GHEA Grapalat"/>
          <w:color w:val="000000" w:themeColor="text1"/>
          <w:sz w:val="20"/>
          <w:szCs w:val="20"/>
        </w:rPr>
        <w:t xml:space="preserve"> при превышении-</w:t>
      </w:r>
      <w:r w:rsidR="009A796C" w:rsidRPr="00464993">
        <w:rPr>
          <w:rFonts w:ascii="GHEA Grapalat" w:hAnsi="GHEA Grapalat"/>
          <w:color w:val="000000" w:themeColor="text1"/>
          <w:sz w:val="20"/>
          <w:szCs w:val="20"/>
        </w:rPr>
        <w:t xml:space="preserve"> в течение </w:t>
      </w:r>
      <w:r w:rsidR="006A5597" w:rsidRPr="00464993">
        <w:rPr>
          <w:rFonts w:ascii="GHEA Grapalat" w:hAnsi="GHEA Grapalat"/>
          <w:color w:val="000000" w:themeColor="text1"/>
          <w:sz w:val="20"/>
          <w:szCs w:val="20"/>
        </w:rPr>
        <w:t>двадцати</w:t>
      </w:r>
      <w:r w:rsidR="00CA7C54" w:rsidRPr="00464993">
        <w:rPr>
          <w:rFonts w:ascii="GHEA Grapalat" w:hAnsi="GHEA Grapalat"/>
          <w:color w:val="000000" w:themeColor="text1"/>
          <w:sz w:val="20"/>
          <w:szCs w:val="20"/>
        </w:rPr>
        <w:t xml:space="preserve"> </w:t>
      </w:r>
      <w:r w:rsidR="009A796C" w:rsidRPr="00464993">
        <w:rPr>
          <w:rFonts w:ascii="GHEA Grapalat" w:hAnsi="GHEA Grapalat"/>
          <w:color w:val="000000" w:themeColor="text1"/>
          <w:sz w:val="20"/>
          <w:szCs w:val="20"/>
        </w:rPr>
        <w:t>рабочих дней.</w:t>
      </w:r>
    </w:p>
    <w:p w14:paraId="3B40A0E0" w14:textId="288F3958" w:rsidR="00ED6836" w:rsidRPr="00464993" w:rsidRDefault="00745561" w:rsidP="005B6BE0">
      <w:pPr>
        <w:widowControl w:val="0"/>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64993">
        <w:rPr>
          <w:rFonts w:ascii="GHEA Grapalat" w:hAnsi="GHEA Grapalat"/>
          <w:color w:val="000000" w:themeColor="text1"/>
          <w:sz w:val="20"/>
          <w:szCs w:val="20"/>
        </w:rPr>
        <w:t xml:space="preserve"> и оценке </w:t>
      </w:r>
      <w:r w:rsidRPr="00464993">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A204B5" w:rsidRPr="00464993">
        <w:rPr>
          <w:rFonts w:ascii="GHEA Grapalat" w:hAnsi="GHEA Grapalat"/>
          <w:color w:val="000000" w:themeColor="text1"/>
          <w:sz w:val="20"/>
          <w:szCs w:val="20"/>
        </w:rPr>
        <w:t>,</w:t>
      </w:r>
      <w:r w:rsidR="0095474D" w:rsidRPr="00464993">
        <w:rPr>
          <w:rFonts w:ascii="GHEA Grapalat" w:hAnsi="GHEA Grapalat"/>
          <w:color w:val="000000" w:themeColor="text1"/>
          <w:sz w:val="20"/>
          <w:szCs w:val="20"/>
        </w:rPr>
        <w:t xml:space="preserve"> </w:t>
      </w:r>
      <w:r w:rsidR="00FB13F8" w:rsidRPr="00464993">
        <w:rPr>
          <w:rFonts w:ascii="GHEA Grapalat" w:hAnsi="GHEA Grapalat"/>
          <w:color w:val="000000" w:themeColor="text1"/>
          <w:sz w:val="20"/>
          <w:szCs w:val="20"/>
        </w:rPr>
        <w:t>или</w:t>
      </w:r>
      <w:r w:rsidRPr="00464993">
        <w:rPr>
          <w:rFonts w:ascii="GHEA Grapalat" w:hAnsi="GHEA Grapalat"/>
          <w:color w:val="000000" w:themeColor="text1"/>
          <w:sz w:val="20"/>
          <w:szCs w:val="20"/>
        </w:rPr>
        <w:t xml:space="preserve"> те, которые не соответствуют требованиям приглашения.</w:t>
      </w:r>
    </w:p>
    <w:p w14:paraId="39687842" w14:textId="77777777" w:rsidR="00B514E8" w:rsidRPr="00464993" w:rsidRDefault="00FD2748" w:rsidP="005B6BE0">
      <w:pPr>
        <w:pStyle w:val="BodyTextIndent2"/>
        <w:widowControl w:val="0"/>
        <w:tabs>
          <w:tab w:val="left" w:pos="1134"/>
        </w:tabs>
        <w:spacing w:line="240" w:lineRule="auto"/>
        <w:ind w:firstLine="720"/>
        <w:rPr>
          <w:rFonts w:ascii="GHEA Grapalat" w:hAnsi="GHEA Grapalat" w:cs="Sylfaen"/>
          <w:color w:val="000000" w:themeColor="text1"/>
        </w:rPr>
      </w:pPr>
      <w:r w:rsidRPr="00464993">
        <w:rPr>
          <w:rFonts w:ascii="GHEA Grapalat" w:hAnsi="GHEA Grapalat"/>
          <w:color w:val="000000" w:themeColor="text1"/>
        </w:rPr>
        <w:lastRenderedPageBreak/>
        <w:t>8.</w:t>
      </w:r>
      <w:r w:rsidR="00360274" w:rsidRPr="00464993">
        <w:rPr>
          <w:rFonts w:ascii="GHEA Grapalat" w:hAnsi="GHEA Grapalat"/>
          <w:color w:val="000000" w:themeColor="text1"/>
        </w:rPr>
        <w:t>3</w:t>
      </w:r>
      <w:r w:rsidR="00D07367" w:rsidRPr="00464993">
        <w:rPr>
          <w:rFonts w:ascii="GHEA Grapalat" w:hAnsi="GHEA Grapalat"/>
          <w:color w:val="000000" w:themeColor="text1"/>
        </w:rPr>
        <w:t>.</w:t>
      </w:r>
      <w:r w:rsidR="00D07367" w:rsidRPr="00464993">
        <w:rPr>
          <w:rFonts w:ascii="GHEA Grapalat" w:hAnsi="GHEA Grapalat"/>
          <w:color w:val="000000" w:themeColor="text1"/>
        </w:rPr>
        <w:tab/>
      </w:r>
      <w:r w:rsidR="00D22CBB" w:rsidRPr="00464993">
        <w:rPr>
          <w:rFonts w:ascii="GHEA Grapalat" w:hAnsi="GHEA Grapalat"/>
          <w:color w:val="000000" w:themeColor="text1"/>
        </w:rPr>
        <w:t>Отобранный у</w:t>
      </w:r>
      <w:r w:rsidRPr="00464993">
        <w:rPr>
          <w:rFonts w:ascii="GHEA Grapalat" w:hAnsi="GHEA Grapalat"/>
          <w:color w:val="000000" w:themeColor="text1"/>
        </w:rPr>
        <w:t>частник</w:t>
      </w:r>
      <w:r w:rsidR="007A4247" w:rsidRPr="00464993">
        <w:rPr>
          <w:rFonts w:ascii="GHEA Grapalat" w:hAnsi="GHEA Grapalat"/>
          <w:color w:val="000000" w:themeColor="text1"/>
        </w:rPr>
        <w:t xml:space="preserve"> </w:t>
      </w:r>
      <w:r w:rsidRPr="00464993">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64993">
        <w:rPr>
          <w:rFonts w:ascii="GHEA Grapalat" w:hAnsi="GHEA Grapalat"/>
          <w:color w:val="000000" w:themeColor="text1"/>
        </w:rPr>
        <w:t>отобранного</w:t>
      </w:r>
      <w:r w:rsidR="0066621D" w:rsidRPr="00464993">
        <w:rPr>
          <w:rFonts w:ascii="GHEA Grapalat" w:hAnsi="GHEA Grapalat"/>
          <w:color w:val="000000" w:themeColor="text1"/>
        </w:rPr>
        <w:t xml:space="preserve"> </w:t>
      </w:r>
      <w:r w:rsidR="0010221C" w:rsidRPr="00464993">
        <w:rPr>
          <w:rFonts w:ascii="GHEA Grapalat" w:hAnsi="GHEA Grapalat"/>
          <w:color w:val="000000" w:themeColor="text1"/>
        </w:rPr>
        <w:t xml:space="preserve">и </w:t>
      </w:r>
      <w:r w:rsidR="00B658CD" w:rsidRPr="00464993">
        <w:rPr>
          <w:rFonts w:ascii="GHEA Grapalat" w:hAnsi="GHEA Grapalat"/>
          <w:color w:val="000000" w:themeColor="text1"/>
        </w:rPr>
        <w:t xml:space="preserve">непризнанных таковыми </w:t>
      </w:r>
      <w:r w:rsidRPr="00464993">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464993">
        <w:rPr>
          <w:rFonts w:ascii="GHEA Grapalat" w:hAnsi="GHEA Grapalat"/>
          <w:color w:val="000000" w:themeColor="text1"/>
        </w:rPr>
        <w:t>.</w:t>
      </w:r>
    </w:p>
    <w:p w14:paraId="77DA4F5E" w14:textId="37D2F0F9" w:rsidR="00096865" w:rsidRPr="00464993" w:rsidRDefault="00FD2748" w:rsidP="005B6BE0">
      <w:pPr>
        <w:pStyle w:val="BodyTextIndent"/>
        <w:widowControl w:val="0"/>
        <w:tabs>
          <w:tab w:val="left" w:pos="1134"/>
        </w:tabs>
        <w:spacing w:line="240" w:lineRule="auto"/>
        <w:rPr>
          <w:rFonts w:ascii="GHEA Grapalat" w:hAnsi="GHEA Grapalat" w:cs="Sylfaen"/>
          <w:i w:val="0"/>
          <w:color w:val="000000" w:themeColor="text1"/>
        </w:rPr>
      </w:pPr>
      <w:r w:rsidRPr="00464993">
        <w:rPr>
          <w:rFonts w:ascii="GHEA Grapalat" w:hAnsi="GHEA Grapalat"/>
          <w:i w:val="0"/>
          <w:color w:val="000000" w:themeColor="text1"/>
        </w:rPr>
        <w:t>8.</w:t>
      </w:r>
      <w:r w:rsidR="00360274" w:rsidRPr="00464993">
        <w:rPr>
          <w:rFonts w:ascii="GHEA Grapalat" w:hAnsi="GHEA Grapalat"/>
          <w:i w:val="0"/>
          <w:color w:val="000000" w:themeColor="text1"/>
        </w:rPr>
        <w:t>4</w:t>
      </w:r>
      <w:r w:rsidR="00644850" w:rsidRPr="00464993">
        <w:rPr>
          <w:rFonts w:ascii="GHEA Grapalat" w:hAnsi="GHEA Grapalat"/>
          <w:i w:val="0"/>
          <w:color w:val="000000" w:themeColor="text1"/>
        </w:rPr>
        <w:t>.</w:t>
      </w:r>
      <w:r w:rsidR="00644850" w:rsidRPr="00464993">
        <w:rPr>
          <w:rFonts w:ascii="GHEA Grapalat" w:hAnsi="GHEA Grapalat"/>
          <w:i w:val="0"/>
          <w:color w:val="000000" w:themeColor="text1"/>
        </w:rPr>
        <w:tab/>
      </w:r>
      <w:r w:rsidRPr="00464993">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9366BD" w:rsidRPr="00464993">
        <w:rPr>
          <w:rFonts w:ascii="GHEA Grapalat" w:hAnsi="GHEA Grapalat"/>
          <w:i w:val="0"/>
          <w:color w:val="000000" w:themeColor="text1"/>
        </w:rPr>
        <w:t>, установленному Центральным банком Республики Армения на день вскрытия заявок</w:t>
      </w:r>
      <w:r w:rsidR="00A01157" w:rsidRPr="00464993">
        <w:rPr>
          <w:rFonts w:ascii="GHEA Grapalat" w:hAnsi="GHEA Grapalat"/>
          <w:i w:val="0"/>
          <w:color w:val="000000" w:themeColor="text1"/>
        </w:rPr>
        <w:t>.</w:t>
      </w:r>
    </w:p>
    <w:p w14:paraId="0D23CFB9" w14:textId="77777777" w:rsidR="009B6D58" w:rsidRPr="00464993" w:rsidRDefault="00FD2748" w:rsidP="005B6BE0">
      <w:pPr>
        <w:pStyle w:val="norm"/>
        <w:widowControl w:val="0"/>
        <w:tabs>
          <w:tab w:val="left" w:pos="1134"/>
        </w:tabs>
        <w:spacing w:line="240" w:lineRule="auto"/>
        <w:ind w:firstLine="720"/>
        <w:rPr>
          <w:rFonts w:ascii="GHEA Grapalat" w:hAnsi="GHEA Grapalat" w:cs="Sylfaen"/>
          <w:color w:val="000000" w:themeColor="text1"/>
          <w:sz w:val="20"/>
        </w:rPr>
      </w:pPr>
      <w:r w:rsidRPr="00464993">
        <w:rPr>
          <w:rFonts w:ascii="GHEA Grapalat" w:hAnsi="GHEA Grapalat"/>
          <w:color w:val="000000" w:themeColor="text1"/>
          <w:sz w:val="20"/>
        </w:rPr>
        <w:t>8.</w:t>
      </w:r>
      <w:r w:rsidR="00B24E24" w:rsidRPr="00464993">
        <w:rPr>
          <w:rFonts w:ascii="GHEA Grapalat" w:hAnsi="GHEA Grapalat"/>
          <w:color w:val="000000" w:themeColor="text1"/>
          <w:sz w:val="20"/>
        </w:rPr>
        <w:t>5</w:t>
      </w:r>
      <w:r w:rsidRPr="00464993">
        <w:rPr>
          <w:rFonts w:ascii="GHEA Grapalat" w:hAnsi="GHEA Grapalat"/>
          <w:color w:val="000000" w:themeColor="text1"/>
          <w:sz w:val="20"/>
        </w:rPr>
        <w:t>.</w:t>
      </w:r>
      <w:r w:rsidR="00644850" w:rsidRPr="00464993">
        <w:rPr>
          <w:rFonts w:ascii="GHEA Grapalat" w:hAnsi="GHEA Grapalat"/>
          <w:color w:val="000000" w:themeColor="text1"/>
          <w:sz w:val="20"/>
        </w:rPr>
        <w:tab/>
      </w:r>
      <w:r w:rsidRPr="00464993">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64993">
        <w:rPr>
          <w:rFonts w:ascii="GHEA Grapalat" w:hAnsi="GHEA Grapalat"/>
          <w:color w:val="000000" w:themeColor="text1"/>
          <w:sz w:val="20"/>
        </w:rPr>
        <w:t>отобранного</w:t>
      </w:r>
      <w:r w:rsidR="00970000" w:rsidRPr="00464993">
        <w:rPr>
          <w:rFonts w:ascii="GHEA Grapalat" w:hAnsi="GHEA Grapalat"/>
          <w:color w:val="000000" w:themeColor="text1"/>
          <w:sz w:val="20"/>
        </w:rPr>
        <w:t xml:space="preserve"> </w:t>
      </w:r>
      <w:r w:rsidR="00C87E93" w:rsidRPr="00464993">
        <w:rPr>
          <w:rFonts w:ascii="GHEA Grapalat" w:hAnsi="GHEA Grapalat"/>
          <w:color w:val="000000" w:themeColor="text1"/>
          <w:sz w:val="20"/>
        </w:rPr>
        <w:t>и непризнанных таковыми</w:t>
      </w:r>
      <w:r w:rsidR="00A00A1F" w:rsidRPr="00464993">
        <w:rPr>
          <w:rFonts w:ascii="GHEA Grapalat" w:hAnsi="GHEA Grapalat"/>
          <w:color w:val="000000" w:themeColor="text1"/>
          <w:sz w:val="20"/>
        </w:rPr>
        <w:t xml:space="preserve"> </w:t>
      </w:r>
      <w:r w:rsidRPr="00464993">
        <w:rPr>
          <w:rFonts w:ascii="GHEA Grapalat" w:hAnsi="GHEA Grapalat"/>
          <w:color w:val="000000" w:themeColor="text1"/>
          <w:sz w:val="20"/>
        </w:rPr>
        <w:t>участников.</w:t>
      </w:r>
      <w:r w:rsidR="00D87048" w:rsidRPr="00464993">
        <w:rPr>
          <w:rFonts w:ascii="GHEA Grapalat" w:hAnsi="GHEA Grapalat"/>
          <w:color w:val="000000" w:themeColor="text1"/>
          <w:sz w:val="20"/>
        </w:rPr>
        <w:t xml:space="preserve"> </w:t>
      </w:r>
      <w:r w:rsidRPr="00464993">
        <w:rPr>
          <w:rFonts w:ascii="GHEA Grapalat" w:hAnsi="GHEA Grapalat"/>
          <w:color w:val="000000" w:themeColor="text1"/>
          <w:sz w:val="20"/>
        </w:rPr>
        <w:t>При равенстве предложенных наименьших цен</w:t>
      </w:r>
      <w:r w:rsidR="00186559" w:rsidRPr="00464993">
        <w:rPr>
          <w:rFonts w:ascii="GHEA Grapalat" w:hAnsi="GHEA Grapalat"/>
          <w:color w:val="000000" w:themeColor="text1"/>
          <w:sz w:val="20"/>
        </w:rPr>
        <w:t>:</w:t>
      </w:r>
    </w:p>
    <w:p w14:paraId="31E4A860" w14:textId="6596FE9A" w:rsidR="009B6D58" w:rsidRPr="00464993" w:rsidRDefault="009B6D58" w:rsidP="005B6BE0">
      <w:pPr>
        <w:pStyle w:val="norm"/>
        <w:widowControl w:val="0"/>
        <w:tabs>
          <w:tab w:val="left" w:pos="1134"/>
        </w:tabs>
        <w:spacing w:line="240" w:lineRule="auto"/>
        <w:ind w:firstLine="720"/>
        <w:rPr>
          <w:rFonts w:ascii="GHEA Grapalat" w:hAnsi="GHEA Grapalat" w:cs="Sylfaen"/>
          <w:color w:val="000000" w:themeColor="text1"/>
          <w:sz w:val="20"/>
        </w:rPr>
      </w:pPr>
      <w:r w:rsidRPr="00464993">
        <w:rPr>
          <w:rFonts w:ascii="GHEA Grapalat" w:hAnsi="GHEA Grapalat"/>
          <w:color w:val="000000" w:themeColor="text1"/>
          <w:sz w:val="20"/>
        </w:rPr>
        <w:t>а.</w:t>
      </w:r>
      <w:r w:rsidR="00186559" w:rsidRPr="00464993">
        <w:rPr>
          <w:rFonts w:ascii="GHEA Grapalat" w:hAnsi="GHEA Grapalat"/>
          <w:color w:val="000000" w:themeColor="text1"/>
          <w:sz w:val="20"/>
        </w:rPr>
        <w:tab/>
      </w:r>
      <w:r w:rsidRPr="00464993">
        <w:rPr>
          <w:rFonts w:ascii="GHEA Grapalat" w:hAnsi="GHEA Grapalat"/>
          <w:color w:val="000000" w:themeColor="text1"/>
          <w:sz w:val="20"/>
        </w:rPr>
        <w:t>для определения</w:t>
      </w:r>
      <w:r w:rsidR="005F09CE" w:rsidRPr="00464993">
        <w:rPr>
          <w:rFonts w:ascii="GHEA Grapalat" w:hAnsi="GHEA Grapalat"/>
          <w:color w:val="000000" w:themeColor="text1"/>
          <w:sz w:val="20"/>
        </w:rPr>
        <w:t xml:space="preserve"> отобранного</w:t>
      </w:r>
      <w:r w:rsidR="000C6E1C" w:rsidRPr="00464993">
        <w:rPr>
          <w:rFonts w:ascii="GHEA Grapalat" w:hAnsi="GHEA Grapalat"/>
          <w:color w:val="000000" w:themeColor="text1"/>
          <w:sz w:val="20"/>
        </w:rPr>
        <w:t xml:space="preserve"> </w:t>
      </w:r>
      <w:r w:rsidR="00F3594B" w:rsidRPr="00464993">
        <w:rPr>
          <w:rFonts w:ascii="GHEA Grapalat" w:hAnsi="GHEA Grapalat"/>
          <w:color w:val="000000" w:themeColor="text1"/>
          <w:sz w:val="20"/>
        </w:rPr>
        <w:t>и непризнанных таковыми</w:t>
      </w:r>
      <w:r w:rsidRPr="00464993">
        <w:rPr>
          <w:rFonts w:ascii="GHEA Grapalat" w:hAnsi="GHEA Grapalat"/>
          <w:color w:val="000000" w:themeColor="text1"/>
          <w:sz w:val="20"/>
        </w:rPr>
        <w:t xml:space="preserve"> участников, </w:t>
      </w:r>
      <w:r w:rsidR="00D25F3D" w:rsidRPr="00464993">
        <w:rPr>
          <w:rFonts w:ascii="GHEA Grapalat" w:hAnsi="GHEA Grapalat"/>
          <w:color w:val="000000" w:themeColor="text1"/>
          <w:sz w:val="20"/>
        </w:rPr>
        <w:t>на заседаниии комиссии с предложившими равные цены участниками,</w:t>
      </w:r>
      <w:r w:rsidR="00626E63" w:rsidRPr="00464993">
        <w:rPr>
          <w:rFonts w:ascii="GHEA Grapalat" w:hAnsi="GHEA Grapalat"/>
          <w:color w:val="000000" w:themeColor="text1"/>
          <w:sz w:val="20"/>
        </w:rPr>
        <w:t xml:space="preserve"> </w:t>
      </w:r>
      <w:r w:rsidRPr="00464993">
        <w:rPr>
          <w:rFonts w:ascii="GHEA Grapalat" w:hAnsi="GHEA Grapalat"/>
          <w:color w:val="000000" w:themeColor="text1"/>
          <w:sz w:val="20"/>
        </w:rPr>
        <w:t xml:space="preserve">проводятся одновременные переговоры, если </w:t>
      </w:r>
      <w:r w:rsidR="00032792" w:rsidRPr="00464993">
        <w:rPr>
          <w:rFonts w:ascii="GHEA Grapalat" w:hAnsi="GHEA Grapalat"/>
          <w:color w:val="000000" w:themeColor="text1"/>
          <w:sz w:val="20"/>
        </w:rPr>
        <w:t>эти</w:t>
      </w:r>
      <w:r w:rsidRPr="00464993">
        <w:rPr>
          <w:rFonts w:ascii="GHEA Grapalat" w:hAnsi="GHEA Grapalat"/>
          <w:color w:val="000000" w:themeColor="text1"/>
          <w:sz w:val="20"/>
        </w:rPr>
        <w:t xml:space="preserve"> участники (наделенные соответствующим полномочием представители</w:t>
      </w:r>
      <w:r w:rsidR="00EE36CC" w:rsidRPr="00464993">
        <w:rPr>
          <w:rFonts w:ascii="GHEA Grapalat" w:hAnsi="GHEA Grapalat"/>
          <w:color w:val="000000" w:themeColor="text1"/>
          <w:sz w:val="20"/>
        </w:rPr>
        <w:t xml:space="preserve"> )присутствуют на заседании</w:t>
      </w:r>
      <w:r w:rsidRPr="00464993">
        <w:rPr>
          <w:rFonts w:ascii="GHEA Grapalat" w:hAnsi="GHEA Grapalat"/>
          <w:color w:val="000000" w:themeColor="text1"/>
          <w:sz w:val="20"/>
        </w:rPr>
        <w:t>,</w:t>
      </w:r>
    </w:p>
    <w:p w14:paraId="2C1C3F3F" w14:textId="77777777" w:rsidR="009B6D58" w:rsidRPr="00464993" w:rsidRDefault="009B6D58" w:rsidP="005B6BE0">
      <w:pPr>
        <w:pStyle w:val="norm"/>
        <w:widowControl w:val="0"/>
        <w:tabs>
          <w:tab w:val="left" w:pos="1134"/>
        </w:tabs>
        <w:spacing w:line="240" w:lineRule="auto"/>
        <w:ind w:firstLine="720"/>
        <w:rPr>
          <w:rFonts w:ascii="GHEA Grapalat" w:hAnsi="GHEA Grapalat" w:cs="Sylfaen"/>
          <w:color w:val="000000" w:themeColor="text1"/>
          <w:sz w:val="20"/>
        </w:rPr>
      </w:pPr>
      <w:r w:rsidRPr="00464993">
        <w:rPr>
          <w:rFonts w:ascii="GHEA Grapalat" w:hAnsi="GHEA Grapalat"/>
          <w:color w:val="000000" w:themeColor="text1"/>
          <w:sz w:val="20"/>
        </w:rPr>
        <w:t>б.</w:t>
      </w:r>
      <w:r w:rsidR="00186559" w:rsidRPr="00464993">
        <w:rPr>
          <w:rFonts w:ascii="GHEA Grapalat" w:hAnsi="GHEA Grapalat"/>
          <w:color w:val="000000" w:themeColor="text1"/>
          <w:sz w:val="20"/>
        </w:rPr>
        <w:tab/>
      </w:r>
      <w:r w:rsidRPr="00464993">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w:t>
      </w:r>
      <w:r w:rsidR="00360274" w:rsidRPr="00464993">
        <w:rPr>
          <w:rFonts w:ascii="GHEA Grapalat" w:hAnsi="GHEA Grapalat"/>
          <w:color w:val="000000" w:themeColor="text1"/>
          <w:sz w:val="20"/>
        </w:rPr>
        <w:t>в электронной форме</w:t>
      </w:r>
      <w:r w:rsidRPr="00464993">
        <w:rPr>
          <w:rFonts w:ascii="GHEA Grapalat" w:hAnsi="GHEA Grapalat"/>
          <w:color w:val="000000" w:themeColor="text1"/>
          <w:sz w:val="20"/>
        </w:rPr>
        <w:t xml:space="preserve"> одновременно уведомляет </w:t>
      </w:r>
      <w:r w:rsidR="003F1A1C" w:rsidRPr="00464993">
        <w:rPr>
          <w:rFonts w:ascii="GHEA Grapalat" w:hAnsi="GHEA Grapalat"/>
          <w:color w:val="000000" w:themeColor="text1"/>
          <w:sz w:val="20"/>
        </w:rPr>
        <w:t>представивших равные цены</w:t>
      </w:r>
      <w:r w:rsidRPr="00464993">
        <w:rPr>
          <w:rFonts w:ascii="GHEA Grapalat" w:hAnsi="GHEA Grapalat"/>
          <w:color w:val="000000" w:themeColor="text1"/>
          <w:sz w:val="20"/>
        </w:rPr>
        <w:t xml:space="preserve">участников </w:t>
      </w:r>
      <w:r w:rsidR="00403AA3" w:rsidRPr="00464993">
        <w:rPr>
          <w:rFonts w:ascii="GHEA Grapalat" w:hAnsi="GHEA Grapalat"/>
          <w:color w:val="000000" w:themeColor="text1"/>
          <w:sz w:val="20"/>
        </w:rPr>
        <w:t>об условиях, продолжительности,</w:t>
      </w:r>
      <w:r w:rsidRPr="00464993">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52B31B98" w14:textId="77777777" w:rsidR="009B6D58" w:rsidRPr="00464993" w:rsidRDefault="009B6D58" w:rsidP="005B6BE0">
      <w:pPr>
        <w:pStyle w:val="norm"/>
        <w:widowControl w:val="0"/>
        <w:tabs>
          <w:tab w:val="left" w:pos="1134"/>
        </w:tabs>
        <w:spacing w:line="240" w:lineRule="auto"/>
        <w:ind w:firstLine="720"/>
        <w:rPr>
          <w:rFonts w:ascii="GHEA Grapalat" w:hAnsi="GHEA Grapalat" w:cs="Sylfaen"/>
          <w:color w:val="000000" w:themeColor="text1"/>
          <w:sz w:val="20"/>
        </w:rPr>
      </w:pPr>
      <w:r w:rsidRPr="00464993">
        <w:rPr>
          <w:rFonts w:ascii="GHEA Grapalat" w:hAnsi="GHEA Grapalat"/>
          <w:color w:val="000000" w:themeColor="text1"/>
          <w:sz w:val="20"/>
        </w:rPr>
        <w:t>в.</w:t>
      </w:r>
      <w:r w:rsidR="00186559" w:rsidRPr="00464993">
        <w:rPr>
          <w:rFonts w:ascii="GHEA Grapalat" w:hAnsi="GHEA Grapalat"/>
          <w:color w:val="000000" w:themeColor="text1"/>
          <w:sz w:val="20"/>
        </w:rPr>
        <w:tab/>
      </w:r>
      <w:r w:rsidRPr="00464993">
        <w:rPr>
          <w:rFonts w:ascii="GHEA Grapalat" w:hAnsi="GHEA Grapalat"/>
          <w:color w:val="000000" w:themeColor="text1"/>
          <w:sz w:val="20"/>
        </w:rPr>
        <w:t xml:space="preserve">переговоры проводятся не раннее чем на второй и не позднее чем на </w:t>
      </w:r>
      <w:r w:rsidR="00996FDC" w:rsidRPr="00464993">
        <w:rPr>
          <w:rFonts w:ascii="GHEA Grapalat" w:hAnsi="GHEA Grapalat"/>
          <w:color w:val="000000" w:themeColor="text1"/>
          <w:sz w:val="20"/>
        </w:rPr>
        <w:t xml:space="preserve">пятый </w:t>
      </w:r>
      <w:r w:rsidRPr="00464993">
        <w:rPr>
          <w:rFonts w:ascii="GHEA Grapalat" w:hAnsi="GHEA Grapalat"/>
          <w:color w:val="000000" w:themeColor="text1"/>
          <w:sz w:val="20"/>
        </w:rPr>
        <w:t>рабочий день со дня отправки извещения</w:t>
      </w:r>
      <w:r w:rsidR="00A50C53" w:rsidRPr="00464993">
        <w:rPr>
          <w:rFonts w:ascii="GHEA Grapalat" w:hAnsi="GHEA Grapalat"/>
          <w:color w:val="000000" w:themeColor="text1"/>
          <w:sz w:val="20"/>
        </w:rPr>
        <w:t>,</w:t>
      </w:r>
    </w:p>
    <w:p w14:paraId="3C36698A" w14:textId="77777777" w:rsidR="009B6D58" w:rsidRPr="00464993" w:rsidRDefault="009B6D58" w:rsidP="005B6BE0">
      <w:pPr>
        <w:pStyle w:val="norm"/>
        <w:widowControl w:val="0"/>
        <w:tabs>
          <w:tab w:val="left" w:pos="1134"/>
        </w:tabs>
        <w:spacing w:line="240" w:lineRule="auto"/>
        <w:ind w:firstLine="720"/>
        <w:rPr>
          <w:rFonts w:ascii="GHEA Grapalat" w:hAnsi="GHEA Grapalat" w:cs="Sylfaen"/>
          <w:color w:val="000000" w:themeColor="text1"/>
          <w:sz w:val="20"/>
        </w:rPr>
      </w:pPr>
      <w:r w:rsidRPr="00464993">
        <w:rPr>
          <w:rFonts w:ascii="GHEA Grapalat" w:hAnsi="GHEA Grapalat"/>
          <w:color w:val="000000" w:themeColor="text1"/>
          <w:sz w:val="20"/>
        </w:rPr>
        <w:t>г.</w:t>
      </w:r>
      <w:r w:rsidR="00186559" w:rsidRPr="00464993">
        <w:rPr>
          <w:rFonts w:ascii="GHEA Grapalat" w:hAnsi="GHEA Grapalat"/>
          <w:color w:val="000000" w:themeColor="text1"/>
          <w:sz w:val="20"/>
        </w:rPr>
        <w:tab/>
      </w:r>
      <w:r w:rsidRPr="00464993">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EB2798" w:rsidRPr="00464993">
        <w:rPr>
          <w:rFonts w:ascii="GHEA Grapalat" w:hAnsi="GHEA Grapalat"/>
          <w:color w:val="000000" w:themeColor="text1"/>
          <w:sz w:val="20"/>
        </w:rPr>
        <w:t>другого</w:t>
      </w:r>
      <w:r w:rsidRPr="00464993">
        <w:rPr>
          <w:rFonts w:ascii="GHEA Grapalat" w:hAnsi="GHEA Grapalat"/>
          <w:color w:val="000000" w:themeColor="text1"/>
          <w:sz w:val="20"/>
        </w:rPr>
        <w:t xml:space="preserve"> </w:t>
      </w:r>
      <w:r w:rsidR="00EB2798" w:rsidRPr="00464993">
        <w:rPr>
          <w:rFonts w:ascii="GHEA Grapalat" w:hAnsi="GHEA Grapalat"/>
          <w:color w:val="000000" w:themeColor="text1"/>
          <w:sz w:val="20"/>
        </w:rPr>
        <w:t>участника</w:t>
      </w:r>
      <w:r w:rsidRPr="00464993">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E7BAC60" w14:textId="77777777" w:rsidR="009B6D58" w:rsidRPr="00464993" w:rsidRDefault="009B6D58" w:rsidP="005B6BE0">
      <w:pPr>
        <w:pStyle w:val="norm"/>
        <w:widowControl w:val="0"/>
        <w:tabs>
          <w:tab w:val="left" w:pos="1134"/>
        </w:tabs>
        <w:spacing w:line="240" w:lineRule="auto"/>
        <w:ind w:firstLine="720"/>
        <w:rPr>
          <w:rFonts w:ascii="GHEA Grapalat" w:hAnsi="GHEA Grapalat" w:cs="Sylfaen"/>
          <w:color w:val="000000" w:themeColor="text1"/>
          <w:sz w:val="20"/>
        </w:rPr>
      </w:pPr>
      <w:r w:rsidRPr="00464993">
        <w:rPr>
          <w:rFonts w:ascii="GHEA Grapalat" w:hAnsi="GHEA Grapalat"/>
          <w:color w:val="000000" w:themeColor="text1"/>
          <w:sz w:val="20"/>
        </w:rPr>
        <w:t>д.</w:t>
      </w:r>
      <w:r w:rsidR="00186559" w:rsidRPr="00464993">
        <w:rPr>
          <w:rFonts w:ascii="GHEA Grapalat" w:hAnsi="GHEA Grapalat"/>
          <w:color w:val="000000" w:themeColor="text1"/>
          <w:sz w:val="20"/>
        </w:rPr>
        <w:tab/>
      </w:r>
      <w:r w:rsidRPr="00464993">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464993">
        <w:rPr>
          <w:rFonts w:ascii="GHEA Grapalat" w:hAnsi="GHEA Grapalat"/>
          <w:color w:val="000000" w:themeColor="text1"/>
          <w:sz w:val="20"/>
        </w:rPr>
        <w:t xml:space="preserve">присутствующим на переговорах </w:t>
      </w:r>
      <w:r w:rsidRPr="00464993">
        <w:rPr>
          <w:rFonts w:ascii="GHEA Grapalat" w:hAnsi="GHEA Grapalat"/>
          <w:color w:val="000000" w:themeColor="text1"/>
          <w:sz w:val="20"/>
        </w:rPr>
        <w:t>участниками</w:t>
      </w:r>
      <w:r w:rsidR="001D129F" w:rsidRPr="00464993">
        <w:rPr>
          <w:rFonts w:ascii="GHEA Grapalat" w:hAnsi="GHEA Grapalat"/>
          <w:color w:val="000000" w:themeColor="text1"/>
          <w:sz w:val="20"/>
        </w:rPr>
        <w:t xml:space="preserve"> </w:t>
      </w:r>
      <w:r w:rsidRPr="00464993">
        <w:rPr>
          <w:rFonts w:ascii="GHEA Grapalat" w:hAnsi="GHEA Grapalat"/>
          <w:color w:val="000000" w:themeColor="text1"/>
          <w:sz w:val="20"/>
        </w:rPr>
        <w:t>ценам, определяются и объявляются</w:t>
      </w:r>
      <w:r w:rsidR="00A134CC" w:rsidRPr="00464993">
        <w:rPr>
          <w:rFonts w:ascii="GHEA Grapalat" w:hAnsi="GHEA Grapalat"/>
          <w:color w:val="000000" w:themeColor="text1"/>
          <w:sz w:val="20"/>
        </w:rPr>
        <w:t xml:space="preserve"> отобранный </w:t>
      </w:r>
      <w:r w:rsidR="00031E6A" w:rsidRPr="00464993">
        <w:rPr>
          <w:rFonts w:ascii="GHEA Grapalat" w:hAnsi="GHEA Grapalat"/>
          <w:color w:val="000000" w:themeColor="text1"/>
          <w:sz w:val="20"/>
        </w:rPr>
        <w:t xml:space="preserve">и </w:t>
      </w:r>
      <w:r w:rsidR="006F1D13" w:rsidRPr="00464993">
        <w:rPr>
          <w:rFonts w:ascii="GHEA Grapalat" w:hAnsi="GHEA Grapalat"/>
          <w:color w:val="000000" w:themeColor="text1"/>
          <w:sz w:val="20"/>
        </w:rPr>
        <w:t xml:space="preserve">непризнанные таковыми </w:t>
      </w:r>
      <w:r w:rsidRPr="00464993">
        <w:rPr>
          <w:rFonts w:ascii="GHEA Grapalat" w:hAnsi="GHEA Grapalat"/>
          <w:color w:val="000000" w:themeColor="text1"/>
          <w:sz w:val="20"/>
        </w:rPr>
        <w:t>участники</w:t>
      </w:r>
      <w:r w:rsidR="006F77BF" w:rsidRPr="00464993">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9909F2A" w14:textId="77777777" w:rsidR="00E87147" w:rsidRPr="00464993" w:rsidRDefault="00E87147" w:rsidP="005B6BE0">
      <w:pPr>
        <w:pStyle w:val="norm"/>
        <w:widowControl w:val="0"/>
        <w:tabs>
          <w:tab w:val="left" w:pos="1134"/>
        </w:tabs>
        <w:spacing w:line="240" w:lineRule="auto"/>
        <w:ind w:firstLine="720"/>
        <w:rPr>
          <w:rFonts w:ascii="GHEA Grapalat" w:hAnsi="GHEA Grapalat"/>
          <w:color w:val="000000" w:themeColor="text1"/>
          <w:sz w:val="20"/>
        </w:rPr>
      </w:pPr>
      <w:r w:rsidRPr="00464993">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64993">
        <w:rPr>
          <w:color w:val="000000" w:themeColor="text1"/>
          <w:sz w:val="20"/>
        </w:rPr>
        <w:t xml:space="preserve"> </w:t>
      </w:r>
      <w:r w:rsidRPr="00464993">
        <w:rPr>
          <w:rFonts w:ascii="GHEA Grapalat" w:hAnsi="GHEA Grapalat"/>
          <w:color w:val="000000" w:themeColor="text1"/>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464993">
        <w:rPr>
          <w:color w:val="000000" w:themeColor="text1"/>
          <w:sz w:val="20"/>
        </w:rPr>
        <w:t xml:space="preserve"> </w:t>
      </w:r>
      <w:r w:rsidRPr="00464993">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64993">
        <w:rPr>
          <w:color w:val="000000" w:themeColor="text1"/>
          <w:sz w:val="20"/>
        </w:rPr>
        <w:t xml:space="preserve"> </w:t>
      </w:r>
      <w:r w:rsidRPr="00464993">
        <w:rPr>
          <w:rFonts w:ascii="GHEA Grapalat" w:hAnsi="GHEA Grapalat"/>
          <w:color w:val="000000" w:themeColor="text1"/>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C36E240" w14:textId="2679C598" w:rsidR="00E87147" w:rsidRPr="00464993" w:rsidRDefault="006D1CDB" w:rsidP="005B6BE0">
      <w:pPr>
        <w:pStyle w:val="norm"/>
        <w:widowControl w:val="0"/>
        <w:tabs>
          <w:tab w:val="left" w:pos="1134"/>
        </w:tabs>
        <w:spacing w:line="240" w:lineRule="auto"/>
        <w:ind w:firstLine="720"/>
        <w:rPr>
          <w:rFonts w:ascii="GHEA Grapalat" w:hAnsi="GHEA Grapalat" w:cs="Sylfaen"/>
          <w:color w:val="000000" w:themeColor="text1"/>
          <w:sz w:val="20"/>
        </w:rPr>
      </w:pPr>
      <w:r w:rsidRPr="00464993">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6092A2D7" w14:textId="53E7395A" w:rsidR="00AD2081" w:rsidRPr="00464993" w:rsidRDefault="00A150A9" w:rsidP="005B6BE0">
      <w:pPr>
        <w:pStyle w:val="norm"/>
        <w:widowControl w:val="0"/>
        <w:tabs>
          <w:tab w:val="left" w:pos="1134"/>
        </w:tabs>
        <w:spacing w:line="240" w:lineRule="auto"/>
        <w:ind w:firstLine="720"/>
        <w:rPr>
          <w:rFonts w:ascii="GHEA Grapalat" w:hAnsi="GHEA Grapalat"/>
          <w:color w:val="000000" w:themeColor="text1"/>
          <w:sz w:val="20"/>
        </w:rPr>
      </w:pPr>
      <w:r w:rsidRPr="00464993">
        <w:rPr>
          <w:rFonts w:ascii="GHEA Grapalat" w:hAnsi="GHEA Grapalat"/>
          <w:color w:val="000000" w:themeColor="text1"/>
          <w:sz w:val="20"/>
        </w:rPr>
        <w:t>8.</w:t>
      </w:r>
      <w:r w:rsidR="0057264D" w:rsidRPr="00464993">
        <w:rPr>
          <w:rFonts w:ascii="GHEA Grapalat" w:hAnsi="GHEA Grapalat"/>
          <w:color w:val="000000" w:themeColor="text1"/>
          <w:sz w:val="20"/>
        </w:rPr>
        <w:t>8</w:t>
      </w:r>
      <w:r w:rsidRPr="00464993">
        <w:rPr>
          <w:rFonts w:ascii="GHEA Grapalat" w:hAnsi="GHEA Grapalat"/>
          <w:color w:val="000000" w:themeColor="text1"/>
          <w:sz w:val="20"/>
        </w:rPr>
        <w:t>.</w:t>
      </w:r>
      <w:r w:rsidR="00213830" w:rsidRPr="00464993">
        <w:rPr>
          <w:rFonts w:ascii="GHEA Grapalat" w:hAnsi="GHEA Grapalat"/>
          <w:color w:val="000000" w:themeColor="text1"/>
          <w:sz w:val="20"/>
        </w:rPr>
        <w:tab/>
      </w:r>
      <w:r w:rsidRPr="00464993">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464993">
        <w:rPr>
          <w:rFonts w:ascii="GHEA Grapalat" w:hAnsi="GHEA Grapalat"/>
          <w:color w:val="000000" w:themeColor="text1"/>
          <w:sz w:val="20"/>
        </w:rPr>
        <w:t xml:space="preserve">и оценке </w:t>
      </w:r>
      <w:r w:rsidRPr="00464993">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464993">
        <w:rPr>
          <w:rFonts w:ascii="GHEA Grapalat" w:hAnsi="GHEA Grapalat"/>
          <w:color w:val="000000" w:themeColor="text1"/>
          <w:sz w:val="20"/>
        </w:rPr>
        <w:t xml:space="preserve"> </w:t>
      </w:r>
      <w:r w:rsidR="006D1CDB" w:rsidRPr="00464993">
        <w:rPr>
          <w:rFonts w:ascii="GHEA Grapalat" w:hAnsi="GHEA Grapalat"/>
          <w:color w:val="000000" w:themeColor="text1"/>
          <w:sz w:val="20"/>
        </w:rPr>
        <w:t xml:space="preserve">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0057264D" w:rsidRPr="00464993">
        <w:rPr>
          <w:rFonts w:ascii="GHEA Grapalat" w:hAnsi="GHEA Grapalat"/>
          <w:color w:val="000000" w:themeColor="text1"/>
          <w:sz w:val="20"/>
        </w:rPr>
        <w:t xml:space="preserve">то </w:t>
      </w:r>
      <w:r w:rsidRPr="00464993">
        <w:rPr>
          <w:rFonts w:ascii="GHEA Grapalat" w:hAnsi="GHEA Grapalat"/>
          <w:color w:val="000000" w:themeColor="text1"/>
          <w:sz w:val="20"/>
        </w:rPr>
        <w:t>секретарь комиссии в тот же день</w:t>
      </w:r>
      <w:r w:rsidR="007A34A6" w:rsidRPr="00464993">
        <w:rPr>
          <w:rFonts w:ascii="GHEA Grapalat" w:hAnsi="GHEA Grapalat"/>
          <w:color w:val="000000" w:themeColor="text1"/>
          <w:sz w:val="20"/>
        </w:rPr>
        <w:t xml:space="preserve"> </w:t>
      </w:r>
      <w:r w:rsidR="0057264D" w:rsidRPr="00464993">
        <w:rPr>
          <w:rFonts w:ascii="GHEA Grapalat" w:hAnsi="GHEA Grapalat"/>
          <w:color w:val="000000" w:themeColor="text1"/>
          <w:sz w:val="20"/>
        </w:rPr>
        <w:t>электронной форме</w:t>
      </w:r>
      <w:r w:rsidR="007A34A6" w:rsidRPr="00464993">
        <w:rPr>
          <w:rFonts w:ascii="GHEA Grapalat" w:hAnsi="GHEA Grapalat"/>
          <w:color w:val="000000" w:themeColor="text1"/>
          <w:sz w:val="20"/>
        </w:rPr>
        <w:t xml:space="preserve"> </w:t>
      </w:r>
      <w:r w:rsidRPr="00464993">
        <w:rPr>
          <w:rFonts w:ascii="GHEA Grapalat" w:hAnsi="GHEA Grapalat"/>
          <w:color w:val="000000" w:themeColor="text1"/>
          <w:sz w:val="20"/>
        </w:rPr>
        <w:t>информирует об этом участника, предлагая последнему исправить несоответствия до окончания срока приостановления.</w:t>
      </w:r>
    </w:p>
    <w:p w14:paraId="747DFA07" w14:textId="3B22F2DB" w:rsidR="003B3E74" w:rsidRPr="00464993" w:rsidRDefault="006A3C8A" w:rsidP="005B6BE0">
      <w:pPr>
        <w:pStyle w:val="norm"/>
        <w:widowControl w:val="0"/>
        <w:tabs>
          <w:tab w:val="left" w:pos="1134"/>
        </w:tabs>
        <w:spacing w:line="240" w:lineRule="auto"/>
        <w:ind w:firstLine="720"/>
        <w:rPr>
          <w:rFonts w:ascii="GHEA Grapalat" w:hAnsi="GHEA Grapalat" w:cs="Sylfaen"/>
          <w:color w:val="000000" w:themeColor="text1"/>
          <w:sz w:val="20"/>
        </w:rPr>
      </w:pPr>
      <w:r w:rsidRPr="00464993">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464993">
        <w:rPr>
          <w:rFonts w:ascii="GHEA Grapalat" w:hAnsi="GHEA Grapalat" w:cs="Sylfaen"/>
          <w:color w:val="000000" w:themeColor="text1"/>
          <w:sz w:val="20"/>
        </w:rPr>
        <w:t>.</w:t>
      </w:r>
    </w:p>
    <w:p w14:paraId="46CB7F12" w14:textId="07D6A245" w:rsidR="006D1CDB" w:rsidRPr="00464993" w:rsidRDefault="006D1CDB" w:rsidP="005B6BE0">
      <w:pPr>
        <w:pStyle w:val="norm"/>
        <w:widowControl w:val="0"/>
        <w:tabs>
          <w:tab w:val="left" w:pos="1134"/>
        </w:tabs>
        <w:spacing w:line="240" w:lineRule="auto"/>
        <w:ind w:firstLine="720"/>
        <w:rPr>
          <w:rFonts w:ascii="GHEA Grapalat" w:hAnsi="GHEA Grapalat" w:cs="Sylfaen"/>
          <w:color w:val="000000" w:themeColor="text1"/>
          <w:sz w:val="20"/>
        </w:rPr>
      </w:pPr>
      <w:r w:rsidRPr="00464993">
        <w:rPr>
          <w:rFonts w:ascii="GHEA Grapalat" w:hAnsi="GHEA Grapalat" w:cs="Sylfaen"/>
          <w:color w:val="000000" w:themeColor="text1"/>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FEDDC46" w14:textId="77777777" w:rsidR="00C27BA4" w:rsidRPr="00464993" w:rsidRDefault="00A150A9" w:rsidP="005B6BE0">
      <w:pPr>
        <w:pStyle w:val="norm"/>
        <w:widowControl w:val="0"/>
        <w:tabs>
          <w:tab w:val="left" w:pos="1276"/>
        </w:tabs>
        <w:spacing w:line="240" w:lineRule="auto"/>
        <w:ind w:firstLine="720"/>
        <w:rPr>
          <w:rFonts w:ascii="GHEA Grapalat" w:hAnsi="GHEA Grapalat"/>
          <w:color w:val="000000" w:themeColor="text1"/>
          <w:sz w:val="20"/>
        </w:rPr>
      </w:pPr>
      <w:r w:rsidRPr="00464993">
        <w:rPr>
          <w:rFonts w:ascii="GHEA Grapalat" w:hAnsi="GHEA Grapalat"/>
          <w:color w:val="000000" w:themeColor="text1"/>
          <w:sz w:val="20"/>
        </w:rPr>
        <w:t>8.</w:t>
      </w:r>
      <w:r w:rsidR="006C7442" w:rsidRPr="00464993">
        <w:rPr>
          <w:rFonts w:ascii="GHEA Grapalat" w:hAnsi="GHEA Grapalat"/>
          <w:color w:val="000000" w:themeColor="text1"/>
          <w:sz w:val="20"/>
        </w:rPr>
        <w:t>9</w:t>
      </w:r>
      <w:r w:rsidRPr="00464993">
        <w:rPr>
          <w:rFonts w:ascii="GHEA Grapalat" w:hAnsi="GHEA Grapalat"/>
          <w:color w:val="000000" w:themeColor="text1"/>
          <w:sz w:val="20"/>
        </w:rPr>
        <w:t>.</w:t>
      </w:r>
      <w:r w:rsidR="00213830" w:rsidRPr="00464993">
        <w:rPr>
          <w:rFonts w:ascii="GHEA Grapalat" w:hAnsi="GHEA Grapalat"/>
          <w:color w:val="000000" w:themeColor="text1"/>
          <w:sz w:val="20"/>
        </w:rPr>
        <w:tab/>
      </w:r>
      <w:r w:rsidRPr="00464993">
        <w:rPr>
          <w:rFonts w:ascii="GHEA Grapalat" w:hAnsi="GHEA Grapalat"/>
          <w:color w:val="000000" w:themeColor="text1"/>
          <w:sz w:val="20"/>
        </w:rPr>
        <w:t>Если участник исправляет зафиксированное несоответствие в срок, установленный пунктом 8.</w:t>
      </w:r>
      <w:r w:rsidR="009F0AEC" w:rsidRPr="00464993">
        <w:rPr>
          <w:rFonts w:ascii="GHEA Grapalat" w:hAnsi="GHEA Grapalat"/>
          <w:color w:val="000000" w:themeColor="text1"/>
          <w:sz w:val="20"/>
        </w:rPr>
        <w:t>8</w:t>
      </w:r>
      <w:r w:rsidRPr="00464993">
        <w:rPr>
          <w:rFonts w:ascii="GHEA Grapalat" w:hAnsi="GHEA Grapalat"/>
          <w:color w:val="000000" w:themeColor="text1"/>
          <w:sz w:val="20"/>
        </w:rPr>
        <w:t>. настоящего приглашения, то его заявка оценивается удовлетворительно. В противном случае, заявка</w:t>
      </w:r>
      <w:r w:rsidR="00D23C17" w:rsidRPr="00464993">
        <w:rPr>
          <w:rFonts w:ascii="GHEA Grapalat" w:hAnsi="GHEA Grapalat"/>
          <w:color w:val="000000" w:themeColor="text1"/>
          <w:sz w:val="20"/>
        </w:rPr>
        <w:t xml:space="preserve"> данного участника</w:t>
      </w:r>
      <w:r w:rsidRPr="00464993">
        <w:rPr>
          <w:rFonts w:ascii="GHEA Grapalat" w:hAnsi="GHEA Grapalat"/>
          <w:color w:val="000000" w:themeColor="text1"/>
          <w:sz w:val="20"/>
        </w:rPr>
        <w:t xml:space="preserve"> оценивается неуд</w:t>
      </w:r>
      <w:r w:rsidR="00A50C53" w:rsidRPr="00464993">
        <w:rPr>
          <w:rFonts w:ascii="GHEA Grapalat" w:hAnsi="GHEA Grapalat"/>
          <w:color w:val="000000" w:themeColor="text1"/>
          <w:sz w:val="20"/>
        </w:rPr>
        <w:t>овлетворительно и отклоняется</w:t>
      </w:r>
      <w:r w:rsidR="005D7FA6" w:rsidRPr="00464993">
        <w:rPr>
          <w:rFonts w:ascii="GHEA Grapalat" w:hAnsi="GHEA Grapalat"/>
          <w:color w:val="000000" w:themeColor="text1"/>
          <w:sz w:val="20"/>
        </w:rPr>
        <w:t>, а отобранным участником признается участник, занявший последующее место</w:t>
      </w:r>
      <w:r w:rsidR="00A50C53" w:rsidRPr="00464993">
        <w:rPr>
          <w:rFonts w:ascii="GHEA Grapalat" w:hAnsi="GHEA Grapalat"/>
          <w:color w:val="000000" w:themeColor="text1"/>
          <w:sz w:val="20"/>
        </w:rPr>
        <w:t>.</w:t>
      </w:r>
    </w:p>
    <w:p w14:paraId="03283B7B" w14:textId="77777777" w:rsidR="00E46770" w:rsidRPr="00464993" w:rsidRDefault="00A150A9" w:rsidP="005B6BE0">
      <w:pPr>
        <w:pStyle w:val="BodyTextIndent2"/>
        <w:widowControl w:val="0"/>
        <w:tabs>
          <w:tab w:val="left" w:pos="1276"/>
        </w:tabs>
        <w:spacing w:line="240" w:lineRule="auto"/>
        <w:ind w:firstLine="720"/>
        <w:rPr>
          <w:rFonts w:ascii="GHEA Grapalat" w:hAnsi="GHEA Grapalat"/>
          <w:color w:val="000000" w:themeColor="text1"/>
        </w:rPr>
      </w:pPr>
      <w:r w:rsidRPr="00464993">
        <w:rPr>
          <w:rFonts w:ascii="GHEA Grapalat" w:hAnsi="GHEA Grapalat"/>
          <w:color w:val="000000" w:themeColor="text1"/>
        </w:rPr>
        <w:lastRenderedPageBreak/>
        <w:t>8.1</w:t>
      </w:r>
      <w:r w:rsidR="006C7442" w:rsidRPr="00464993">
        <w:rPr>
          <w:rFonts w:ascii="GHEA Grapalat" w:hAnsi="GHEA Grapalat"/>
          <w:color w:val="000000" w:themeColor="text1"/>
        </w:rPr>
        <w:t>0</w:t>
      </w:r>
      <w:r w:rsidRPr="00464993">
        <w:rPr>
          <w:rFonts w:ascii="GHEA Grapalat" w:hAnsi="GHEA Grapalat"/>
          <w:color w:val="000000" w:themeColor="text1"/>
        </w:rPr>
        <w:t>.</w:t>
      </w:r>
      <w:r w:rsidR="00213830" w:rsidRPr="00464993">
        <w:rPr>
          <w:rFonts w:ascii="GHEA Grapalat" w:hAnsi="GHEA Grapalat"/>
          <w:color w:val="000000" w:themeColor="text1"/>
        </w:rPr>
        <w:tab/>
      </w:r>
      <w:r w:rsidR="00E46770" w:rsidRPr="00464993">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464993" w:rsidDel="00A5199D">
        <w:rPr>
          <w:rFonts w:ascii="GHEA Grapalat" w:hAnsi="GHEA Grapalat"/>
          <w:color w:val="000000" w:themeColor="text1"/>
        </w:rPr>
        <w:t xml:space="preserve"> </w:t>
      </w:r>
      <w:r w:rsidR="00E46770" w:rsidRPr="00464993">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7E8D30" w14:textId="77777777" w:rsidR="00C70652" w:rsidRPr="00464993" w:rsidRDefault="00A150A9" w:rsidP="005B6BE0">
      <w:pPr>
        <w:pStyle w:val="BodyTextIndent2"/>
        <w:widowControl w:val="0"/>
        <w:tabs>
          <w:tab w:val="left" w:pos="1276"/>
        </w:tabs>
        <w:spacing w:line="240" w:lineRule="auto"/>
        <w:ind w:firstLine="720"/>
        <w:rPr>
          <w:rFonts w:ascii="GHEA Grapalat" w:hAnsi="GHEA Grapalat"/>
          <w:color w:val="000000" w:themeColor="text1"/>
        </w:rPr>
      </w:pPr>
      <w:r w:rsidRPr="00464993">
        <w:rPr>
          <w:rFonts w:ascii="GHEA Grapalat" w:hAnsi="GHEA Grapalat"/>
          <w:color w:val="000000" w:themeColor="text1"/>
        </w:rPr>
        <w:t>8.1</w:t>
      </w:r>
      <w:r w:rsidR="00DA35A6" w:rsidRPr="00464993">
        <w:rPr>
          <w:rFonts w:ascii="GHEA Grapalat" w:hAnsi="GHEA Grapalat"/>
          <w:color w:val="000000" w:themeColor="text1"/>
        </w:rPr>
        <w:t>1</w:t>
      </w:r>
      <w:r w:rsidR="004409B1" w:rsidRPr="00464993">
        <w:rPr>
          <w:rFonts w:ascii="GHEA Grapalat" w:hAnsi="GHEA Grapalat"/>
          <w:color w:val="000000" w:themeColor="text1"/>
        </w:rPr>
        <w:t>.</w:t>
      </w:r>
      <w:r w:rsidR="004409B1" w:rsidRPr="00464993">
        <w:rPr>
          <w:rFonts w:ascii="GHEA Grapalat" w:hAnsi="GHEA Grapalat"/>
          <w:color w:val="000000" w:themeColor="text1"/>
        </w:rPr>
        <w:tab/>
      </w:r>
      <w:r w:rsidRPr="00464993">
        <w:rPr>
          <w:rFonts w:ascii="GHEA Grapalat" w:hAnsi="GHEA Grapalat"/>
          <w:color w:val="000000" w:themeColor="text1"/>
        </w:rPr>
        <w:t>После вскрытия</w:t>
      </w:r>
      <w:r w:rsidR="00895E05" w:rsidRPr="00464993">
        <w:rPr>
          <w:rFonts w:ascii="GHEA Grapalat" w:hAnsi="GHEA Grapalat"/>
          <w:color w:val="000000" w:themeColor="text1"/>
        </w:rPr>
        <w:t xml:space="preserve"> и оценки</w:t>
      </w:r>
      <w:r w:rsidRPr="00464993">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464993">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64993">
        <w:rPr>
          <w:rFonts w:ascii="GHEA Grapalat" w:hAnsi="GHEA Grapalat"/>
          <w:color w:val="000000" w:themeColor="text1"/>
        </w:rPr>
        <w:t>.</w:t>
      </w:r>
    </w:p>
    <w:p w14:paraId="46FB4A6C" w14:textId="0F536B56" w:rsidR="00E65F37" w:rsidRPr="00464993" w:rsidRDefault="00A150A9" w:rsidP="005B6BE0">
      <w:pPr>
        <w:pStyle w:val="BodyTextIndent2"/>
        <w:widowControl w:val="0"/>
        <w:tabs>
          <w:tab w:val="left" w:pos="1276"/>
        </w:tabs>
        <w:spacing w:line="240" w:lineRule="auto"/>
        <w:ind w:firstLine="720"/>
        <w:rPr>
          <w:rFonts w:ascii="GHEA Grapalat" w:hAnsi="GHEA Grapalat" w:cs="Sylfaen"/>
          <w:color w:val="000000" w:themeColor="text1"/>
        </w:rPr>
      </w:pPr>
      <w:r w:rsidRPr="00464993">
        <w:rPr>
          <w:rFonts w:ascii="GHEA Grapalat" w:hAnsi="GHEA Grapalat"/>
          <w:color w:val="000000" w:themeColor="text1"/>
        </w:rPr>
        <w:t>8.1</w:t>
      </w:r>
      <w:r w:rsidR="00874C2B" w:rsidRPr="00464993">
        <w:rPr>
          <w:rFonts w:ascii="GHEA Grapalat" w:hAnsi="GHEA Grapalat"/>
          <w:color w:val="000000" w:themeColor="text1"/>
        </w:rPr>
        <w:t>2</w:t>
      </w:r>
      <w:r w:rsidRPr="00464993">
        <w:rPr>
          <w:rFonts w:ascii="GHEA Grapalat" w:hAnsi="GHEA Grapalat"/>
          <w:color w:val="000000" w:themeColor="text1"/>
        </w:rPr>
        <w:t>.</w:t>
      </w:r>
      <w:r w:rsidR="009366BD" w:rsidRPr="00464993">
        <w:rPr>
          <w:rFonts w:ascii="GHEA Grapalat" w:hAnsi="GHEA Grapalat"/>
          <w:color w:val="000000" w:themeColor="text1"/>
        </w:rPr>
        <w:t xml:space="preserve"> </w:t>
      </w:r>
      <w:r w:rsidRPr="00464993">
        <w:rPr>
          <w:rFonts w:ascii="GHEA Grapalat" w:hAnsi="GHEA Grapalat"/>
          <w:color w:val="000000" w:themeColor="text1"/>
        </w:rPr>
        <w:t>Не позднее чем на следующий рабочий день после завершения заседания по вскрытию</w:t>
      </w:r>
      <w:r w:rsidR="001E4A24" w:rsidRPr="00464993">
        <w:rPr>
          <w:rFonts w:ascii="GHEA Grapalat" w:hAnsi="GHEA Grapalat"/>
          <w:color w:val="000000" w:themeColor="text1"/>
        </w:rPr>
        <w:t xml:space="preserve"> и оценке</w:t>
      </w:r>
      <w:r w:rsidRPr="00464993">
        <w:rPr>
          <w:rFonts w:ascii="GHEA Grapalat" w:hAnsi="GHEA Grapalat"/>
          <w:color w:val="000000" w:themeColor="text1"/>
        </w:rPr>
        <w:t xml:space="preserve"> заявок секретарь комиссии: </w:t>
      </w:r>
    </w:p>
    <w:p w14:paraId="3162F5DD" w14:textId="0E497B44" w:rsidR="00A24827" w:rsidRPr="00464993" w:rsidRDefault="00A24827" w:rsidP="005B6BE0">
      <w:pPr>
        <w:pStyle w:val="BodyTextIndent2"/>
        <w:widowControl w:val="0"/>
        <w:tabs>
          <w:tab w:val="left" w:pos="1134"/>
        </w:tabs>
        <w:spacing w:line="240" w:lineRule="auto"/>
        <w:ind w:firstLine="720"/>
        <w:rPr>
          <w:rFonts w:ascii="GHEA Grapalat" w:hAnsi="GHEA Grapalat" w:cs="Sylfaen"/>
          <w:color w:val="000000" w:themeColor="text1"/>
        </w:rPr>
      </w:pPr>
      <w:r w:rsidRPr="00464993">
        <w:rPr>
          <w:rFonts w:ascii="GHEA Grapalat" w:hAnsi="GHEA Grapalat"/>
          <w:color w:val="000000" w:themeColor="text1"/>
        </w:rPr>
        <w:t>1)</w:t>
      </w:r>
      <w:r w:rsidR="00DC64B5" w:rsidRPr="00464993">
        <w:rPr>
          <w:rFonts w:ascii="GHEA Grapalat" w:hAnsi="GHEA Grapalat"/>
          <w:color w:val="000000" w:themeColor="text1"/>
        </w:rPr>
        <w:tab/>
      </w:r>
      <w:r w:rsidRPr="00464993">
        <w:rPr>
          <w:rFonts w:ascii="GHEA Grapalat" w:hAnsi="GHEA Grapalat"/>
          <w:color w:val="000000" w:themeColor="text1"/>
        </w:rPr>
        <w:t>опубликовывает в бюллетене воспроизведенный (отсканированный) с</w:t>
      </w:r>
      <w:r w:rsidR="00DC64B5" w:rsidRPr="00464993">
        <w:rPr>
          <w:rFonts w:ascii="Courier New" w:hAnsi="Courier New" w:cs="Courier New"/>
          <w:color w:val="000000" w:themeColor="text1"/>
          <w:lang w:val="en-US"/>
        </w:rPr>
        <w:t> </w:t>
      </w:r>
      <w:r w:rsidRPr="00464993">
        <w:rPr>
          <w:rFonts w:ascii="GHEA Grapalat" w:hAnsi="GHEA Grapalat"/>
          <w:color w:val="000000" w:themeColor="text1"/>
        </w:rPr>
        <w:t>оригинала вариант протокола заседания по вскрытию</w:t>
      </w:r>
      <w:r w:rsidR="00987FFB" w:rsidRPr="00464993">
        <w:rPr>
          <w:rFonts w:ascii="GHEA Grapalat" w:hAnsi="GHEA Grapalat"/>
          <w:color w:val="000000" w:themeColor="text1"/>
        </w:rPr>
        <w:t xml:space="preserve"> и оценке</w:t>
      </w:r>
      <w:r w:rsidRPr="00464993">
        <w:rPr>
          <w:rFonts w:ascii="GHEA Grapalat" w:hAnsi="GHEA Grapalat"/>
          <w:color w:val="000000" w:themeColor="text1"/>
        </w:rPr>
        <w:t xml:space="preserve"> заявок</w:t>
      </w:r>
      <w:r w:rsidR="001E4A24" w:rsidRPr="00464993">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64993">
        <w:rPr>
          <w:color w:val="000000" w:themeColor="text1"/>
        </w:rPr>
        <w:t xml:space="preserve"> </w:t>
      </w:r>
      <w:r w:rsidR="001E4A24" w:rsidRPr="00464993">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3C7EF6F4" w14:textId="77777777" w:rsidR="008B73CD" w:rsidRPr="00464993" w:rsidRDefault="008B73CD" w:rsidP="005B6BE0">
      <w:pPr>
        <w:pStyle w:val="BodyTextIndent2"/>
        <w:widowControl w:val="0"/>
        <w:tabs>
          <w:tab w:val="left" w:pos="1134"/>
        </w:tabs>
        <w:spacing w:line="240" w:lineRule="auto"/>
        <w:ind w:firstLine="720"/>
        <w:rPr>
          <w:rFonts w:ascii="GHEA Grapalat" w:hAnsi="GHEA Grapalat" w:cs="Sylfaen"/>
          <w:color w:val="000000" w:themeColor="text1"/>
        </w:rPr>
      </w:pPr>
      <w:r w:rsidRPr="00464993">
        <w:rPr>
          <w:rFonts w:ascii="GHEA Grapalat" w:hAnsi="GHEA Grapalat"/>
          <w:color w:val="000000" w:themeColor="text1"/>
        </w:rPr>
        <w:t>2)</w:t>
      </w:r>
      <w:r w:rsidR="00DC64B5" w:rsidRPr="00464993">
        <w:rPr>
          <w:rFonts w:ascii="GHEA Grapalat" w:hAnsi="GHEA Grapalat"/>
          <w:color w:val="000000" w:themeColor="text1"/>
        </w:rPr>
        <w:tab/>
      </w:r>
      <w:r w:rsidRPr="00464993">
        <w:rPr>
          <w:rFonts w:ascii="GHEA Grapalat" w:hAnsi="GHEA Grapalat"/>
          <w:color w:val="000000" w:themeColor="text1"/>
        </w:rPr>
        <w:t>опубликовывает в бюллетене воспроизведенные (отсканированные) с</w:t>
      </w:r>
      <w:r w:rsidR="00DC64B5" w:rsidRPr="00464993">
        <w:rPr>
          <w:rFonts w:ascii="Courier New" w:hAnsi="Courier New" w:cs="Courier New"/>
          <w:color w:val="000000" w:themeColor="text1"/>
          <w:lang w:val="en-US"/>
        </w:rPr>
        <w:t> </w:t>
      </w:r>
      <w:r w:rsidRPr="00464993">
        <w:rPr>
          <w:rFonts w:ascii="GHEA Grapalat" w:hAnsi="GHEA Grapalat"/>
          <w:color w:val="000000" w:themeColor="text1"/>
        </w:rPr>
        <w:t>подписанных им и присутствующими на заседании по вскрытию</w:t>
      </w:r>
      <w:r w:rsidR="00BB2C46" w:rsidRPr="00464993">
        <w:rPr>
          <w:rFonts w:ascii="GHEA Grapalat" w:hAnsi="GHEA Grapalat"/>
          <w:color w:val="000000" w:themeColor="text1"/>
        </w:rPr>
        <w:t xml:space="preserve"> и оценке</w:t>
      </w:r>
      <w:r w:rsidRPr="00464993">
        <w:rPr>
          <w:rFonts w:ascii="GHEA Grapalat" w:hAnsi="GHEA Grapalat"/>
          <w:color w:val="000000" w:themeColor="text1"/>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64993">
        <w:rPr>
          <w:rFonts w:ascii="GHEA Grapalat" w:hAnsi="GHEA Grapalat"/>
          <w:color w:val="000000" w:themeColor="text1"/>
        </w:rPr>
        <w:t xml:space="preserve"> и оценке</w:t>
      </w:r>
      <w:r w:rsidRPr="00464993">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D4B60B" w14:textId="53D9FF68" w:rsidR="00E64D24" w:rsidRPr="00464993" w:rsidRDefault="008769B4" w:rsidP="005B6BE0">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8.</w:t>
      </w:r>
      <w:r w:rsidR="005B6DCF" w:rsidRPr="00464993">
        <w:rPr>
          <w:rFonts w:ascii="GHEA Grapalat" w:hAnsi="GHEA Grapalat"/>
          <w:color w:val="000000" w:themeColor="text1"/>
          <w:sz w:val="20"/>
          <w:szCs w:val="20"/>
          <w:lang w:val="hy-AM"/>
        </w:rPr>
        <w:t>1</w:t>
      </w:r>
      <w:r w:rsidR="00937687" w:rsidRPr="00464993">
        <w:rPr>
          <w:rFonts w:ascii="GHEA Grapalat" w:hAnsi="GHEA Grapalat"/>
          <w:color w:val="000000" w:themeColor="text1"/>
          <w:sz w:val="20"/>
          <w:szCs w:val="20"/>
        </w:rPr>
        <w:t>3</w:t>
      </w:r>
      <w:r w:rsidR="00493CC7" w:rsidRPr="00464993">
        <w:rPr>
          <w:rFonts w:ascii="GHEA Grapalat" w:hAnsi="GHEA Grapalat"/>
          <w:color w:val="000000" w:themeColor="text1"/>
          <w:sz w:val="20"/>
          <w:szCs w:val="20"/>
        </w:rPr>
        <w:t>.</w:t>
      </w:r>
      <w:r w:rsidR="00493CC7" w:rsidRPr="00464993">
        <w:rPr>
          <w:rFonts w:ascii="GHEA Grapalat" w:hAnsi="GHEA Grapalat"/>
          <w:color w:val="000000" w:themeColor="text1"/>
          <w:sz w:val="20"/>
          <w:szCs w:val="20"/>
        </w:rPr>
        <w:tab/>
      </w:r>
      <w:r w:rsidR="00BD06DB" w:rsidRPr="00464993">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464993">
        <w:rPr>
          <w:rFonts w:ascii="GHEA Grapalat" w:hAnsi="GHEA Grapalat"/>
          <w:color w:val="000000" w:themeColor="text1"/>
          <w:sz w:val="20"/>
          <w:szCs w:val="20"/>
        </w:rPr>
        <w:t>.</w:t>
      </w:r>
      <w:r w:rsidR="00004B08" w:rsidRPr="00464993">
        <w:rPr>
          <w:rFonts w:ascii="GHEA Grapalat" w:hAnsi="GHEA Grapalat"/>
          <w:color w:val="000000" w:themeColor="text1"/>
          <w:sz w:val="20"/>
          <w:szCs w:val="20"/>
        </w:rPr>
        <w:t xml:space="preserve"> </w:t>
      </w:r>
      <w:r w:rsidR="006B5281" w:rsidRPr="00464993">
        <w:rPr>
          <w:rFonts w:ascii="GHEA Grapalat" w:hAnsi="GHEA Grapalat"/>
          <w:color w:val="000000" w:themeColor="text1"/>
          <w:sz w:val="20"/>
          <w:szCs w:val="20"/>
        </w:rPr>
        <w:t>Мотивированное решение руководителя заказчика уполномоченный орган публикует в бюллетене</w:t>
      </w:r>
      <w:r w:rsidR="00B52301" w:rsidRPr="00464993">
        <w:rPr>
          <w:color w:val="000000" w:themeColor="text1"/>
        </w:rPr>
        <w:t xml:space="preserve"> </w:t>
      </w:r>
      <w:r w:rsidR="00B52301" w:rsidRPr="00464993">
        <w:rPr>
          <w:rFonts w:ascii="GHEA Grapalat" w:hAnsi="GHEA Grapalat"/>
          <w:color w:val="000000" w:themeColor="text1"/>
          <w:sz w:val="20"/>
          <w:szCs w:val="20"/>
        </w:rPr>
        <w:t xml:space="preserve">в течение пяти рабочих дней, следующих за днем получения решения. </w:t>
      </w:r>
      <w:r w:rsidR="00BD06DB" w:rsidRPr="00464993">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464993">
        <w:rPr>
          <w:color w:val="000000" w:themeColor="text1"/>
          <w:sz w:val="20"/>
          <w:szCs w:val="20"/>
        </w:rPr>
        <w:t xml:space="preserve"> </w:t>
      </w:r>
      <w:r w:rsidR="00BD06DB" w:rsidRPr="00464993">
        <w:rPr>
          <w:rFonts w:ascii="GHEA Grapalat" w:hAnsi="GHEA Grapalat"/>
          <w:color w:val="000000" w:themeColor="text1"/>
          <w:sz w:val="20"/>
          <w:szCs w:val="20"/>
        </w:rPr>
        <w:t>если по результатам судебного разбирательства возможность исполнения решения не исчезла.</w:t>
      </w:r>
    </w:p>
    <w:p w14:paraId="1458C82C" w14:textId="77777777" w:rsidR="006D55DC" w:rsidRPr="00464993" w:rsidRDefault="00392E38" w:rsidP="005B6BE0">
      <w:pPr>
        <w:widowControl w:val="0"/>
        <w:tabs>
          <w:tab w:val="left" w:pos="1276"/>
        </w:tabs>
        <w:ind w:firstLine="720"/>
        <w:rPr>
          <w:rFonts w:ascii="GHEA Grapalat" w:hAnsi="GHEA Grapalat"/>
          <w:color w:val="000000" w:themeColor="text1"/>
          <w:sz w:val="20"/>
          <w:szCs w:val="20"/>
        </w:rPr>
      </w:pPr>
      <w:r w:rsidRPr="00464993">
        <w:rPr>
          <w:rFonts w:ascii="GHEA Grapalat" w:hAnsi="GHEA Grapalat"/>
          <w:color w:val="000000" w:themeColor="text1"/>
          <w:sz w:val="20"/>
          <w:szCs w:val="20"/>
        </w:rPr>
        <w:t>Е</w:t>
      </w:r>
      <w:r w:rsidR="006D55DC" w:rsidRPr="00464993">
        <w:rPr>
          <w:rFonts w:ascii="GHEA Grapalat" w:hAnsi="GHEA Grapalat"/>
          <w:color w:val="000000" w:themeColor="text1"/>
          <w:sz w:val="20"/>
          <w:szCs w:val="20"/>
        </w:rPr>
        <w:t>сли:</w:t>
      </w:r>
    </w:p>
    <w:p w14:paraId="2D040359" w14:textId="77777777" w:rsidR="006D55DC" w:rsidRPr="00464993" w:rsidRDefault="006D55DC" w:rsidP="009366BD">
      <w:pPr>
        <w:pStyle w:val="ListParagraph"/>
        <w:widowControl w:val="0"/>
        <w:numPr>
          <w:ilvl w:val="0"/>
          <w:numId w:val="31"/>
        </w:numPr>
        <w:tabs>
          <w:tab w:val="left" w:pos="990"/>
        </w:tabs>
        <w:ind w:left="0" w:firstLine="720"/>
        <w:contextualSpacing/>
        <w:jc w:val="both"/>
        <w:rPr>
          <w:rFonts w:ascii="GHEA Grapalat" w:hAnsi="GHEA Grapalat"/>
          <w:color w:val="000000" w:themeColor="text1"/>
          <w:sz w:val="20"/>
          <w:szCs w:val="20"/>
        </w:rPr>
      </w:pPr>
      <w:r w:rsidRPr="00464993">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E012C20" w14:textId="77777777" w:rsidR="006D55DC" w:rsidRPr="00464993" w:rsidRDefault="006D55DC" w:rsidP="009366BD">
      <w:pPr>
        <w:pStyle w:val="ListParagraph"/>
        <w:widowControl w:val="0"/>
        <w:numPr>
          <w:ilvl w:val="0"/>
          <w:numId w:val="31"/>
        </w:numPr>
        <w:tabs>
          <w:tab w:val="left" w:pos="990"/>
        </w:tabs>
        <w:ind w:left="0" w:firstLine="720"/>
        <w:contextualSpacing/>
        <w:jc w:val="both"/>
        <w:rPr>
          <w:rFonts w:ascii="GHEA Grapalat" w:hAnsi="GHEA Grapalat"/>
          <w:color w:val="000000" w:themeColor="text1"/>
          <w:sz w:val="20"/>
          <w:szCs w:val="20"/>
        </w:rPr>
      </w:pPr>
      <w:r w:rsidRPr="00464993">
        <w:rPr>
          <w:rFonts w:ascii="GHEA Grapalat" w:hAnsi="GHEA Grapalat"/>
          <w:color w:val="000000" w:themeColor="text1"/>
          <w:sz w:val="20"/>
          <w:szCs w:val="20"/>
        </w:rPr>
        <w:t xml:space="preserve">выплата участником или лицом, заключившим договор, суммы обеспечения заявки, договора и (или) квалификации </w:t>
      </w:r>
      <w:r w:rsidR="00B12D3C" w:rsidRPr="00464993">
        <w:rPr>
          <w:rFonts w:ascii="GHEA Grapalat" w:hAnsi="GHEA Grapalat"/>
          <w:color w:val="000000" w:themeColor="text1"/>
          <w:sz w:val="20"/>
          <w:szCs w:val="20"/>
        </w:rPr>
        <w:t>была осуществлена</w:t>
      </w:r>
      <w:r w:rsidRPr="00464993">
        <w:rPr>
          <w:rFonts w:ascii="GHEA Grapalat" w:hAnsi="GHEA Grapalat"/>
          <w:color w:val="000000" w:themeColor="text1"/>
          <w:sz w:val="20"/>
          <w:szCs w:val="20"/>
        </w:rPr>
        <w:t xml:space="preserve"> по истечении срока представления решения уполномоченному органу, но не позднее </w:t>
      </w:r>
      <w:r w:rsidR="00004B08" w:rsidRPr="00464993">
        <w:rPr>
          <w:rFonts w:ascii="GHEA Grapalat" w:hAnsi="GHEA Grapalat"/>
          <w:color w:val="000000" w:themeColor="text1"/>
          <w:sz w:val="20"/>
          <w:szCs w:val="20"/>
        </w:rPr>
        <w:t xml:space="preserve">истечения </w:t>
      </w:r>
      <w:r w:rsidR="00450017" w:rsidRPr="00464993">
        <w:rPr>
          <w:rFonts w:ascii="GHEA Grapalat" w:hAnsi="GHEA Grapalat"/>
          <w:color w:val="000000" w:themeColor="text1"/>
          <w:sz w:val="20"/>
          <w:szCs w:val="20"/>
        </w:rPr>
        <w:t xml:space="preserve">сорокодневного срока, </w:t>
      </w:r>
      <w:r w:rsidR="00004B08" w:rsidRPr="00464993">
        <w:rPr>
          <w:rFonts w:ascii="GHEA Grapalat" w:hAnsi="GHEA Grapalat"/>
          <w:color w:val="000000" w:themeColor="text1"/>
          <w:sz w:val="20"/>
          <w:szCs w:val="20"/>
        </w:rPr>
        <w:t>установленн</w:t>
      </w:r>
      <w:r w:rsidR="00450017" w:rsidRPr="00464993">
        <w:rPr>
          <w:rFonts w:ascii="GHEA Grapalat" w:hAnsi="GHEA Grapalat"/>
          <w:color w:val="000000" w:themeColor="text1"/>
          <w:sz w:val="20"/>
          <w:szCs w:val="20"/>
        </w:rPr>
        <w:t>ого</w:t>
      </w:r>
      <w:r w:rsidR="00004B08" w:rsidRPr="00464993">
        <w:rPr>
          <w:rFonts w:ascii="GHEA Grapalat" w:hAnsi="GHEA Grapalat"/>
          <w:color w:val="000000" w:themeColor="text1"/>
          <w:sz w:val="20"/>
          <w:szCs w:val="20"/>
        </w:rPr>
        <w:t xml:space="preserve"> для включения </w:t>
      </w:r>
      <w:r w:rsidR="00450017" w:rsidRPr="00464993">
        <w:rPr>
          <w:rFonts w:ascii="GHEA Grapalat" w:hAnsi="GHEA Grapalat"/>
          <w:color w:val="000000" w:themeColor="text1"/>
          <w:sz w:val="20"/>
          <w:szCs w:val="20"/>
        </w:rPr>
        <w:t xml:space="preserve">уполномоченным органом </w:t>
      </w:r>
      <w:r w:rsidR="00004B08" w:rsidRPr="00464993">
        <w:rPr>
          <w:rFonts w:ascii="GHEA Grapalat" w:hAnsi="GHEA Grapalat"/>
          <w:color w:val="000000" w:themeColor="text1"/>
          <w:sz w:val="20"/>
          <w:szCs w:val="20"/>
        </w:rPr>
        <w:t xml:space="preserve">участника </w:t>
      </w:r>
      <w:r w:rsidRPr="00464993">
        <w:rPr>
          <w:rFonts w:ascii="GHEA Grapalat" w:hAnsi="GHEA Grapalat"/>
          <w:color w:val="000000" w:themeColor="text1"/>
          <w:sz w:val="20"/>
          <w:szCs w:val="20"/>
        </w:rPr>
        <w:t xml:space="preserve">в список, </w:t>
      </w:r>
      <w:r w:rsidR="00B12D3C" w:rsidRPr="00464993">
        <w:rPr>
          <w:rFonts w:ascii="GHEA Grapalat" w:hAnsi="GHEA Grapalat"/>
          <w:color w:val="000000" w:themeColor="text1"/>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464993">
        <w:rPr>
          <w:rFonts w:ascii="GHEA Grapalat" w:hAnsi="GHEA Grapalat"/>
          <w:color w:val="000000" w:themeColor="text1"/>
          <w:sz w:val="20"/>
          <w:szCs w:val="20"/>
        </w:rPr>
        <w:t>то заказчик письменно уведомляет об этом уполномоченный орган, на основании которого участник не включается в список.</w:t>
      </w:r>
    </w:p>
    <w:p w14:paraId="66048A03" w14:textId="77777777" w:rsidR="006D1CDB" w:rsidRPr="00464993" w:rsidRDefault="00C61E94" w:rsidP="005B6BE0">
      <w:pPr>
        <w:widowControl w:val="0"/>
        <w:tabs>
          <w:tab w:val="left" w:pos="1276"/>
        </w:tabs>
        <w:ind w:firstLine="720"/>
        <w:jc w:val="both"/>
        <w:rPr>
          <w:rFonts w:ascii="GHEA Grapalat" w:hAnsi="GHEA Grapalat" w:cs="Sylfaen"/>
          <w:color w:val="000000" w:themeColor="text1"/>
          <w:sz w:val="20"/>
          <w:szCs w:val="20"/>
        </w:rPr>
      </w:pPr>
      <w:r w:rsidRPr="00464993">
        <w:rPr>
          <w:rFonts w:ascii="GHEA Grapalat" w:hAnsi="GHEA Grapalat" w:cs="Sylfaen" w:hint="eastAsia"/>
          <w:color w:val="000000" w:themeColor="text1"/>
          <w:sz w:val="20"/>
          <w:szCs w:val="20"/>
        </w:rPr>
        <w:t>При</w:t>
      </w:r>
      <w:r w:rsidRPr="00464993">
        <w:rPr>
          <w:rFonts w:ascii="GHEA Grapalat" w:hAnsi="GHEA Grapalat" w:cs="Sylfaen"/>
          <w:color w:val="000000" w:themeColor="text1"/>
          <w:sz w:val="20"/>
          <w:szCs w:val="20"/>
        </w:rPr>
        <w:t xml:space="preserve"> </w:t>
      </w:r>
      <w:r w:rsidRPr="00464993">
        <w:rPr>
          <w:rFonts w:ascii="GHEA Grapalat" w:hAnsi="GHEA Grapalat" w:cs="Sylfaen" w:hint="eastAsia"/>
          <w:color w:val="000000" w:themeColor="text1"/>
          <w:sz w:val="20"/>
          <w:szCs w:val="20"/>
        </w:rPr>
        <w:t>этом</w:t>
      </w:r>
      <w:r w:rsidR="006D1CDB" w:rsidRPr="00464993">
        <w:rPr>
          <w:rFonts w:ascii="GHEA Grapalat" w:hAnsi="GHEA Grapalat" w:cs="Sylfaen"/>
          <w:color w:val="000000" w:themeColor="text1"/>
          <w:sz w:val="20"/>
          <w:szCs w:val="20"/>
        </w:rPr>
        <w:t>:</w:t>
      </w:r>
      <w:r w:rsidRPr="00464993">
        <w:rPr>
          <w:rFonts w:ascii="GHEA Grapalat" w:hAnsi="GHEA Grapalat" w:cs="Sylfaen"/>
          <w:color w:val="000000" w:themeColor="text1"/>
          <w:sz w:val="20"/>
          <w:szCs w:val="20"/>
        </w:rPr>
        <w:t xml:space="preserve"> </w:t>
      </w:r>
    </w:p>
    <w:p w14:paraId="5E068357" w14:textId="32C408DC" w:rsidR="006D55DC" w:rsidRPr="00464993" w:rsidRDefault="006D1CDB" w:rsidP="005B6BE0">
      <w:pPr>
        <w:widowControl w:val="0"/>
        <w:tabs>
          <w:tab w:val="left" w:pos="1276"/>
        </w:tabs>
        <w:ind w:firstLine="720"/>
        <w:jc w:val="both"/>
        <w:rPr>
          <w:rFonts w:ascii="GHEA Grapalat" w:hAnsi="GHEA Grapalat" w:cs="Sylfaen"/>
          <w:color w:val="000000" w:themeColor="text1"/>
          <w:sz w:val="20"/>
          <w:szCs w:val="20"/>
        </w:rPr>
      </w:pPr>
      <w:r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если</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заявление</w:t>
      </w:r>
      <w:r w:rsidR="00C61E94" w:rsidRPr="00464993">
        <w:rPr>
          <w:rFonts w:ascii="GHEA Grapalat" w:hAnsi="GHEA Grapalat" w:cs="Sylfaen"/>
          <w:color w:val="000000" w:themeColor="text1"/>
          <w:sz w:val="20"/>
          <w:szCs w:val="20"/>
        </w:rPr>
        <w:t>-</w:t>
      </w:r>
      <w:r w:rsidR="00C61E94" w:rsidRPr="00464993">
        <w:rPr>
          <w:rFonts w:ascii="GHEA Grapalat" w:hAnsi="GHEA Grapalat" w:cs="Sylfaen" w:hint="eastAsia"/>
          <w:color w:val="000000" w:themeColor="text1"/>
          <w:sz w:val="20"/>
          <w:szCs w:val="20"/>
        </w:rPr>
        <w:t>объявление</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о</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праве</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на</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участие</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в</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закупках</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участника</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квалифицируется</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как</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несоответствующее</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действительности</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или</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участник</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не</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представляет</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предусмотренные</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приглашением</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документы</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в</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порядке</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и</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сроки</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установленные</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настоящим</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приглашением</w:t>
      </w:r>
      <w:r w:rsidR="00C61E94" w:rsidRPr="00464993">
        <w:rPr>
          <w:rFonts w:ascii="GHEA Grapalat" w:hAnsi="GHEA Grapalat" w:cs="Sylfaen"/>
          <w:color w:val="000000" w:themeColor="text1"/>
          <w:sz w:val="20"/>
          <w:szCs w:val="20"/>
        </w:rPr>
        <w:t>,</w:t>
      </w:r>
      <w:r w:rsidR="00B52301" w:rsidRPr="00464993">
        <w:rPr>
          <w:color w:val="000000" w:themeColor="text1"/>
        </w:rPr>
        <w:t xml:space="preserve"> </w:t>
      </w:r>
      <w:r w:rsidR="00B52301" w:rsidRPr="00464993">
        <w:rPr>
          <w:rFonts w:ascii="GHEA Grapalat" w:hAnsi="GHEA Grapalat" w:cs="Sylfaen"/>
          <w:color w:val="000000" w:themeColor="text1"/>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464993">
        <w:rPr>
          <w:rFonts w:ascii="GHEA Grapalat" w:hAnsi="GHEA Grapalat" w:cs="Sylfaen"/>
          <w:color w:val="000000" w:themeColor="text1"/>
          <w:sz w:val="20"/>
          <w:szCs w:val="20"/>
        </w:rPr>
        <w:t xml:space="preserve">, в том числе, когда лицо, включённое в список, предусмотренный </w:t>
      </w:r>
      <w:r w:rsidRPr="00464993">
        <w:rPr>
          <w:rFonts w:ascii="GHEA Grapalat" w:hAnsi="GHEA Grapalat" w:cs="Sylfaen"/>
          <w:color w:val="000000" w:themeColor="text1"/>
          <w:sz w:val="20"/>
          <w:szCs w:val="20"/>
        </w:rPr>
        <w:lastRenderedPageBreak/>
        <w:t>подпунктом 2 пункта 2 постановления Правительства РА от 20.06.2025 № 817-А, предлагается участником в качестве агента /исполнителя/,</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или</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отобранный</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участник</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не</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представляет</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обеспечение</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квалификации</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или</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договора</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или</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если</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процедура</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организована</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в</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соответствии</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с</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нормами</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предусмотренным</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частью</w:t>
      </w:r>
      <w:r w:rsidR="00C61E94" w:rsidRPr="00464993">
        <w:rPr>
          <w:rFonts w:ascii="GHEA Grapalat" w:hAnsi="GHEA Grapalat" w:cs="Sylfaen"/>
          <w:color w:val="000000" w:themeColor="text1"/>
          <w:sz w:val="20"/>
          <w:szCs w:val="20"/>
        </w:rPr>
        <w:t xml:space="preserve"> 6 </w:t>
      </w:r>
      <w:r w:rsidR="00C61E94" w:rsidRPr="00464993">
        <w:rPr>
          <w:rFonts w:ascii="GHEA Grapalat" w:hAnsi="GHEA Grapalat" w:cs="Sylfaen" w:hint="eastAsia"/>
          <w:color w:val="000000" w:themeColor="text1"/>
          <w:sz w:val="20"/>
          <w:szCs w:val="20"/>
        </w:rPr>
        <w:t>статьи</w:t>
      </w:r>
      <w:r w:rsidR="00C61E94" w:rsidRPr="00464993">
        <w:rPr>
          <w:rFonts w:ascii="GHEA Grapalat" w:hAnsi="GHEA Grapalat" w:cs="Sylfaen"/>
          <w:color w:val="000000" w:themeColor="text1"/>
          <w:sz w:val="20"/>
          <w:szCs w:val="20"/>
        </w:rPr>
        <w:t xml:space="preserve"> 15 </w:t>
      </w:r>
      <w:r w:rsidR="00C61E94" w:rsidRPr="00464993">
        <w:rPr>
          <w:rFonts w:ascii="GHEA Grapalat" w:hAnsi="GHEA Grapalat" w:cs="Sylfaen" w:hint="eastAsia"/>
          <w:color w:val="000000" w:themeColor="text1"/>
          <w:sz w:val="20"/>
          <w:szCs w:val="20"/>
        </w:rPr>
        <w:t>Закона</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РА</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О</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закупках</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и</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в</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результате</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этого</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в</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целях</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заключения</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соглашения</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лицо</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заключившее</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договор</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в</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установленный</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срок</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обеспечение</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договора</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и</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или</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квалификации</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представленного</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в</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виде</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односторонне</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утвержденного</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заявления</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неустойки</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далее</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также</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неустойки</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не</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заменяет</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на</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банковскую</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гарантию</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или</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наличные</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деньги</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то</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это</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обстоятельство</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считается</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нарушением</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обязательства</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участника</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в</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рамках</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процесса</w:t>
      </w:r>
      <w:r w:rsidR="00C61E94" w:rsidRPr="00464993">
        <w:rPr>
          <w:rFonts w:ascii="GHEA Grapalat" w:hAnsi="GHEA Grapalat" w:cs="Sylfaen"/>
          <w:color w:val="000000" w:themeColor="text1"/>
          <w:sz w:val="20"/>
          <w:szCs w:val="20"/>
        </w:rPr>
        <w:t xml:space="preserve"> </w:t>
      </w:r>
      <w:r w:rsidR="00C61E94" w:rsidRPr="00464993">
        <w:rPr>
          <w:rFonts w:ascii="GHEA Grapalat" w:hAnsi="GHEA Grapalat" w:cs="Sylfaen" w:hint="eastAsia"/>
          <w:color w:val="000000" w:themeColor="text1"/>
          <w:sz w:val="20"/>
          <w:szCs w:val="20"/>
        </w:rPr>
        <w:t>закупки</w:t>
      </w:r>
      <w:r w:rsidR="00C61E94" w:rsidRPr="00464993">
        <w:rPr>
          <w:rFonts w:ascii="GHEA Grapalat" w:hAnsi="GHEA Grapalat" w:cs="Sylfaen"/>
          <w:color w:val="000000" w:themeColor="text1"/>
          <w:sz w:val="20"/>
          <w:szCs w:val="20"/>
        </w:rPr>
        <w:t>.</w:t>
      </w:r>
    </w:p>
    <w:p w14:paraId="2594B5B7" w14:textId="550C067F" w:rsidR="006D1CDB" w:rsidRPr="00464993" w:rsidRDefault="006D1CDB" w:rsidP="005B6BE0">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AE997E4" w14:textId="77777777" w:rsidR="00A63D83" w:rsidRPr="00464993" w:rsidRDefault="00A63D83" w:rsidP="005B6BE0">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8.1</w:t>
      </w:r>
      <w:r w:rsidR="00C44C97" w:rsidRPr="00464993">
        <w:rPr>
          <w:rFonts w:ascii="GHEA Grapalat" w:hAnsi="GHEA Grapalat"/>
          <w:color w:val="000000" w:themeColor="text1"/>
          <w:sz w:val="20"/>
          <w:szCs w:val="20"/>
        </w:rPr>
        <w:t>4</w:t>
      </w:r>
      <w:r w:rsidR="00A31DCA" w:rsidRPr="00464993">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E74E643" w14:textId="65B72C64" w:rsidR="00A23E7B" w:rsidRPr="00464993" w:rsidRDefault="00E64D24" w:rsidP="005B6BE0">
      <w:pPr>
        <w:pStyle w:val="norm"/>
        <w:widowControl w:val="0"/>
        <w:tabs>
          <w:tab w:val="left" w:pos="1276"/>
        </w:tabs>
        <w:spacing w:line="240" w:lineRule="auto"/>
        <w:ind w:firstLine="720"/>
        <w:rPr>
          <w:rFonts w:ascii="GHEA Grapalat" w:hAnsi="GHEA Grapalat" w:cs="Sylfaen"/>
          <w:color w:val="000000" w:themeColor="text1"/>
          <w:sz w:val="20"/>
        </w:rPr>
      </w:pPr>
      <w:r w:rsidRPr="00464993">
        <w:rPr>
          <w:rFonts w:ascii="GHEA Grapalat" w:hAnsi="GHEA Grapalat"/>
          <w:color w:val="000000" w:themeColor="text1"/>
          <w:sz w:val="20"/>
        </w:rPr>
        <w:t>8.1</w:t>
      </w:r>
      <w:r w:rsidR="00C44C97" w:rsidRPr="00464993">
        <w:rPr>
          <w:rFonts w:ascii="GHEA Grapalat" w:hAnsi="GHEA Grapalat"/>
          <w:color w:val="000000" w:themeColor="text1"/>
          <w:sz w:val="20"/>
        </w:rPr>
        <w:t>5</w:t>
      </w:r>
      <w:r w:rsidRPr="00464993">
        <w:rPr>
          <w:rFonts w:ascii="GHEA Grapalat" w:hAnsi="GHEA Grapalat"/>
          <w:color w:val="000000" w:themeColor="text1"/>
          <w:sz w:val="20"/>
        </w:rPr>
        <w:t xml:space="preserve"> </w:t>
      </w:r>
      <w:r w:rsidR="00C44C97" w:rsidRPr="00464993">
        <w:rPr>
          <w:rFonts w:ascii="GHEA Grapalat" w:hAnsi="GHEA Grapalat"/>
          <w:color w:val="000000" w:themeColor="text1"/>
          <w:sz w:val="20"/>
        </w:rPr>
        <w:t>Документы, указанные в пункте</w:t>
      </w:r>
      <w:r w:rsidR="00A74478" w:rsidRPr="00464993">
        <w:rPr>
          <w:rFonts w:ascii="GHEA Grapalat" w:hAnsi="GHEA Grapalat"/>
          <w:color w:val="000000" w:themeColor="text1"/>
          <w:sz w:val="20"/>
        </w:rPr>
        <w:t xml:space="preserve"> 8.</w:t>
      </w:r>
      <w:r w:rsidR="00F20C21" w:rsidRPr="00464993">
        <w:rPr>
          <w:rFonts w:ascii="GHEA Grapalat" w:hAnsi="GHEA Grapalat"/>
          <w:color w:val="000000" w:themeColor="text1"/>
          <w:sz w:val="20"/>
        </w:rPr>
        <w:t>8</w:t>
      </w:r>
      <w:r w:rsidR="00A74478" w:rsidRPr="00464993">
        <w:rPr>
          <w:rFonts w:ascii="GHEA Grapalat" w:hAnsi="GHEA Grapalat"/>
          <w:color w:val="000000" w:themeColor="text1"/>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64993">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5B26969" w14:textId="77777777" w:rsidR="002B121D" w:rsidRPr="00464993" w:rsidRDefault="00A150A9" w:rsidP="005B6BE0">
      <w:pPr>
        <w:pStyle w:val="BodyTextIndent2"/>
        <w:widowControl w:val="0"/>
        <w:tabs>
          <w:tab w:val="left" w:pos="1276"/>
        </w:tabs>
        <w:spacing w:line="240" w:lineRule="auto"/>
        <w:ind w:firstLine="720"/>
        <w:rPr>
          <w:rFonts w:ascii="GHEA Grapalat" w:hAnsi="GHEA Grapalat" w:cs="Sylfaen"/>
          <w:color w:val="000000" w:themeColor="text1"/>
          <w:spacing w:val="-4"/>
        </w:rPr>
      </w:pPr>
      <w:r w:rsidRPr="00464993">
        <w:rPr>
          <w:rFonts w:ascii="GHEA Grapalat" w:hAnsi="GHEA Grapalat"/>
          <w:color w:val="000000" w:themeColor="text1"/>
        </w:rPr>
        <w:t>8.</w:t>
      </w:r>
      <w:r w:rsidR="0093610F" w:rsidRPr="00464993">
        <w:rPr>
          <w:rFonts w:ascii="GHEA Grapalat" w:hAnsi="GHEA Grapalat"/>
          <w:color w:val="000000" w:themeColor="text1"/>
        </w:rPr>
        <w:t>1</w:t>
      </w:r>
      <w:r w:rsidR="00E520F6" w:rsidRPr="00464993">
        <w:rPr>
          <w:rFonts w:ascii="GHEA Grapalat" w:hAnsi="GHEA Grapalat"/>
          <w:color w:val="000000" w:themeColor="text1"/>
        </w:rPr>
        <w:t>6</w:t>
      </w:r>
      <w:r w:rsidR="00EE0CB1" w:rsidRPr="00464993">
        <w:rPr>
          <w:rFonts w:ascii="GHEA Grapalat" w:hAnsi="GHEA Grapalat"/>
          <w:color w:val="000000" w:themeColor="text1"/>
        </w:rPr>
        <w:t>.</w:t>
      </w:r>
      <w:r w:rsidR="00EE0CB1" w:rsidRPr="00464993">
        <w:rPr>
          <w:rFonts w:ascii="GHEA Grapalat" w:hAnsi="GHEA Grapalat"/>
          <w:color w:val="000000" w:themeColor="text1"/>
        </w:rPr>
        <w:tab/>
      </w:r>
      <w:r w:rsidRPr="00464993">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82CF84" w14:textId="77777777" w:rsidR="00BF457D" w:rsidRPr="00464993" w:rsidRDefault="00BF457D" w:rsidP="005B6BE0">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8.1</w:t>
      </w:r>
      <w:r w:rsidR="00E520F6" w:rsidRPr="00464993">
        <w:rPr>
          <w:rFonts w:ascii="GHEA Grapalat" w:hAnsi="GHEA Grapalat"/>
          <w:color w:val="000000" w:themeColor="text1"/>
          <w:sz w:val="20"/>
          <w:szCs w:val="20"/>
        </w:rPr>
        <w:t>7</w:t>
      </w:r>
      <w:r w:rsidRPr="00464993">
        <w:rPr>
          <w:rFonts w:ascii="GHEA Grapalat" w:hAnsi="GHEA Grapalat"/>
          <w:color w:val="000000" w:themeColor="text1"/>
          <w:sz w:val="20"/>
          <w:szCs w:val="20"/>
        </w:rPr>
        <w:t>.</w:t>
      </w:r>
      <w:r w:rsidRPr="00464993">
        <w:rPr>
          <w:rFonts w:ascii="GHEA Grapalat" w:hAnsi="GHEA Grapalat"/>
          <w:color w:val="000000" w:themeColor="text1"/>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D5FC3C9" w14:textId="77777777" w:rsidR="00BF457D" w:rsidRPr="00464993" w:rsidRDefault="00BF457D" w:rsidP="005B6BE0">
      <w:pPr>
        <w:widowControl w:val="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DE6BEC7" w14:textId="07812658" w:rsidR="002B103D" w:rsidRPr="00464993" w:rsidRDefault="00A150A9" w:rsidP="005B6BE0">
      <w:pPr>
        <w:pStyle w:val="BodyTextIndent2"/>
        <w:widowControl w:val="0"/>
        <w:tabs>
          <w:tab w:val="left" w:pos="1276"/>
        </w:tabs>
        <w:spacing w:line="240" w:lineRule="auto"/>
        <w:ind w:firstLine="720"/>
        <w:rPr>
          <w:rFonts w:ascii="GHEA Grapalat" w:hAnsi="GHEA Grapalat"/>
          <w:color w:val="000000" w:themeColor="text1"/>
        </w:rPr>
      </w:pPr>
      <w:r w:rsidRPr="00464993">
        <w:rPr>
          <w:rFonts w:ascii="GHEA Grapalat" w:hAnsi="GHEA Grapalat"/>
          <w:color w:val="000000" w:themeColor="text1"/>
        </w:rPr>
        <w:t>8.</w:t>
      </w:r>
      <w:r w:rsidR="000E624C" w:rsidRPr="00464993">
        <w:rPr>
          <w:rFonts w:ascii="GHEA Grapalat" w:hAnsi="GHEA Grapalat"/>
          <w:color w:val="000000" w:themeColor="text1"/>
          <w:lang w:val="hy-AM"/>
        </w:rPr>
        <w:t>1</w:t>
      </w:r>
      <w:r w:rsidR="00E520F6" w:rsidRPr="00464993">
        <w:rPr>
          <w:rFonts w:ascii="GHEA Grapalat" w:hAnsi="GHEA Grapalat"/>
          <w:color w:val="000000" w:themeColor="text1"/>
        </w:rPr>
        <w:t>8</w:t>
      </w:r>
      <w:r w:rsidRPr="00464993">
        <w:rPr>
          <w:rFonts w:ascii="GHEA Grapalat" w:hAnsi="GHEA Grapalat"/>
          <w:color w:val="000000" w:themeColor="text1"/>
        </w:rPr>
        <w:t>.</w:t>
      </w:r>
      <w:r w:rsidR="00EE0CB1" w:rsidRPr="00464993">
        <w:rPr>
          <w:rFonts w:ascii="GHEA Grapalat" w:hAnsi="GHEA Grapalat"/>
          <w:color w:val="000000" w:themeColor="text1"/>
        </w:rPr>
        <w:tab/>
      </w:r>
      <w:r w:rsidRPr="00464993">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08319A15" w14:textId="00A8B711" w:rsidR="00583092" w:rsidRPr="00464993" w:rsidRDefault="00A150A9" w:rsidP="005B6BE0">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8.</w:t>
      </w:r>
      <w:r w:rsidR="0018426E" w:rsidRPr="00464993">
        <w:rPr>
          <w:rFonts w:ascii="GHEA Grapalat" w:hAnsi="GHEA Grapalat"/>
          <w:color w:val="000000" w:themeColor="text1"/>
          <w:sz w:val="20"/>
          <w:szCs w:val="20"/>
        </w:rPr>
        <w:t>1</w:t>
      </w:r>
      <w:r w:rsidR="00144C98" w:rsidRPr="00464993">
        <w:rPr>
          <w:rFonts w:ascii="GHEA Grapalat" w:hAnsi="GHEA Grapalat"/>
          <w:color w:val="000000" w:themeColor="text1"/>
          <w:sz w:val="20"/>
          <w:szCs w:val="20"/>
        </w:rPr>
        <w:t>9</w:t>
      </w:r>
      <w:r w:rsidR="009F2C5D" w:rsidRPr="00464993">
        <w:rPr>
          <w:rFonts w:ascii="GHEA Grapalat" w:hAnsi="GHEA Grapalat"/>
          <w:color w:val="000000" w:themeColor="text1"/>
          <w:sz w:val="20"/>
          <w:szCs w:val="20"/>
        </w:rPr>
        <w:t>.</w:t>
      </w:r>
      <w:r w:rsidR="009F2C5D"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В случае если отобранный участник не заключает (отказывается</w:t>
      </w:r>
      <w:r w:rsidR="00521B59"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464993">
        <w:rPr>
          <w:rFonts w:ascii="GHEA Grapalat" w:hAnsi="GHEA Grapalat"/>
          <w:color w:val="000000" w:themeColor="text1"/>
          <w:sz w:val="20"/>
          <w:szCs w:val="20"/>
        </w:rPr>
        <w:t xml:space="preserve">решением комиссии </w:t>
      </w:r>
      <w:r w:rsidR="005F2F3B" w:rsidRPr="00464993">
        <w:rPr>
          <w:rFonts w:ascii="GHEA Grapalat" w:hAnsi="GHEA Grapalat"/>
          <w:color w:val="000000" w:themeColor="text1"/>
          <w:sz w:val="20"/>
          <w:szCs w:val="20"/>
        </w:rPr>
        <w:t xml:space="preserve">отобранным </w:t>
      </w:r>
      <w:r w:rsidRPr="00464993">
        <w:rPr>
          <w:rFonts w:ascii="GHEA Grapalat" w:hAnsi="GHEA Grapalat"/>
          <w:color w:val="000000" w:themeColor="text1"/>
          <w:sz w:val="20"/>
          <w:szCs w:val="20"/>
        </w:rPr>
        <w:t>участник</w:t>
      </w:r>
      <w:r w:rsidR="005F2F3B" w:rsidRPr="00464993">
        <w:rPr>
          <w:rFonts w:ascii="GHEA Grapalat" w:hAnsi="GHEA Grapalat"/>
          <w:color w:val="000000" w:themeColor="text1"/>
          <w:sz w:val="20"/>
          <w:szCs w:val="20"/>
        </w:rPr>
        <w:t>ом признается участник занявший следующее место</w:t>
      </w:r>
      <w:r w:rsidR="00951CE5" w:rsidRPr="00464993">
        <w:rPr>
          <w:rFonts w:ascii="GHEA Grapalat" w:hAnsi="GHEA Grapalat"/>
          <w:color w:val="000000" w:themeColor="text1"/>
          <w:sz w:val="20"/>
          <w:szCs w:val="20"/>
          <w:lang w:val="hy-AM"/>
        </w:rPr>
        <w:t xml:space="preserve"> </w:t>
      </w:r>
      <w:r w:rsidR="00951CE5" w:rsidRPr="00464993">
        <w:rPr>
          <w:rFonts w:ascii="GHEA Grapalat" w:hAnsi="GHEA Grapalat"/>
          <w:color w:val="000000" w:themeColor="text1"/>
          <w:sz w:val="20"/>
          <w:szCs w:val="20"/>
        </w:rPr>
        <w:t>с</w:t>
      </w:r>
      <w:r w:rsidRPr="00464993">
        <w:rPr>
          <w:rFonts w:ascii="GHEA Grapalat" w:hAnsi="GHEA Grapalat"/>
          <w:color w:val="000000" w:themeColor="text1"/>
          <w:sz w:val="20"/>
          <w:szCs w:val="20"/>
        </w:rPr>
        <w:t xml:space="preserve"> </w:t>
      </w:r>
      <w:r w:rsidR="00951CE5" w:rsidRPr="00464993">
        <w:rPr>
          <w:rFonts w:ascii="GHEA Grapalat" w:hAnsi="GHEA Grapalat"/>
          <w:color w:val="000000" w:themeColor="text1"/>
          <w:sz w:val="20"/>
          <w:szCs w:val="20"/>
        </w:rPr>
        <w:t>применением процедуры</w:t>
      </w:r>
      <w:r w:rsidRPr="00464993">
        <w:rPr>
          <w:rFonts w:ascii="GHEA Grapalat" w:hAnsi="GHEA Grapalat"/>
          <w:color w:val="000000" w:themeColor="text1"/>
          <w:sz w:val="20"/>
          <w:szCs w:val="20"/>
        </w:rPr>
        <w:t>, установленн</w:t>
      </w:r>
      <w:r w:rsidR="00951CE5" w:rsidRPr="00464993">
        <w:rPr>
          <w:rFonts w:ascii="GHEA Grapalat" w:hAnsi="GHEA Grapalat"/>
          <w:color w:val="000000" w:themeColor="text1"/>
          <w:sz w:val="20"/>
          <w:szCs w:val="20"/>
        </w:rPr>
        <w:t>ой</w:t>
      </w:r>
      <w:r w:rsidRPr="00464993">
        <w:rPr>
          <w:rFonts w:ascii="GHEA Grapalat" w:hAnsi="GHEA Grapalat"/>
          <w:color w:val="000000" w:themeColor="text1"/>
          <w:sz w:val="20"/>
          <w:szCs w:val="20"/>
        </w:rPr>
        <w:t xml:space="preserve"> пунктами 8.1</w:t>
      </w:r>
      <w:r w:rsidR="00C808AC" w:rsidRPr="00464993">
        <w:rPr>
          <w:rFonts w:ascii="GHEA Grapalat" w:hAnsi="GHEA Grapalat"/>
          <w:color w:val="000000" w:themeColor="text1"/>
          <w:sz w:val="20"/>
          <w:szCs w:val="20"/>
        </w:rPr>
        <w:t>2</w:t>
      </w:r>
      <w:r w:rsidRPr="00464993">
        <w:rPr>
          <w:rFonts w:ascii="GHEA Grapalat" w:hAnsi="GHEA Grapalat"/>
          <w:color w:val="000000" w:themeColor="text1"/>
          <w:sz w:val="20"/>
          <w:szCs w:val="20"/>
        </w:rPr>
        <w:t>-8.</w:t>
      </w:r>
      <w:r w:rsidR="00807FD0" w:rsidRPr="00464993">
        <w:rPr>
          <w:rFonts w:ascii="GHEA Grapalat" w:hAnsi="GHEA Grapalat"/>
          <w:color w:val="000000" w:themeColor="text1"/>
          <w:sz w:val="20"/>
          <w:szCs w:val="20"/>
        </w:rPr>
        <w:t>19</w:t>
      </w:r>
      <w:r w:rsidR="007854B2" w:rsidRPr="00464993">
        <w:rPr>
          <w:rFonts w:ascii="GHEA Grapalat" w:hAnsi="GHEA Grapalat"/>
          <w:color w:val="000000" w:themeColor="text1"/>
          <w:sz w:val="20"/>
          <w:szCs w:val="20"/>
        </w:rPr>
        <w:t xml:space="preserve"> </w:t>
      </w:r>
      <w:r w:rsidRPr="00464993">
        <w:rPr>
          <w:rFonts w:ascii="GHEA Grapalat" w:hAnsi="GHEA Grapalat"/>
          <w:color w:val="000000" w:themeColor="text1"/>
          <w:sz w:val="20"/>
          <w:szCs w:val="20"/>
        </w:rPr>
        <w:t>части 1 настоящего Приглашения.</w:t>
      </w:r>
    </w:p>
    <w:p w14:paraId="71F0DD89" w14:textId="77777777" w:rsidR="00583092" w:rsidRPr="00464993" w:rsidRDefault="00A150A9" w:rsidP="005B6BE0">
      <w:pPr>
        <w:pStyle w:val="BodyTextIndent2"/>
        <w:widowControl w:val="0"/>
        <w:tabs>
          <w:tab w:val="left" w:pos="1276"/>
        </w:tabs>
        <w:spacing w:line="240" w:lineRule="auto"/>
        <w:ind w:firstLine="720"/>
        <w:rPr>
          <w:rFonts w:ascii="GHEA Grapalat" w:hAnsi="GHEA Grapalat" w:cs="Sylfaen"/>
          <w:color w:val="000000" w:themeColor="text1"/>
        </w:rPr>
      </w:pPr>
      <w:r w:rsidRPr="00464993">
        <w:rPr>
          <w:rFonts w:ascii="GHEA Grapalat" w:hAnsi="GHEA Grapalat"/>
          <w:color w:val="000000" w:themeColor="text1"/>
        </w:rPr>
        <w:t>8.</w:t>
      </w:r>
      <w:r w:rsidR="00144C98" w:rsidRPr="00464993">
        <w:rPr>
          <w:rFonts w:ascii="GHEA Grapalat" w:hAnsi="GHEA Grapalat"/>
          <w:color w:val="000000" w:themeColor="text1"/>
        </w:rPr>
        <w:t>20</w:t>
      </w:r>
      <w:r w:rsidR="00FA2DBA" w:rsidRPr="00464993">
        <w:rPr>
          <w:rFonts w:ascii="GHEA Grapalat" w:hAnsi="GHEA Grapalat"/>
          <w:color w:val="000000" w:themeColor="text1"/>
        </w:rPr>
        <w:t>.</w:t>
      </w:r>
      <w:r w:rsidR="00FA2DBA" w:rsidRPr="00464993">
        <w:rPr>
          <w:rFonts w:ascii="GHEA Grapalat" w:hAnsi="GHEA Grapalat"/>
          <w:color w:val="000000" w:themeColor="text1"/>
        </w:rPr>
        <w:tab/>
      </w:r>
      <w:r w:rsidRPr="00464993">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6FBCAB" w14:textId="77777777" w:rsidR="00583092" w:rsidRPr="00464993" w:rsidRDefault="00662165" w:rsidP="005B6BE0">
      <w:pPr>
        <w:pStyle w:val="BodyTextIndent2"/>
        <w:widowControl w:val="0"/>
        <w:spacing w:line="240" w:lineRule="auto"/>
        <w:ind w:firstLine="720"/>
        <w:rPr>
          <w:rFonts w:ascii="GHEA Grapalat" w:hAnsi="GHEA Grapalat"/>
          <w:color w:val="000000" w:themeColor="text1"/>
        </w:rPr>
      </w:pPr>
      <w:r w:rsidRPr="00464993">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A5B52E" w14:textId="77777777" w:rsidR="00583092" w:rsidRPr="00464993" w:rsidRDefault="00A150A9" w:rsidP="005B6BE0">
      <w:pPr>
        <w:pStyle w:val="BodyTextIndent2"/>
        <w:widowControl w:val="0"/>
        <w:tabs>
          <w:tab w:val="left" w:pos="1276"/>
        </w:tabs>
        <w:spacing w:line="240" w:lineRule="auto"/>
        <w:ind w:firstLine="720"/>
        <w:rPr>
          <w:rFonts w:ascii="GHEA Grapalat" w:hAnsi="GHEA Grapalat"/>
          <w:color w:val="000000" w:themeColor="text1"/>
        </w:rPr>
      </w:pPr>
      <w:r w:rsidRPr="00464993">
        <w:rPr>
          <w:rFonts w:ascii="GHEA Grapalat" w:hAnsi="GHEA Grapalat"/>
          <w:color w:val="000000" w:themeColor="text1"/>
        </w:rPr>
        <w:t>8.</w:t>
      </w:r>
      <w:r w:rsidR="005A79EE" w:rsidRPr="00464993">
        <w:rPr>
          <w:rFonts w:ascii="GHEA Grapalat" w:hAnsi="GHEA Grapalat"/>
          <w:color w:val="000000" w:themeColor="text1"/>
        </w:rPr>
        <w:t>2</w:t>
      </w:r>
      <w:r w:rsidR="005F1A20" w:rsidRPr="00464993">
        <w:rPr>
          <w:rFonts w:ascii="GHEA Grapalat" w:hAnsi="GHEA Grapalat"/>
          <w:color w:val="000000" w:themeColor="text1"/>
        </w:rPr>
        <w:t>1</w:t>
      </w:r>
      <w:r w:rsidRPr="00464993">
        <w:rPr>
          <w:rFonts w:ascii="GHEA Grapalat" w:hAnsi="GHEA Grapalat"/>
          <w:color w:val="000000" w:themeColor="text1"/>
        </w:rPr>
        <w:t>.</w:t>
      </w:r>
      <w:r w:rsidR="00FA2DBA" w:rsidRPr="00464993">
        <w:rPr>
          <w:rFonts w:ascii="GHEA Grapalat" w:hAnsi="GHEA Grapalat"/>
          <w:color w:val="000000" w:themeColor="text1"/>
        </w:rPr>
        <w:tab/>
      </w:r>
      <w:r w:rsidRPr="00464993">
        <w:rPr>
          <w:rFonts w:ascii="GHEA Grapalat" w:hAnsi="GHEA Grapalat"/>
          <w:color w:val="000000" w:themeColor="text1"/>
        </w:rPr>
        <w:t>С целью применения пункта 8.</w:t>
      </w:r>
      <w:r w:rsidR="005F1A20" w:rsidRPr="00464993">
        <w:rPr>
          <w:rFonts w:ascii="GHEA Grapalat" w:hAnsi="GHEA Grapalat"/>
          <w:color w:val="000000" w:themeColor="text1"/>
        </w:rPr>
        <w:t>20</w:t>
      </w:r>
      <w:r w:rsidRPr="00464993">
        <w:rPr>
          <w:rFonts w:ascii="GHEA Grapalat" w:hAnsi="GHEA Grapalat"/>
          <w:color w:val="000000" w:themeColor="text1"/>
        </w:rPr>
        <w:t xml:space="preserve">. части 1 настоящего приглашения </w:t>
      </w:r>
      <w:r w:rsidR="005A79EE" w:rsidRPr="00464993">
        <w:rPr>
          <w:rFonts w:ascii="GHEA Grapalat" w:hAnsi="GHEA Grapalat"/>
          <w:color w:val="000000" w:themeColor="text1"/>
        </w:rPr>
        <w:t xml:space="preserve">может быть созвано </w:t>
      </w:r>
      <w:r w:rsidRPr="00464993">
        <w:rPr>
          <w:rFonts w:ascii="GHEA Grapalat" w:hAnsi="GHEA Grapalat"/>
          <w:color w:val="000000" w:themeColor="text1"/>
        </w:rPr>
        <w:t>внеочередное заседание комиссии.</w:t>
      </w:r>
    </w:p>
    <w:p w14:paraId="05245D03" w14:textId="77777777" w:rsidR="00E45ACA" w:rsidRPr="00464993" w:rsidRDefault="00A150A9" w:rsidP="005B6BE0">
      <w:pPr>
        <w:pStyle w:val="norm"/>
        <w:widowControl w:val="0"/>
        <w:tabs>
          <w:tab w:val="left" w:pos="1276"/>
        </w:tabs>
        <w:spacing w:line="240" w:lineRule="auto"/>
        <w:ind w:firstLine="720"/>
        <w:rPr>
          <w:rFonts w:ascii="GHEA Grapalat" w:hAnsi="GHEA Grapalat"/>
          <w:color w:val="000000" w:themeColor="text1"/>
          <w:sz w:val="20"/>
        </w:rPr>
      </w:pPr>
      <w:r w:rsidRPr="00464993">
        <w:rPr>
          <w:rFonts w:ascii="GHEA Grapalat" w:hAnsi="GHEA Grapalat"/>
          <w:color w:val="000000" w:themeColor="text1"/>
          <w:spacing w:val="-6"/>
          <w:sz w:val="20"/>
        </w:rPr>
        <w:t>8.</w:t>
      </w:r>
      <w:r w:rsidR="007D73EF" w:rsidRPr="00464993">
        <w:rPr>
          <w:rFonts w:ascii="GHEA Grapalat" w:hAnsi="GHEA Grapalat"/>
          <w:color w:val="000000" w:themeColor="text1"/>
          <w:spacing w:val="-6"/>
          <w:sz w:val="20"/>
        </w:rPr>
        <w:t>22</w:t>
      </w:r>
      <w:r w:rsidR="00544D9F" w:rsidRPr="00464993">
        <w:rPr>
          <w:rFonts w:ascii="GHEA Grapalat" w:hAnsi="GHEA Grapalat"/>
          <w:color w:val="000000" w:themeColor="text1"/>
          <w:spacing w:val="-6"/>
          <w:sz w:val="20"/>
        </w:rPr>
        <w:t>.</w:t>
      </w:r>
      <w:r w:rsidR="00544D9F" w:rsidRPr="00464993">
        <w:rPr>
          <w:rFonts w:ascii="GHEA Grapalat" w:hAnsi="GHEA Grapalat"/>
          <w:color w:val="000000" w:themeColor="text1"/>
          <w:spacing w:val="-6"/>
          <w:sz w:val="20"/>
        </w:rPr>
        <w:tab/>
      </w:r>
      <w:r w:rsidRPr="00464993">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64993">
        <w:rPr>
          <w:rFonts w:ascii="GHEA Grapalat" w:hAnsi="GHEA Grapalat"/>
          <w:color w:val="000000" w:themeColor="text1"/>
          <w:sz w:val="20"/>
        </w:rPr>
        <w:t xml:space="preserve"> Решение о</w:t>
      </w:r>
      <w:r w:rsidR="00BA2853" w:rsidRPr="00464993">
        <w:rPr>
          <w:rFonts w:ascii="Courier New" w:hAnsi="Courier New" w:cs="Courier New"/>
          <w:color w:val="000000" w:themeColor="text1"/>
          <w:sz w:val="20"/>
          <w:lang w:val="en-US"/>
        </w:rPr>
        <w:t> </w:t>
      </w:r>
      <w:r w:rsidRPr="00464993">
        <w:rPr>
          <w:rFonts w:ascii="GHEA Grapalat" w:hAnsi="GHEA Grapalat"/>
          <w:color w:val="000000" w:themeColor="text1"/>
          <w:sz w:val="20"/>
        </w:rPr>
        <w:t>заключении договора содержит краткую информацию об оценке заявок, о</w:t>
      </w:r>
      <w:r w:rsidR="00BA2853" w:rsidRPr="00464993">
        <w:rPr>
          <w:rFonts w:ascii="Courier New" w:hAnsi="Courier New" w:cs="Courier New"/>
          <w:color w:val="000000" w:themeColor="text1"/>
          <w:sz w:val="20"/>
          <w:lang w:val="en-US"/>
        </w:rPr>
        <w:t> </w:t>
      </w:r>
      <w:r w:rsidRPr="00464993">
        <w:rPr>
          <w:rFonts w:ascii="GHEA Grapalat" w:hAnsi="GHEA Grapalat"/>
          <w:color w:val="000000" w:themeColor="text1"/>
          <w:sz w:val="20"/>
        </w:rPr>
        <w:t>причинах, обосновывающих выбор отобранного участника, и объявление о</w:t>
      </w:r>
      <w:r w:rsidR="00BA2853" w:rsidRPr="00464993">
        <w:rPr>
          <w:rFonts w:ascii="Courier New" w:hAnsi="Courier New" w:cs="Courier New"/>
          <w:color w:val="000000" w:themeColor="text1"/>
          <w:sz w:val="20"/>
          <w:lang w:val="en-US"/>
        </w:rPr>
        <w:t> </w:t>
      </w:r>
      <w:r w:rsidRPr="00464993">
        <w:rPr>
          <w:rFonts w:ascii="GHEA Grapalat" w:hAnsi="GHEA Grapalat"/>
          <w:color w:val="000000" w:themeColor="text1"/>
          <w:sz w:val="20"/>
        </w:rPr>
        <w:t>периоде ожидания.</w:t>
      </w:r>
    </w:p>
    <w:p w14:paraId="5F10F183" w14:textId="77777777" w:rsidR="00583092" w:rsidRPr="00464993" w:rsidRDefault="00A150A9" w:rsidP="005B6BE0">
      <w:pPr>
        <w:pStyle w:val="BodyTextIndent2"/>
        <w:widowControl w:val="0"/>
        <w:tabs>
          <w:tab w:val="left" w:pos="1276"/>
        </w:tabs>
        <w:spacing w:line="240" w:lineRule="auto"/>
        <w:ind w:firstLine="720"/>
        <w:rPr>
          <w:rFonts w:ascii="GHEA Grapalat" w:hAnsi="GHEA Grapalat"/>
          <w:color w:val="000000" w:themeColor="text1"/>
        </w:rPr>
      </w:pPr>
      <w:r w:rsidRPr="00464993">
        <w:rPr>
          <w:rFonts w:ascii="GHEA Grapalat" w:hAnsi="GHEA Grapalat"/>
          <w:color w:val="000000" w:themeColor="text1"/>
        </w:rPr>
        <w:t>8.</w:t>
      </w:r>
      <w:r w:rsidR="00163324" w:rsidRPr="00464993">
        <w:rPr>
          <w:rFonts w:ascii="GHEA Grapalat" w:hAnsi="GHEA Grapalat"/>
          <w:color w:val="000000" w:themeColor="text1"/>
        </w:rPr>
        <w:t>2</w:t>
      </w:r>
      <w:r w:rsidR="00E61E7C" w:rsidRPr="00464993">
        <w:rPr>
          <w:rFonts w:ascii="GHEA Grapalat" w:hAnsi="GHEA Grapalat"/>
          <w:color w:val="000000" w:themeColor="text1"/>
        </w:rPr>
        <w:t>3</w:t>
      </w:r>
      <w:r w:rsidR="00BA2853" w:rsidRPr="00464993">
        <w:rPr>
          <w:rFonts w:ascii="GHEA Grapalat" w:hAnsi="GHEA Grapalat"/>
          <w:color w:val="000000" w:themeColor="text1"/>
        </w:rPr>
        <w:t>.</w:t>
      </w:r>
      <w:r w:rsidR="00735C9B" w:rsidRPr="00464993">
        <w:rPr>
          <w:rFonts w:ascii="GHEA Grapalat" w:hAnsi="GHEA Grapalat"/>
          <w:color w:val="000000" w:themeColor="text1"/>
        </w:rPr>
        <w:t xml:space="preserve"> </w:t>
      </w:r>
      <w:r w:rsidRPr="00464993">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0E1BFD" w14:textId="74FC71D6" w:rsidR="00EE5A30" w:rsidRPr="00464993" w:rsidRDefault="00EE5A30" w:rsidP="005B6BE0">
      <w:pPr>
        <w:pStyle w:val="BodyTextIndent2"/>
        <w:widowControl w:val="0"/>
        <w:spacing w:line="240" w:lineRule="auto"/>
        <w:ind w:firstLine="720"/>
        <w:contextualSpacing/>
        <w:rPr>
          <w:rFonts w:ascii="GHEA Grapalat" w:hAnsi="GHEA Grapalat"/>
          <w:color w:val="000000" w:themeColor="text1"/>
        </w:rPr>
      </w:pPr>
      <w:r w:rsidRPr="00464993">
        <w:rPr>
          <w:rFonts w:ascii="GHEA Grapalat" w:hAnsi="GHEA Grapalat"/>
          <w:color w:val="000000" w:themeColor="text1"/>
        </w:rPr>
        <w:t xml:space="preserve">Период ожидания в случае настоящей процедуры составляет </w:t>
      </w:r>
      <w:r w:rsidR="00EE35BF" w:rsidRPr="00464993">
        <w:rPr>
          <w:rFonts w:ascii="GHEA Grapalat" w:hAnsi="GHEA Grapalat" w:cs="Sylfaen"/>
          <w:color w:val="000000" w:themeColor="text1"/>
          <w:lang w:val="es-ES"/>
        </w:rPr>
        <w:t>10</w:t>
      </w:r>
      <w:r w:rsidRPr="00464993">
        <w:rPr>
          <w:rFonts w:ascii="GHEA Grapalat" w:hAnsi="GHEA Grapalat"/>
          <w:color w:val="000000" w:themeColor="text1"/>
        </w:rPr>
        <w:t xml:space="preserve"> календарных дней. Период ожидания:</w:t>
      </w:r>
    </w:p>
    <w:p w14:paraId="405473E1" w14:textId="77777777" w:rsidR="00EE5A30" w:rsidRPr="00464993" w:rsidRDefault="00EE5A30" w:rsidP="009366BD">
      <w:pPr>
        <w:pStyle w:val="BodyTextIndent2"/>
        <w:widowControl w:val="0"/>
        <w:numPr>
          <w:ilvl w:val="0"/>
          <w:numId w:val="32"/>
        </w:numPr>
        <w:tabs>
          <w:tab w:val="left" w:pos="1080"/>
        </w:tabs>
        <w:spacing w:line="240" w:lineRule="auto"/>
        <w:ind w:left="0" w:firstLine="720"/>
        <w:contextualSpacing/>
        <w:rPr>
          <w:rFonts w:ascii="GHEA Grapalat" w:hAnsi="GHEA Grapalat"/>
          <w:i/>
          <w:color w:val="000000" w:themeColor="text1"/>
        </w:rPr>
      </w:pPr>
      <w:r w:rsidRPr="00464993">
        <w:rPr>
          <w:rFonts w:ascii="GHEA Grapalat" w:hAnsi="GHEA Grapalat"/>
          <w:color w:val="000000" w:themeColor="text1"/>
        </w:rPr>
        <w:t>не применим, если заявку подал только один участник, с которым заключается договор</w:t>
      </w:r>
      <w:r w:rsidR="009E460F" w:rsidRPr="00464993">
        <w:rPr>
          <w:rFonts w:ascii="GHEA Grapalat" w:hAnsi="GHEA Grapalat"/>
          <w:color w:val="000000" w:themeColor="text1"/>
        </w:rPr>
        <w:t>;</w:t>
      </w:r>
    </w:p>
    <w:p w14:paraId="02EE56B5" w14:textId="77777777" w:rsidR="00EE5A30" w:rsidRPr="00464993" w:rsidRDefault="00EE5A30" w:rsidP="009366BD">
      <w:pPr>
        <w:pStyle w:val="norm"/>
        <w:widowControl w:val="0"/>
        <w:numPr>
          <w:ilvl w:val="0"/>
          <w:numId w:val="32"/>
        </w:numPr>
        <w:tabs>
          <w:tab w:val="left" w:pos="1080"/>
        </w:tabs>
        <w:spacing w:line="240" w:lineRule="auto"/>
        <w:ind w:left="0" w:firstLine="720"/>
        <w:contextualSpacing/>
        <w:rPr>
          <w:rFonts w:ascii="GHEA Grapalat" w:hAnsi="GHEA Grapalat"/>
          <w:color w:val="000000" w:themeColor="text1"/>
          <w:sz w:val="20"/>
        </w:rPr>
      </w:pPr>
      <w:r w:rsidRPr="00464993">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C811AAD" w14:textId="77777777" w:rsidR="00EE5A30" w:rsidRPr="00464993" w:rsidRDefault="00EE5A30" w:rsidP="005B6BE0">
      <w:pPr>
        <w:pStyle w:val="norm"/>
        <w:widowControl w:val="0"/>
        <w:tabs>
          <w:tab w:val="left" w:pos="1276"/>
        </w:tabs>
        <w:spacing w:line="240" w:lineRule="auto"/>
        <w:ind w:firstLine="720"/>
        <w:contextualSpacing/>
        <w:rPr>
          <w:rFonts w:ascii="GHEA Grapalat" w:hAnsi="GHEA Grapalat"/>
          <w:color w:val="000000" w:themeColor="text1"/>
          <w:sz w:val="20"/>
        </w:rPr>
      </w:pPr>
      <w:r w:rsidRPr="00464993">
        <w:rPr>
          <w:rFonts w:ascii="GHEA Grapalat" w:hAnsi="GHEA Grapalat"/>
          <w:color w:val="000000" w:themeColor="text1"/>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w:t>
      </w:r>
      <w:r w:rsidRPr="00464993">
        <w:rPr>
          <w:rFonts w:ascii="GHEA Grapalat" w:hAnsi="GHEA Grapalat"/>
          <w:color w:val="000000" w:themeColor="text1"/>
          <w:sz w:val="20"/>
        </w:rPr>
        <w:lastRenderedPageBreak/>
        <w:t>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FE905D0" w14:textId="77777777" w:rsidR="00EE5A30" w:rsidRPr="00464993" w:rsidRDefault="00EE5A30" w:rsidP="005B6BE0">
      <w:pPr>
        <w:pStyle w:val="BodyTextIndent2"/>
        <w:widowControl w:val="0"/>
        <w:tabs>
          <w:tab w:val="left" w:pos="1276"/>
        </w:tabs>
        <w:spacing w:line="240" w:lineRule="auto"/>
        <w:ind w:firstLine="720"/>
        <w:contextualSpacing/>
        <w:rPr>
          <w:rFonts w:ascii="GHEA Grapalat" w:hAnsi="GHEA Grapalat" w:cs="Sylfaen"/>
          <w:color w:val="000000" w:themeColor="text1"/>
        </w:rPr>
      </w:pPr>
    </w:p>
    <w:p w14:paraId="3990D86A" w14:textId="77777777" w:rsidR="000313A6" w:rsidRPr="00464993" w:rsidRDefault="00AA0AD8" w:rsidP="009366BD">
      <w:pPr>
        <w:widowControl w:val="0"/>
        <w:jc w:val="center"/>
        <w:rPr>
          <w:rFonts w:ascii="GHEA Grapalat" w:hAnsi="GHEA Grapalat" w:cs="Arial"/>
          <w:b/>
          <w:iCs/>
          <w:color w:val="000000" w:themeColor="text1"/>
          <w:sz w:val="20"/>
          <w:szCs w:val="20"/>
        </w:rPr>
      </w:pPr>
      <w:r w:rsidRPr="00464993">
        <w:rPr>
          <w:rFonts w:ascii="GHEA Grapalat" w:hAnsi="GHEA Grapalat"/>
          <w:b/>
          <w:color w:val="000000" w:themeColor="text1"/>
          <w:sz w:val="20"/>
          <w:szCs w:val="20"/>
        </w:rPr>
        <w:t xml:space="preserve">9. ЗАКЛЮЧЕНИЕ ДОГОВОРА </w:t>
      </w:r>
    </w:p>
    <w:p w14:paraId="04CB3F97" w14:textId="77777777" w:rsidR="00096865" w:rsidRPr="00464993" w:rsidRDefault="00AA0AD8" w:rsidP="005B6BE0">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9.1</w:t>
      </w:r>
      <w:r w:rsidR="002A3FC1" w:rsidRPr="00464993">
        <w:rPr>
          <w:rFonts w:ascii="GHEA Grapalat" w:hAnsi="GHEA Grapalat"/>
          <w:color w:val="000000" w:themeColor="text1"/>
          <w:sz w:val="20"/>
          <w:szCs w:val="20"/>
        </w:rPr>
        <w:t>.</w:t>
      </w:r>
      <w:r w:rsidR="002A3FC1"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453389C" w14:textId="77777777" w:rsidR="00EB6E54" w:rsidRPr="00464993" w:rsidRDefault="00AA0AD8" w:rsidP="005B6BE0">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9.2.</w:t>
      </w:r>
      <w:r w:rsidR="002A3FC1" w:rsidRPr="00464993">
        <w:rPr>
          <w:rFonts w:ascii="GHEA Grapalat" w:hAnsi="GHEA Grapalat"/>
          <w:color w:val="000000" w:themeColor="text1"/>
          <w:sz w:val="20"/>
          <w:szCs w:val="20"/>
        </w:rPr>
        <w:tab/>
      </w:r>
      <w:r w:rsidR="005F0A8F" w:rsidRPr="00464993">
        <w:rPr>
          <w:rFonts w:ascii="GHEA Grapalat" w:hAnsi="GHEA Grapalat"/>
          <w:color w:val="000000" w:themeColor="text1"/>
          <w:sz w:val="20"/>
          <w:szCs w:val="20"/>
        </w:rPr>
        <w:t>На</w:t>
      </w:r>
      <w:r w:rsidRPr="00464993">
        <w:rPr>
          <w:rFonts w:ascii="GHEA Grapalat" w:hAnsi="GHEA Grapalat"/>
          <w:color w:val="000000" w:themeColor="text1"/>
          <w:sz w:val="20"/>
          <w:szCs w:val="20"/>
        </w:rPr>
        <w:t xml:space="preserve"> чет</w:t>
      </w:r>
      <w:r w:rsidR="005F0A8F" w:rsidRPr="00464993">
        <w:rPr>
          <w:rFonts w:ascii="GHEA Grapalat" w:hAnsi="GHEA Grapalat"/>
          <w:color w:val="000000" w:themeColor="text1"/>
          <w:sz w:val="20"/>
          <w:szCs w:val="20"/>
        </w:rPr>
        <w:t>вертый</w:t>
      </w:r>
      <w:r w:rsidRPr="00464993">
        <w:rPr>
          <w:rFonts w:ascii="GHEA Grapalat" w:hAnsi="GHEA Grapalat"/>
          <w:color w:val="000000" w:themeColor="text1"/>
          <w:sz w:val="20"/>
          <w:szCs w:val="20"/>
        </w:rPr>
        <w:t xml:space="preserve"> рабочи</w:t>
      </w:r>
      <w:r w:rsidR="005F0A8F" w:rsidRPr="00464993">
        <w:rPr>
          <w:rFonts w:ascii="GHEA Grapalat" w:hAnsi="GHEA Grapalat"/>
          <w:color w:val="000000" w:themeColor="text1"/>
          <w:sz w:val="20"/>
          <w:szCs w:val="20"/>
        </w:rPr>
        <w:t>й</w:t>
      </w:r>
      <w:r w:rsidRPr="00464993">
        <w:rPr>
          <w:rFonts w:ascii="GHEA Grapalat" w:hAnsi="GHEA Grapalat"/>
          <w:color w:val="000000" w:themeColor="text1"/>
          <w:sz w:val="20"/>
          <w:szCs w:val="20"/>
        </w:rPr>
        <w:t xml:space="preserve"> д</w:t>
      </w:r>
      <w:r w:rsidR="005F0A8F" w:rsidRPr="00464993">
        <w:rPr>
          <w:rFonts w:ascii="GHEA Grapalat" w:hAnsi="GHEA Grapalat"/>
          <w:color w:val="000000" w:themeColor="text1"/>
          <w:sz w:val="20"/>
          <w:szCs w:val="20"/>
        </w:rPr>
        <w:t>е</w:t>
      </w:r>
      <w:r w:rsidRPr="00464993">
        <w:rPr>
          <w:rFonts w:ascii="GHEA Grapalat" w:hAnsi="GHEA Grapalat"/>
          <w:color w:val="000000" w:themeColor="text1"/>
          <w:sz w:val="20"/>
          <w:szCs w:val="20"/>
        </w:rPr>
        <w:t>н</w:t>
      </w:r>
      <w:r w:rsidR="005F0A8F" w:rsidRPr="00464993">
        <w:rPr>
          <w:rFonts w:ascii="GHEA Grapalat" w:hAnsi="GHEA Grapalat"/>
          <w:color w:val="000000" w:themeColor="text1"/>
          <w:sz w:val="20"/>
          <w:szCs w:val="20"/>
        </w:rPr>
        <w:t>ь</w:t>
      </w:r>
      <w:r w:rsidRPr="00464993">
        <w:rPr>
          <w:rFonts w:ascii="GHEA Grapalat" w:hAnsi="GHEA Grapalat"/>
          <w:color w:val="000000" w:themeColor="text1"/>
          <w:sz w:val="20"/>
          <w:szCs w:val="20"/>
        </w:rPr>
        <w:t>, следующи</w:t>
      </w:r>
      <w:r w:rsidR="005F0A8F" w:rsidRPr="00464993">
        <w:rPr>
          <w:rFonts w:ascii="GHEA Grapalat" w:hAnsi="GHEA Grapalat"/>
          <w:color w:val="000000" w:themeColor="text1"/>
          <w:sz w:val="20"/>
          <w:szCs w:val="20"/>
        </w:rPr>
        <w:t>й</w:t>
      </w:r>
      <w:r w:rsidRPr="00464993">
        <w:rPr>
          <w:rFonts w:ascii="GHEA Grapalat" w:hAnsi="GHEA Grapalat"/>
          <w:color w:val="000000" w:themeColor="text1"/>
          <w:sz w:val="20"/>
          <w:szCs w:val="20"/>
        </w:rPr>
        <w:t xml:space="preserve"> за окончанием периода ожидания, установленного пунктом 8.</w:t>
      </w:r>
      <w:r w:rsidR="00DA3F9C" w:rsidRPr="00464993">
        <w:rPr>
          <w:rFonts w:ascii="GHEA Grapalat" w:hAnsi="GHEA Grapalat"/>
          <w:color w:val="000000" w:themeColor="text1"/>
          <w:sz w:val="20"/>
          <w:szCs w:val="20"/>
        </w:rPr>
        <w:t>2</w:t>
      </w:r>
      <w:r w:rsidR="005F0A8F" w:rsidRPr="00464993">
        <w:rPr>
          <w:rFonts w:ascii="GHEA Grapalat" w:hAnsi="GHEA Grapalat"/>
          <w:color w:val="000000" w:themeColor="text1"/>
          <w:sz w:val="20"/>
          <w:szCs w:val="20"/>
        </w:rPr>
        <w:t>3</w:t>
      </w:r>
      <w:r w:rsidRPr="00464993">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464993">
        <w:rPr>
          <w:rFonts w:ascii="GHEA Grapalat" w:hAnsi="GHEA Grapalat"/>
          <w:color w:val="000000" w:themeColor="text1"/>
          <w:sz w:val="20"/>
          <w:szCs w:val="20"/>
        </w:rPr>
        <w:t>четвертый</w:t>
      </w:r>
      <w:r w:rsidRPr="00464993">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464993">
        <w:rPr>
          <w:rFonts w:ascii="GHEA Grapalat" w:hAnsi="GHEA Grapalat"/>
          <w:color w:val="000000" w:themeColor="text1"/>
          <w:sz w:val="20"/>
          <w:szCs w:val="20"/>
        </w:rPr>
        <w:t>2</w:t>
      </w:r>
      <w:r w:rsidR="00876543" w:rsidRPr="00464993">
        <w:rPr>
          <w:rFonts w:ascii="GHEA Grapalat" w:hAnsi="GHEA Grapalat"/>
          <w:color w:val="000000" w:themeColor="text1"/>
          <w:sz w:val="20"/>
          <w:szCs w:val="20"/>
        </w:rPr>
        <w:t xml:space="preserve">3 </w:t>
      </w:r>
      <w:r w:rsidRPr="00464993">
        <w:rPr>
          <w:rFonts w:ascii="GHEA Grapalat" w:hAnsi="GHEA Grapalat"/>
          <w:color w:val="000000" w:themeColor="text1"/>
          <w:sz w:val="20"/>
          <w:szCs w:val="20"/>
        </w:rPr>
        <w:t>части 1 настоящего Приглашения.</w:t>
      </w:r>
    </w:p>
    <w:p w14:paraId="07AF675B" w14:textId="77777777" w:rsidR="00F23A51" w:rsidRPr="00464993" w:rsidRDefault="00AA0AD8" w:rsidP="005B6BE0">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9.3.</w:t>
      </w:r>
      <w:r w:rsidR="002A3FC1"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 xml:space="preserve">Секретарь комиссии </w:t>
      </w:r>
      <w:r w:rsidR="00C26414" w:rsidRPr="00464993">
        <w:rPr>
          <w:rFonts w:ascii="GHEA Grapalat" w:hAnsi="GHEA Grapalat"/>
          <w:color w:val="000000" w:themeColor="text1"/>
          <w:sz w:val="20"/>
          <w:szCs w:val="20"/>
        </w:rPr>
        <w:t xml:space="preserve">электронным способом </w:t>
      </w:r>
      <w:r w:rsidRPr="00464993">
        <w:rPr>
          <w:rFonts w:ascii="GHEA Grapalat" w:hAnsi="GHEA Grapalat"/>
          <w:color w:val="000000" w:themeColor="text1"/>
          <w:sz w:val="20"/>
          <w:szCs w:val="20"/>
        </w:rPr>
        <w:t xml:space="preserve">предоставляет отобранному участнику предложение о заключении договора и проект заключаемого договора. </w:t>
      </w:r>
    </w:p>
    <w:p w14:paraId="6F1CC7C0" w14:textId="0E11EBF3" w:rsidR="00B06EC9" w:rsidRPr="00464993" w:rsidRDefault="00F13431" w:rsidP="005B6BE0">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9.4.</w:t>
      </w:r>
      <w:r w:rsidRPr="00464993">
        <w:rPr>
          <w:rFonts w:ascii="GHEA Grapalat" w:hAnsi="GHEA Grapalat"/>
          <w:color w:val="000000" w:themeColor="text1"/>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p>
    <w:p w14:paraId="3E280BB5" w14:textId="7DCF7D70" w:rsidR="000313A6" w:rsidRPr="00464993" w:rsidRDefault="000313A6" w:rsidP="005B6BE0">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64993">
        <w:rPr>
          <w:rFonts w:ascii="GHEA Grapalat" w:hAnsi="GHEA Grapalat"/>
          <w:color w:val="000000" w:themeColor="text1"/>
          <w:sz w:val="20"/>
          <w:szCs w:val="20"/>
        </w:rPr>
        <w:t xml:space="preserve"> </w:t>
      </w:r>
      <w:r w:rsidRPr="00464993">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155FB71" w14:textId="6383CA62" w:rsidR="00D612BC" w:rsidRPr="00464993" w:rsidRDefault="00AA0AD8" w:rsidP="005B6BE0">
      <w:pPr>
        <w:pStyle w:val="BodyTextIndent"/>
        <w:widowControl w:val="0"/>
        <w:tabs>
          <w:tab w:val="left" w:pos="1134"/>
        </w:tabs>
        <w:spacing w:line="240" w:lineRule="auto"/>
        <w:rPr>
          <w:rFonts w:ascii="GHEA Grapalat" w:hAnsi="GHEA Grapalat"/>
          <w:color w:val="000000" w:themeColor="text1"/>
          <w:spacing w:val="-8"/>
        </w:rPr>
      </w:pPr>
      <w:r w:rsidRPr="00464993">
        <w:rPr>
          <w:rFonts w:ascii="GHEA Grapalat" w:hAnsi="GHEA Grapalat"/>
          <w:i w:val="0"/>
          <w:color w:val="000000" w:themeColor="text1"/>
        </w:rPr>
        <w:t>9.</w:t>
      </w:r>
      <w:r w:rsidR="00877DFD" w:rsidRPr="00464993">
        <w:rPr>
          <w:rFonts w:ascii="GHEA Grapalat" w:hAnsi="GHEA Grapalat"/>
          <w:i w:val="0"/>
          <w:color w:val="000000" w:themeColor="text1"/>
        </w:rPr>
        <w:t>5</w:t>
      </w:r>
      <w:r w:rsidR="00DC30CC" w:rsidRPr="00464993">
        <w:rPr>
          <w:rFonts w:ascii="GHEA Grapalat" w:hAnsi="GHEA Grapalat"/>
          <w:i w:val="0"/>
          <w:color w:val="000000" w:themeColor="text1"/>
        </w:rPr>
        <w:t>.</w:t>
      </w:r>
      <w:r w:rsidR="00DC30CC" w:rsidRPr="00464993">
        <w:rPr>
          <w:rFonts w:ascii="GHEA Grapalat" w:hAnsi="GHEA Grapalat"/>
          <w:i w:val="0"/>
          <w:color w:val="000000" w:themeColor="text1"/>
        </w:rPr>
        <w:tab/>
      </w:r>
      <w:r w:rsidRPr="00464993">
        <w:rPr>
          <w:rFonts w:ascii="GHEA Grapalat" w:hAnsi="GHEA Grapalat"/>
          <w:i w:val="0"/>
          <w:color w:val="000000" w:themeColor="text1"/>
        </w:rPr>
        <w:t>До истечения срока, предусмотренного пунктом 9.</w:t>
      </w:r>
      <w:r w:rsidR="005729B9" w:rsidRPr="00464993">
        <w:rPr>
          <w:rFonts w:ascii="GHEA Grapalat" w:hAnsi="GHEA Grapalat"/>
          <w:i w:val="0"/>
          <w:color w:val="000000" w:themeColor="text1"/>
        </w:rPr>
        <w:t>4</w:t>
      </w:r>
      <w:r w:rsidRPr="00464993">
        <w:rPr>
          <w:rFonts w:ascii="GHEA Grapalat" w:hAnsi="GHEA Grapalat"/>
          <w:i w:val="0"/>
          <w:color w:val="000000" w:themeColor="text1"/>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464993">
        <w:rPr>
          <w:rFonts w:ascii="GHEA Grapalat" w:hAnsi="GHEA Grapalat"/>
          <w:i w:val="0"/>
          <w:color w:val="000000" w:themeColor="text1"/>
        </w:rPr>
        <w:t xml:space="preserve">размера предоплаты или увеличению </w:t>
      </w:r>
      <w:r w:rsidRPr="00464993">
        <w:rPr>
          <w:rFonts w:ascii="GHEA Grapalat" w:hAnsi="GHEA Grapalat"/>
          <w:i w:val="0"/>
          <w:color w:val="000000" w:themeColor="text1"/>
        </w:rPr>
        <w:t>цены, предложенной отобранным участником.</w:t>
      </w:r>
      <w:r w:rsidRPr="00464993">
        <w:rPr>
          <w:rFonts w:ascii="GHEA Grapalat" w:hAnsi="GHEA Grapalat"/>
          <w:color w:val="000000" w:themeColor="text1"/>
          <w:spacing w:val="-8"/>
        </w:rPr>
        <w:t xml:space="preserve"> </w:t>
      </w:r>
    </w:p>
    <w:p w14:paraId="51F80F2F" w14:textId="77777777" w:rsidR="009366BD" w:rsidRPr="00464993" w:rsidRDefault="009366BD" w:rsidP="005B6BE0">
      <w:pPr>
        <w:pStyle w:val="BodyTextIndent"/>
        <w:widowControl w:val="0"/>
        <w:tabs>
          <w:tab w:val="left" w:pos="1134"/>
        </w:tabs>
        <w:spacing w:line="240" w:lineRule="auto"/>
        <w:rPr>
          <w:rFonts w:ascii="GHEA Grapalat" w:hAnsi="GHEA Grapalat" w:cs="Sylfaen"/>
          <w:i w:val="0"/>
          <w:color w:val="000000" w:themeColor="text1"/>
        </w:rPr>
      </w:pPr>
    </w:p>
    <w:p w14:paraId="7A9BEBF9" w14:textId="3EC25CEC" w:rsidR="00096865" w:rsidRPr="00464993" w:rsidRDefault="00030D40" w:rsidP="009366BD">
      <w:pPr>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 xml:space="preserve">10. </w:t>
      </w:r>
      <w:r w:rsidR="00F83409" w:rsidRPr="00464993">
        <w:rPr>
          <w:rFonts w:ascii="GHEA Grapalat" w:hAnsi="GHEA Grapalat"/>
          <w:b/>
          <w:color w:val="000000" w:themeColor="text1"/>
          <w:sz w:val="20"/>
          <w:szCs w:val="20"/>
        </w:rPr>
        <w:t xml:space="preserve">ОБЕСПЕЧЕНИЯ КВАЛИФИКАЦИИ И </w:t>
      </w:r>
      <w:r w:rsidRPr="00464993">
        <w:rPr>
          <w:rFonts w:ascii="GHEA Grapalat" w:hAnsi="GHEA Grapalat"/>
          <w:b/>
          <w:color w:val="000000" w:themeColor="text1"/>
          <w:sz w:val="20"/>
          <w:szCs w:val="20"/>
        </w:rPr>
        <w:t>ДОГОВОРА</w:t>
      </w:r>
    </w:p>
    <w:p w14:paraId="41739FFA" w14:textId="77777777" w:rsidR="009366BD" w:rsidRPr="00464993" w:rsidRDefault="009366BD" w:rsidP="009366BD">
      <w:pPr>
        <w:jc w:val="center"/>
        <w:rPr>
          <w:rFonts w:ascii="GHEA Grapalat" w:hAnsi="GHEA Grapalat"/>
          <w:b/>
          <w:color w:val="000000" w:themeColor="text1"/>
          <w:sz w:val="20"/>
          <w:szCs w:val="20"/>
        </w:rPr>
      </w:pPr>
    </w:p>
    <w:p w14:paraId="0B35291B" w14:textId="206B7245" w:rsidR="009366BD" w:rsidRPr="00464993" w:rsidRDefault="009366BD" w:rsidP="009366BD">
      <w:pPr>
        <w:widowControl w:val="0"/>
        <w:tabs>
          <w:tab w:val="left" w:pos="1276"/>
        </w:tabs>
        <w:ind w:firstLine="720"/>
        <w:jc w:val="both"/>
        <w:rPr>
          <w:rFonts w:ascii="GHEA Grapalat" w:hAnsi="GHEA Grapalat"/>
          <w:color w:val="000000" w:themeColor="text1"/>
          <w:sz w:val="20"/>
          <w:szCs w:val="20"/>
        </w:rPr>
      </w:pPr>
      <w:bookmarkStart w:id="6" w:name="_Hlk191895929"/>
      <w:r w:rsidRPr="00464993">
        <w:rPr>
          <w:rFonts w:ascii="GHEA Grapalat" w:hAnsi="GHEA Grapalat"/>
          <w:color w:val="000000" w:themeColor="text1"/>
          <w:sz w:val="20"/>
          <w:szCs w:val="20"/>
        </w:rPr>
        <w:t>10.1.</w:t>
      </w:r>
      <w:r w:rsidRPr="00464993">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w:t>
      </w:r>
      <w:r w:rsidR="00EE35BF" w:rsidRPr="00464993">
        <w:rPr>
          <w:rFonts w:ascii="GHEA Grapalat" w:hAnsi="GHEA Grapalat"/>
          <w:color w:val="000000" w:themeColor="text1"/>
          <w:sz w:val="20"/>
          <w:szCs w:val="20"/>
        </w:rPr>
        <w:t>а.</w:t>
      </w:r>
    </w:p>
    <w:p w14:paraId="1176B3DF" w14:textId="77777777" w:rsidR="009366BD" w:rsidRPr="00464993" w:rsidRDefault="009366BD" w:rsidP="009366BD">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 xml:space="preserve">10.2 Размер обеспечения квалификации равен 15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p>
    <w:p w14:paraId="11DF3B4B" w14:textId="6C35086C" w:rsidR="009366BD" w:rsidRPr="00464993" w:rsidRDefault="009366BD" w:rsidP="009366BD">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Обеспечение квалификации представляется в виде соглашения о неустойке (согласно Приложении 4.2) или наличных денег</w:t>
      </w:r>
      <w:r w:rsidR="00EE35BF" w:rsidRPr="00464993">
        <w:rPr>
          <w:rFonts w:ascii="GHEA Grapalat" w:hAnsi="GHEA Grapalat"/>
          <w:color w:val="000000" w:themeColor="text1"/>
          <w:sz w:val="20"/>
          <w:szCs w:val="20"/>
        </w:rPr>
        <w:t xml:space="preserve">. </w:t>
      </w:r>
      <w:r w:rsidRPr="00464993">
        <w:rPr>
          <w:rFonts w:ascii="GHEA Grapalat" w:hAnsi="GHEA Grapalat"/>
          <w:color w:val="000000" w:themeColor="text1"/>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BF27873" w14:textId="77777777" w:rsidR="009366BD" w:rsidRPr="00464993" w:rsidRDefault="009366BD" w:rsidP="009366BD">
      <w:pPr>
        <w:widowControl w:val="0"/>
        <w:tabs>
          <w:tab w:val="left" w:pos="1276"/>
        </w:tabs>
        <w:ind w:firstLine="720"/>
        <w:jc w:val="both"/>
        <w:rPr>
          <w:rFonts w:ascii="GHEA Grapalat" w:hAnsi="GHEA Grapalat" w:cs="Sylfaen"/>
          <w:color w:val="000000" w:themeColor="text1"/>
          <w:sz w:val="20"/>
          <w:szCs w:val="20"/>
        </w:rPr>
      </w:pPr>
      <w:r w:rsidRPr="00464993">
        <w:rPr>
          <w:rFonts w:ascii="GHEA Grapalat" w:hAnsi="GHEA Grapalat" w:cs="Sylfaen"/>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64993">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464993">
        <w:rPr>
          <w:rFonts w:ascii="GHEA Grapalat" w:hAnsi="GHEA Grapalat" w:cs="Sylfaen"/>
          <w:color w:val="000000" w:themeColor="text1"/>
          <w:sz w:val="20"/>
          <w:szCs w:val="20"/>
        </w:rPr>
        <w:t>с учетом требований абзаца «в» подпункта 1 пункта 32 Порядка</w:t>
      </w:r>
      <w:r w:rsidRPr="00464993">
        <w:rPr>
          <w:rFonts w:ascii="GHEA Grapalat" w:hAnsi="GHEA Grapalat"/>
          <w:color w:val="000000" w:themeColor="text1"/>
          <w:sz w:val="20"/>
          <w:szCs w:val="20"/>
        </w:rPr>
        <w:t>.</w:t>
      </w:r>
      <w:r w:rsidRPr="00464993">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счет</w:t>
      </w:r>
      <w:r w:rsidRPr="00464993">
        <w:rPr>
          <w:rFonts w:ascii="Courier New" w:hAnsi="Courier New" w:cs="Courier New"/>
          <w:color w:val="000000" w:themeColor="text1"/>
          <w:sz w:val="20"/>
          <w:szCs w:val="20"/>
        </w:rPr>
        <w:t> </w:t>
      </w:r>
      <w:r w:rsidRPr="00464993">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6003A333" w14:textId="77777777" w:rsidR="009366BD" w:rsidRPr="00464993" w:rsidRDefault="009366BD" w:rsidP="009366BD">
      <w:pPr>
        <w:widowControl w:val="0"/>
        <w:tabs>
          <w:tab w:val="left" w:pos="1276"/>
        </w:tabs>
        <w:ind w:firstLine="720"/>
        <w:jc w:val="both"/>
        <w:rPr>
          <w:rFonts w:ascii="GHEA Grapalat" w:hAnsi="GHEA Grapalat" w:cs="Sylfaen"/>
          <w:color w:val="000000" w:themeColor="text1"/>
          <w:sz w:val="20"/>
          <w:szCs w:val="20"/>
        </w:rPr>
      </w:pPr>
      <w:r w:rsidRPr="00464993">
        <w:rPr>
          <w:rFonts w:ascii="GHEA Grapalat" w:hAnsi="GHEA Grapalat" w:cs="Sylfaen"/>
          <w:color w:val="000000" w:themeColor="text1"/>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E8C0521" w14:textId="5ED0E0AF" w:rsidR="009366BD" w:rsidRPr="00464993" w:rsidRDefault="009366BD" w:rsidP="009366BD">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s="Sylfaen"/>
          <w:color w:val="000000" w:themeColor="text1"/>
          <w:sz w:val="20"/>
          <w:szCs w:val="20"/>
          <w:lang w:val="hy-AM"/>
        </w:rPr>
        <w:t xml:space="preserve">При этом, если договоры </w:t>
      </w:r>
      <w:r w:rsidRPr="00464993">
        <w:rPr>
          <w:rFonts w:ascii="GHEA Grapalat" w:hAnsi="GHEA Grapalat" w:cs="Sylfaen"/>
          <w:color w:val="000000" w:themeColor="text1"/>
          <w:sz w:val="20"/>
          <w:szCs w:val="20"/>
        </w:rPr>
        <w:t>о закупке</w:t>
      </w:r>
      <w:r w:rsidRPr="00464993">
        <w:rPr>
          <w:rFonts w:ascii="GHEA Grapalat" w:hAnsi="GHEA Grapalat" w:cs="Sylfaen"/>
          <w:color w:val="000000" w:themeColor="text1"/>
          <w:sz w:val="20"/>
          <w:szCs w:val="20"/>
          <w:lang w:val="hy-AM"/>
        </w:rPr>
        <w:t xml:space="preserve"> </w:t>
      </w:r>
      <w:r w:rsidRPr="00464993">
        <w:rPr>
          <w:rFonts w:ascii="GHEA Grapalat" w:hAnsi="GHEA Grapalat" w:cs="Sylfaen"/>
          <w:color w:val="000000" w:themeColor="text1"/>
          <w:sz w:val="20"/>
          <w:szCs w:val="20"/>
        </w:rPr>
        <w:t>услуг</w:t>
      </w:r>
      <w:r w:rsidRPr="00464993">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64993">
        <w:rPr>
          <w:rFonts w:ascii="GHEA Grapalat" w:hAnsi="GHEA Grapalat" w:cs="Sylfaen"/>
          <w:color w:val="000000" w:themeColor="text1"/>
          <w:sz w:val="20"/>
          <w:szCs w:val="20"/>
        </w:rPr>
        <w:t xml:space="preserve">выделенных </w:t>
      </w:r>
      <w:r w:rsidRPr="00464993">
        <w:rPr>
          <w:rFonts w:ascii="GHEA Grapalat" w:hAnsi="GHEA Grapalat" w:cs="Sylfaen"/>
          <w:color w:val="000000" w:themeColor="text1"/>
          <w:sz w:val="20"/>
          <w:szCs w:val="20"/>
          <w:lang w:val="hy-AM"/>
        </w:rPr>
        <w:t xml:space="preserve">финансовых </w:t>
      </w:r>
      <w:r w:rsidRPr="00464993">
        <w:rPr>
          <w:rFonts w:ascii="GHEA Grapalat" w:hAnsi="GHEA Grapalat" w:cs="Sylfaen"/>
          <w:color w:val="000000" w:themeColor="text1"/>
          <w:sz w:val="20"/>
          <w:szCs w:val="20"/>
        </w:rPr>
        <w:t>средств</w:t>
      </w:r>
      <w:r w:rsidRPr="00464993">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52301" w:rsidRPr="00464993">
        <w:rPr>
          <w:rFonts w:ascii="GHEA Grapalat" w:hAnsi="GHEA Grapalat" w:cs="Sylfaen"/>
          <w:color w:val="000000" w:themeColor="text1"/>
          <w:sz w:val="20"/>
          <w:szCs w:val="20"/>
          <w:lang w:val="hy-AM"/>
        </w:rPr>
        <w:t>, если выполнение контракта (соглашения) не является поэтапным.</w:t>
      </w:r>
    </w:p>
    <w:p w14:paraId="4CAD8380" w14:textId="77777777" w:rsidR="009366BD" w:rsidRPr="00464993" w:rsidRDefault="009366BD" w:rsidP="009366BD">
      <w:pPr>
        <w:widowControl w:val="0"/>
        <w:tabs>
          <w:tab w:val="left" w:pos="1276"/>
        </w:tabs>
        <w:ind w:firstLine="720"/>
        <w:jc w:val="both"/>
        <w:rPr>
          <w:rFonts w:ascii="GHEA Grapalat" w:hAnsi="GHEA Grapalat" w:cs="Sylfaen"/>
          <w:color w:val="000000" w:themeColor="text1"/>
          <w:sz w:val="20"/>
          <w:szCs w:val="20"/>
        </w:rPr>
      </w:pPr>
      <w:r w:rsidRPr="00464993">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79AAE67" w14:textId="4B37FBB2" w:rsidR="009366BD" w:rsidRPr="00464993" w:rsidRDefault="009366BD" w:rsidP="009366BD">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10.3.</w:t>
      </w:r>
      <w:r w:rsidRPr="00464993">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w:t>
      </w:r>
      <w:r w:rsidRPr="00464993">
        <w:rPr>
          <w:rFonts w:ascii="GHEA Grapalat" w:hAnsi="GHEA Grapalat"/>
          <w:color w:val="000000" w:themeColor="text1"/>
          <w:sz w:val="20"/>
          <w:szCs w:val="20"/>
        </w:rPr>
        <w:lastRenderedPageBreak/>
        <w:t>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464993">
        <w:rPr>
          <w:rFonts w:ascii="GHEA Grapalat" w:hAnsi="GHEA Grapalat" w:cs="Sylfaen"/>
          <w:color w:val="000000" w:themeColor="text1"/>
          <w:sz w:val="20"/>
          <w:lang w:val="hy-AM"/>
        </w:rPr>
        <w:t xml:space="preserve"> 5.1)</w:t>
      </w:r>
      <w:r w:rsidRPr="00464993">
        <w:rPr>
          <w:rFonts w:ascii="GHEA Grapalat" w:hAnsi="GHEA Grapalat" w:cs="Sylfaen"/>
          <w:color w:val="000000" w:themeColor="text1"/>
          <w:sz w:val="20"/>
        </w:rPr>
        <w:t xml:space="preserve"> </w:t>
      </w:r>
      <w:r w:rsidRPr="00464993">
        <w:rPr>
          <w:rFonts w:ascii="GHEA Grapalat" w:hAnsi="GHEA Grapalat"/>
          <w:color w:val="000000" w:themeColor="text1"/>
          <w:sz w:val="20"/>
          <w:szCs w:val="20"/>
        </w:rPr>
        <w:t>или наличных денег.</w:t>
      </w:r>
    </w:p>
    <w:p w14:paraId="44216448" w14:textId="77777777" w:rsidR="009366BD" w:rsidRPr="00464993" w:rsidRDefault="009366BD" w:rsidP="009366BD">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464993">
        <w:rPr>
          <w:rFonts w:ascii="GHEA Grapalat" w:hAnsi="GHEA Grapalat" w:cs="Sylfaen"/>
          <w:color w:val="000000" w:themeColor="text1"/>
          <w:sz w:val="20"/>
          <w:szCs w:val="20"/>
        </w:rPr>
        <w:t xml:space="preserve">то он может предоставить обеспечение квалификации как </w:t>
      </w:r>
      <w:r w:rsidRPr="00464993">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464993">
        <w:rPr>
          <w:rFonts w:ascii="GHEA Grapalat" w:hAnsi="GHEA Grapalat" w:cs="Sylfaen"/>
          <w:color w:val="000000" w:themeColor="text1"/>
          <w:sz w:val="20"/>
          <w:szCs w:val="20"/>
        </w:rPr>
        <w:t>к сумме цен закупок представленных лотов</w:t>
      </w:r>
      <w:r w:rsidRPr="00464993">
        <w:rPr>
          <w:rFonts w:ascii="GHEA Grapalat" w:hAnsi="GHEA Grapalat"/>
          <w:color w:val="000000" w:themeColor="text1"/>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0110734" w14:textId="77777777" w:rsidR="009366BD" w:rsidRPr="00464993" w:rsidRDefault="009366BD" w:rsidP="009366BD">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464993">
        <w:rPr>
          <w:rFonts w:ascii="Courier New" w:hAnsi="Courier New" w:cs="Courier New"/>
          <w:color w:val="000000" w:themeColor="text1"/>
          <w:sz w:val="20"/>
          <w:szCs w:val="20"/>
        </w:rPr>
        <w:t> </w:t>
      </w:r>
      <w:r w:rsidRPr="00464993">
        <w:rPr>
          <w:rFonts w:ascii="GHEA Grapalat" w:hAnsi="GHEA Grapalat"/>
          <w:color w:val="000000" w:themeColor="text1"/>
          <w:sz w:val="20"/>
          <w:szCs w:val="20"/>
        </w:rPr>
        <w:t>"900008000664", открытый в Центральном казначействе на имя уполномоченного органа.</w:t>
      </w:r>
    </w:p>
    <w:p w14:paraId="384E490E" w14:textId="77777777" w:rsidR="009366BD" w:rsidRPr="00464993" w:rsidRDefault="009366BD" w:rsidP="009366BD">
      <w:pPr>
        <w:widowControl w:val="0"/>
        <w:tabs>
          <w:tab w:val="left" w:pos="1276"/>
        </w:tabs>
        <w:ind w:firstLine="720"/>
        <w:jc w:val="both"/>
        <w:rPr>
          <w:rFonts w:ascii="GHEA Grapalat" w:hAnsi="GHEA Grapalat"/>
          <w:color w:val="000000" w:themeColor="text1"/>
          <w:sz w:val="20"/>
          <w:szCs w:val="20"/>
          <w:lang w:val="hy-AM"/>
        </w:rPr>
      </w:pPr>
      <w:r w:rsidRPr="00464993">
        <w:rPr>
          <w:rFonts w:ascii="GHEA Grapalat" w:hAnsi="GHEA Grapalat"/>
          <w:color w:val="000000" w:themeColor="text1"/>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7" w:name="_Hlk191633464"/>
      <w:r w:rsidRPr="00464993">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7"/>
      <w:r w:rsidRPr="00464993">
        <w:rPr>
          <w:rFonts w:ascii="GHEA Grapalat" w:hAnsi="GHEA Grapalat" w:cs="Arial"/>
          <w:color w:val="000000" w:themeColor="text1"/>
          <w:sz w:val="20"/>
        </w:rPr>
        <w:t xml:space="preserve"> </w:t>
      </w:r>
      <w:r w:rsidRPr="00464993">
        <w:rPr>
          <w:rFonts w:ascii="GHEA Grapalat" w:hAnsi="GHEA Grapalat"/>
          <w:color w:val="000000" w:themeColor="text1"/>
          <w:sz w:val="20"/>
          <w:szCs w:val="20"/>
        </w:rPr>
        <w:t xml:space="preserve">или наличных денег. Если на момент возникновения правомочия по заключению договора: </w:t>
      </w:r>
      <w:r w:rsidRPr="00464993">
        <w:rPr>
          <w:rFonts w:ascii="GHEA Grapalat" w:hAnsi="GHEA Grapalat" w:cs="Sylfaen"/>
          <w:color w:val="000000" w:themeColor="text1"/>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464993">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464993">
        <w:rPr>
          <w:rFonts w:ascii="GHEA Grapalat" w:hAnsi="GHEA Grapalat" w:cs="Arial"/>
          <w:color w:val="000000" w:themeColor="text1"/>
          <w:sz w:val="20"/>
        </w:rPr>
        <w:t xml:space="preserve"> </w:t>
      </w:r>
      <w:r w:rsidRPr="00464993">
        <w:rPr>
          <w:rFonts w:ascii="GHEA Grapalat" w:hAnsi="GHEA Grapalat" w:cs="Sylfaen"/>
          <w:color w:val="000000" w:themeColor="text1"/>
          <w:sz w:val="20"/>
          <w:szCs w:val="20"/>
        </w:rPr>
        <w:t>или наличных денег</w:t>
      </w:r>
    </w:p>
    <w:p w14:paraId="20F1E4BF" w14:textId="77777777" w:rsidR="009366BD" w:rsidRPr="00464993" w:rsidRDefault="009366BD" w:rsidP="009366BD">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AE126C9" w14:textId="77777777" w:rsidR="009366BD" w:rsidRPr="00464993" w:rsidRDefault="009366BD" w:rsidP="009366BD">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b/>
          <w:color w:val="000000" w:themeColor="text1"/>
          <w:sz w:val="20"/>
          <w:szCs w:val="20"/>
        </w:rPr>
        <w:t xml:space="preserve"> </w:t>
      </w:r>
      <w:r w:rsidRPr="00464993">
        <w:rPr>
          <w:rFonts w:ascii="GHEA Grapalat" w:hAnsi="GHEA Grapalat"/>
          <w:color w:val="000000" w:themeColor="text1"/>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464993">
        <w:rPr>
          <w:rFonts w:ascii="GHEA Grapalat" w:hAnsi="GHEA Grapalat"/>
          <w:color w:val="000000" w:themeColor="text1"/>
          <w:sz w:val="20"/>
          <w:szCs w:val="20"/>
          <w:lang w:val="hy-AM"/>
        </w:rPr>
        <w:t>-</w:t>
      </w:r>
      <w:r w:rsidRPr="00464993">
        <w:rPr>
          <w:rFonts w:ascii="GHEA Grapalat" w:hAnsi="GHEA Grapalat"/>
          <w:color w:val="000000" w:themeColor="text1"/>
          <w:sz w:val="20"/>
          <w:szCs w:val="20"/>
        </w:rPr>
        <w:t xml:space="preserve"> Министерству Финансов РА</w:t>
      </w:r>
      <w:r w:rsidRPr="00464993">
        <w:rPr>
          <w:rFonts w:ascii="GHEA Grapalat" w:hAnsi="GHEA Grapalat"/>
          <w:color w:val="000000" w:themeColor="text1"/>
          <w:sz w:val="20"/>
          <w:szCs w:val="20"/>
          <w:lang w:val="hy-AM"/>
        </w:rPr>
        <w:t>,</w:t>
      </w:r>
      <w:r w:rsidRPr="00464993">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A99DE17" w14:textId="77777777" w:rsidR="009366BD" w:rsidRPr="00464993" w:rsidRDefault="009366BD" w:rsidP="009366BD">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 xml:space="preserve">10.8 </w:t>
      </w:r>
      <w:r w:rsidRPr="00464993">
        <w:rPr>
          <w:rFonts w:ascii="GHEA Grapalat" w:hAnsi="GHEA Grapalat" w:hint="eastAsia"/>
          <w:color w:val="000000" w:themeColor="text1"/>
          <w:sz w:val="20"/>
          <w:szCs w:val="20"/>
        </w:rPr>
        <w:t>О</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возврате</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обеспечения</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договора</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и</w:t>
      </w:r>
      <w:r w:rsidRPr="00464993">
        <w:rPr>
          <w:rFonts w:ascii="GHEA Grapalat" w:hAnsi="GHEA Grapalat"/>
          <w:color w:val="000000" w:themeColor="text1"/>
          <w:sz w:val="20"/>
          <w:szCs w:val="20"/>
        </w:rPr>
        <w:t>/</w:t>
      </w:r>
      <w:r w:rsidRPr="00464993">
        <w:rPr>
          <w:rFonts w:ascii="GHEA Grapalat" w:hAnsi="GHEA Grapalat" w:hint="eastAsia"/>
          <w:color w:val="000000" w:themeColor="text1"/>
          <w:sz w:val="20"/>
          <w:szCs w:val="20"/>
        </w:rPr>
        <w:t>или</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квалификации</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руководитель</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заказчика</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в</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письменной</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форме</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в</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течение</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пяти</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рабочих</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дней</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следующих</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за</w:t>
      </w:r>
      <w:r w:rsidRPr="00464993">
        <w:rPr>
          <w:rFonts w:ascii="GHEA Grapalat" w:hAnsi="GHEA Grapalat"/>
          <w:color w:val="000000" w:themeColor="text1"/>
          <w:sz w:val="20"/>
          <w:szCs w:val="20"/>
        </w:rPr>
        <w:t xml:space="preserve"> днем возникновения основания возврата обеспечения</w:t>
      </w:r>
      <w:r w:rsidRPr="00464993" w:rsidDel="00960F8B">
        <w:rPr>
          <w:rFonts w:ascii="GHEA Grapalat" w:hAnsi="GHEA Grapalat"/>
          <w:color w:val="000000" w:themeColor="text1"/>
          <w:sz w:val="20"/>
          <w:szCs w:val="20"/>
        </w:rPr>
        <w:t xml:space="preserve"> </w:t>
      </w:r>
      <w:r w:rsidRPr="00464993">
        <w:rPr>
          <w:rFonts w:ascii="GHEA Grapalat" w:hAnsi="GHEA Grapalat"/>
          <w:color w:val="000000" w:themeColor="text1"/>
          <w:sz w:val="20"/>
          <w:szCs w:val="20"/>
        </w:rPr>
        <w:t>уведомляет:</w:t>
      </w:r>
    </w:p>
    <w:p w14:paraId="6BE9CF93" w14:textId="77777777" w:rsidR="009366BD" w:rsidRPr="00464993" w:rsidRDefault="009366BD" w:rsidP="00936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в</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случае</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обеспечения представлен</w:t>
      </w:r>
      <w:r w:rsidRPr="00464993">
        <w:rPr>
          <w:rFonts w:ascii="GHEA Grapalat" w:hAnsi="GHEA Grapalat"/>
          <w:color w:val="000000" w:themeColor="text1"/>
          <w:sz w:val="20"/>
          <w:szCs w:val="20"/>
        </w:rPr>
        <w:t xml:space="preserve">ного </w:t>
      </w:r>
      <w:r w:rsidRPr="00464993">
        <w:rPr>
          <w:rFonts w:ascii="GHEA Grapalat" w:hAnsi="GHEA Grapalat" w:hint="eastAsia"/>
          <w:color w:val="000000" w:themeColor="text1"/>
          <w:sz w:val="20"/>
          <w:szCs w:val="20"/>
        </w:rPr>
        <w:t>в</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форме</w:t>
      </w:r>
      <w:r w:rsidRPr="00464993">
        <w:rPr>
          <w:rFonts w:ascii="GHEA Grapalat" w:hAnsi="GHEA Grapalat"/>
          <w:color w:val="000000" w:themeColor="text1"/>
          <w:sz w:val="20"/>
          <w:szCs w:val="20"/>
        </w:rPr>
        <w:t xml:space="preserve"> наличных денег - </w:t>
      </w:r>
      <w:r w:rsidRPr="00464993">
        <w:rPr>
          <w:rFonts w:ascii="GHEA Grapalat" w:hAnsi="GHEA Grapalat" w:hint="eastAsia"/>
          <w:color w:val="000000" w:themeColor="text1"/>
          <w:sz w:val="20"/>
          <w:szCs w:val="20"/>
        </w:rPr>
        <w:t>Министерство</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финансов</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РА</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с</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приложением</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копии</w:t>
      </w:r>
      <w:r w:rsidRPr="00464993">
        <w:rPr>
          <w:rFonts w:ascii="GHEA Grapalat" w:hAnsi="GHEA Grapalat"/>
          <w:color w:val="000000" w:themeColor="text1"/>
          <w:sz w:val="20"/>
          <w:szCs w:val="20"/>
        </w:rPr>
        <w:t xml:space="preserve"> представленного в заявке </w:t>
      </w:r>
      <w:r w:rsidRPr="00464993">
        <w:rPr>
          <w:rFonts w:ascii="GHEA Grapalat" w:hAnsi="GHEA Grapalat" w:hint="eastAsia"/>
          <w:color w:val="000000" w:themeColor="text1"/>
          <w:sz w:val="20"/>
          <w:szCs w:val="20"/>
        </w:rPr>
        <w:t>документа</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об</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обосновании</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платежа</w:t>
      </w:r>
      <w:r w:rsidRPr="00464993">
        <w:rPr>
          <w:rFonts w:ascii="GHEA Grapalat" w:hAnsi="GHEA Grapalat"/>
          <w:color w:val="000000" w:themeColor="text1"/>
          <w:sz w:val="20"/>
          <w:szCs w:val="20"/>
        </w:rPr>
        <w:t>;</w:t>
      </w:r>
    </w:p>
    <w:p w14:paraId="03CD3597" w14:textId="77777777" w:rsidR="009366BD" w:rsidRPr="00464993" w:rsidRDefault="009366BD" w:rsidP="00936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в</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случае</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обеспечения</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представленного</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в</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виде</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банковской</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гарантии</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банк</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выдавший</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гарантию</w:t>
      </w:r>
      <w:r w:rsidRPr="00464993">
        <w:rPr>
          <w:rFonts w:ascii="GHEA Grapalat" w:hAnsi="GHEA Grapalat"/>
          <w:color w:val="000000" w:themeColor="text1"/>
          <w:sz w:val="20"/>
          <w:szCs w:val="20"/>
        </w:rPr>
        <w:t>;</w:t>
      </w:r>
    </w:p>
    <w:p w14:paraId="67AA4DE3" w14:textId="728D86A4" w:rsidR="002807DD" w:rsidRPr="00464993" w:rsidRDefault="009366BD" w:rsidP="009366BD">
      <w:pPr>
        <w:ind w:firstLine="720"/>
        <w:jc w:val="both"/>
        <w:rPr>
          <w:rFonts w:ascii="GHEA Grapalat" w:hAnsi="GHEA Grapalat"/>
          <w:b/>
          <w:color w:val="000000" w:themeColor="text1"/>
          <w:sz w:val="20"/>
          <w:szCs w:val="20"/>
        </w:rPr>
      </w:pP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в</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случае</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обеспечения</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представленного</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в</w:t>
      </w:r>
      <w:r w:rsidRPr="00464993">
        <w:rPr>
          <w:rFonts w:ascii="GHEA Grapalat" w:hAnsi="GHEA Grapalat"/>
          <w:color w:val="000000" w:themeColor="text1"/>
          <w:sz w:val="20"/>
          <w:szCs w:val="20"/>
        </w:rPr>
        <w:t xml:space="preserve"> </w:t>
      </w:r>
      <w:r w:rsidRPr="00464993">
        <w:rPr>
          <w:rFonts w:ascii="GHEA Grapalat" w:hAnsi="GHEA Grapalat" w:hint="eastAsia"/>
          <w:color w:val="000000" w:themeColor="text1"/>
          <w:sz w:val="20"/>
          <w:szCs w:val="20"/>
        </w:rPr>
        <w:t>виде</w:t>
      </w:r>
      <w:r w:rsidRPr="00464993">
        <w:rPr>
          <w:rFonts w:ascii="GHEA Grapalat" w:hAnsi="GHEA Grapalat"/>
          <w:color w:val="000000" w:themeColor="text1"/>
          <w:sz w:val="20"/>
          <w:szCs w:val="20"/>
        </w:rPr>
        <w:t xml:space="preserve"> соглашения о неустойке - </w:t>
      </w:r>
      <w:r w:rsidRPr="00464993">
        <w:rPr>
          <w:rFonts w:ascii="GHEA Grapalat" w:hAnsi="GHEA Grapalat" w:hint="eastAsia"/>
          <w:color w:val="000000" w:themeColor="text1"/>
          <w:sz w:val="20"/>
          <w:szCs w:val="20"/>
        </w:rPr>
        <w:t>представивше</w:t>
      </w:r>
      <w:r w:rsidRPr="00464993">
        <w:rPr>
          <w:rFonts w:ascii="GHEA Grapalat" w:hAnsi="GHEA Grapalat"/>
          <w:color w:val="000000" w:themeColor="text1"/>
          <w:sz w:val="20"/>
          <w:szCs w:val="20"/>
        </w:rPr>
        <w:t>го его участника</w:t>
      </w:r>
      <w:bookmarkEnd w:id="6"/>
    </w:p>
    <w:p w14:paraId="0B7AF26E" w14:textId="77777777" w:rsidR="00DA751A" w:rsidRPr="00464993" w:rsidRDefault="00DA751A" w:rsidP="005B6BE0">
      <w:pPr>
        <w:ind w:firstLine="720"/>
        <w:rPr>
          <w:rFonts w:ascii="GHEA Grapalat" w:hAnsi="GHEA Grapalat"/>
          <w:b/>
          <w:color w:val="000000" w:themeColor="text1"/>
          <w:sz w:val="20"/>
          <w:szCs w:val="20"/>
        </w:rPr>
      </w:pPr>
    </w:p>
    <w:p w14:paraId="06B32E32" w14:textId="3D256B1A" w:rsidR="00096865" w:rsidRPr="00464993" w:rsidRDefault="008D5016" w:rsidP="009366BD">
      <w:pPr>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11. ОБЪЯВЛЕНИЕ ПРОЦЕДУРЫ НЕСОСТОЯВШЕЙСЯ</w:t>
      </w:r>
    </w:p>
    <w:p w14:paraId="22FFEB8A" w14:textId="77777777" w:rsidR="002807DD" w:rsidRPr="00464993" w:rsidRDefault="002807DD" w:rsidP="005B6BE0">
      <w:pPr>
        <w:ind w:firstLine="720"/>
        <w:rPr>
          <w:rFonts w:ascii="GHEA Grapalat" w:hAnsi="GHEA Grapalat" w:cs="Arial"/>
          <w:b/>
          <w:color w:val="000000" w:themeColor="text1"/>
          <w:sz w:val="20"/>
          <w:szCs w:val="20"/>
        </w:rPr>
      </w:pPr>
    </w:p>
    <w:p w14:paraId="4EFBC986" w14:textId="77777777" w:rsidR="00096865" w:rsidRPr="00464993" w:rsidRDefault="00096865" w:rsidP="005B6BE0">
      <w:pPr>
        <w:widowControl w:val="0"/>
        <w:tabs>
          <w:tab w:val="left" w:pos="1276"/>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11.1</w:t>
      </w:r>
      <w:r w:rsidR="00801AC7" w:rsidRPr="00464993">
        <w:rPr>
          <w:rFonts w:ascii="GHEA Grapalat" w:hAnsi="GHEA Grapalat"/>
          <w:color w:val="000000" w:themeColor="text1"/>
          <w:sz w:val="20"/>
          <w:szCs w:val="20"/>
        </w:rPr>
        <w:t>.</w:t>
      </w:r>
      <w:r w:rsidR="00801AC7"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2C6F02F5" w14:textId="77777777" w:rsidR="00096865" w:rsidRPr="00464993" w:rsidRDefault="00096865" w:rsidP="005B6BE0">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1)</w:t>
      </w:r>
      <w:r w:rsidR="00801AC7"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ни одна из заявок не соответствует условиям приглашения;</w:t>
      </w:r>
    </w:p>
    <w:p w14:paraId="39D12C59" w14:textId="4860D1C2" w:rsidR="00096865" w:rsidRPr="00464993" w:rsidRDefault="00096865" w:rsidP="005B6BE0">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2)</w:t>
      </w:r>
      <w:r w:rsidR="00801AC7"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64993">
        <w:rPr>
          <w:color w:val="000000" w:themeColor="text1"/>
          <w:sz w:val="20"/>
          <w:szCs w:val="20"/>
          <w:lang w:val="en-US"/>
        </w:rPr>
        <w:t> </w:t>
      </w:r>
      <w:r w:rsidRPr="00464993">
        <w:rPr>
          <w:rFonts w:ascii="GHEA Grapalat" w:hAnsi="GHEA Grapalat"/>
          <w:color w:val="000000" w:themeColor="text1"/>
          <w:sz w:val="20"/>
          <w:szCs w:val="20"/>
        </w:rPr>
        <w:t>— Совета попечителей.</w:t>
      </w:r>
    </w:p>
    <w:p w14:paraId="289F26C7" w14:textId="77777777" w:rsidR="00096865" w:rsidRPr="00464993" w:rsidRDefault="00096865" w:rsidP="005B6BE0">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3)</w:t>
      </w:r>
      <w:r w:rsidR="00801AC7"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не подано ни одной заявки;</w:t>
      </w:r>
    </w:p>
    <w:p w14:paraId="7C9F6EF7" w14:textId="77777777" w:rsidR="00096865" w:rsidRPr="00464993" w:rsidRDefault="00096865" w:rsidP="005B6BE0">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4)</w:t>
      </w:r>
      <w:r w:rsidR="00801AC7"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договор не заключается.</w:t>
      </w:r>
    </w:p>
    <w:p w14:paraId="0B70EF4C" w14:textId="5F8A8D20" w:rsidR="00CA1C11" w:rsidRPr="00464993" w:rsidRDefault="00731D26" w:rsidP="005B6BE0">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lastRenderedPageBreak/>
        <w:t>11.2</w:t>
      </w:r>
      <w:r w:rsidR="007642C2" w:rsidRPr="00464993">
        <w:rPr>
          <w:rFonts w:ascii="GHEA Grapalat" w:hAnsi="GHEA Grapalat"/>
          <w:color w:val="000000" w:themeColor="text1"/>
          <w:sz w:val="20"/>
          <w:szCs w:val="20"/>
        </w:rPr>
        <w:t>.</w:t>
      </w:r>
      <w:r w:rsidR="007642C2"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154E5CE" w14:textId="77777777" w:rsidR="009366BD" w:rsidRPr="00464993" w:rsidRDefault="009366BD" w:rsidP="005B6BE0">
      <w:pPr>
        <w:widowControl w:val="0"/>
        <w:tabs>
          <w:tab w:val="left" w:pos="1276"/>
        </w:tabs>
        <w:ind w:firstLine="720"/>
        <w:jc w:val="both"/>
        <w:rPr>
          <w:rFonts w:ascii="GHEA Grapalat" w:hAnsi="GHEA Grapalat" w:cs="Sylfaen"/>
          <w:color w:val="000000" w:themeColor="text1"/>
          <w:sz w:val="20"/>
          <w:szCs w:val="20"/>
        </w:rPr>
      </w:pPr>
    </w:p>
    <w:p w14:paraId="0698E9F0" w14:textId="3B9BEC03" w:rsidR="00096865" w:rsidRPr="00464993" w:rsidRDefault="008D5016" w:rsidP="009366BD">
      <w:pPr>
        <w:widowControl w:val="0"/>
        <w:ind w:right="565"/>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 xml:space="preserve">12. ПРАВО УЧАСТНИКА И </w:t>
      </w:r>
      <w:r w:rsidR="008E3307" w:rsidRPr="00464993">
        <w:rPr>
          <w:rFonts w:ascii="GHEA Grapalat" w:hAnsi="GHEA Grapalat"/>
          <w:b/>
          <w:color w:val="000000" w:themeColor="text1"/>
          <w:sz w:val="20"/>
          <w:szCs w:val="20"/>
        </w:rPr>
        <w:t xml:space="preserve">ПОРЯДОК ОБЖАЛОВАНИЯ ИМ </w:t>
      </w:r>
      <w:r w:rsidRPr="00464993">
        <w:rPr>
          <w:rFonts w:ascii="GHEA Grapalat" w:hAnsi="GHEA Grapalat"/>
          <w:b/>
          <w:color w:val="000000" w:themeColor="text1"/>
          <w:sz w:val="20"/>
          <w:szCs w:val="20"/>
        </w:rPr>
        <w:t>ДЕЙСТВИЙ И (ИЛИ) ПРИНЯТЫХ РЕШЕНИЙ, СВЯЗАННЫХ</w:t>
      </w:r>
      <w:r w:rsidR="00025A85" w:rsidRPr="00464993">
        <w:rPr>
          <w:rFonts w:ascii="Courier New" w:hAnsi="Courier New" w:cs="Courier New"/>
          <w:b/>
          <w:color w:val="000000" w:themeColor="text1"/>
          <w:sz w:val="20"/>
          <w:szCs w:val="20"/>
          <w:lang w:val="en-US"/>
        </w:rPr>
        <w:t> </w:t>
      </w:r>
      <w:r w:rsidRPr="00464993">
        <w:rPr>
          <w:rFonts w:ascii="GHEA Grapalat" w:hAnsi="GHEA Grapalat"/>
          <w:b/>
          <w:color w:val="000000" w:themeColor="text1"/>
          <w:sz w:val="20"/>
          <w:szCs w:val="20"/>
        </w:rPr>
        <w:t>С</w:t>
      </w:r>
      <w:r w:rsidR="00025A85" w:rsidRPr="00464993">
        <w:rPr>
          <w:rFonts w:ascii="Courier New" w:hAnsi="Courier New" w:cs="Courier New"/>
          <w:b/>
          <w:color w:val="000000" w:themeColor="text1"/>
          <w:sz w:val="20"/>
          <w:szCs w:val="20"/>
          <w:lang w:val="en-US"/>
        </w:rPr>
        <w:t> </w:t>
      </w:r>
      <w:r w:rsidRPr="00464993">
        <w:rPr>
          <w:rFonts w:ascii="GHEA Grapalat" w:hAnsi="GHEA Grapalat"/>
          <w:b/>
          <w:color w:val="000000" w:themeColor="text1"/>
          <w:sz w:val="20"/>
          <w:szCs w:val="20"/>
        </w:rPr>
        <w:t>ПРОЦЕССОМ ЗАКУПКИ</w:t>
      </w:r>
    </w:p>
    <w:p w14:paraId="67BA14EA" w14:textId="77777777" w:rsidR="009366BD" w:rsidRPr="00464993" w:rsidRDefault="009366BD" w:rsidP="009366BD">
      <w:pPr>
        <w:widowControl w:val="0"/>
        <w:ind w:right="565"/>
        <w:jc w:val="center"/>
        <w:rPr>
          <w:rFonts w:ascii="GHEA Grapalat" w:hAnsi="GHEA Grapalat"/>
          <w:b/>
          <w:color w:val="000000" w:themeColor="text1"/>
          <w:sz w:val="20"/>
          <w:szCs w:val="20"/>
        </w:rPr>
      </w:pPr>
    </w:p>
    <w:p w14:paraId="33535FEC" w14:textId="77777777" w:rsidR="00167353" w:rsidRPr="00464993" w:rsidRDefault="00167353" w:rsidP="005B6BE0">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093C25E" w14:textId="77777777" w:rsidR="00167353" w:rsidRPr="00464993" w:rsidRDefault="00167353" w:rsidP="005B6BE0">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F945D9F" w14:textId="77777777" w:rsidR="00167353" w:rsidRPr="00464993" w:rsidRDefault="00167353" w:rsidP="005B6BE0">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9D895EB" w14:textId="77777777" w:rsidR="00167353" w:rsidRPr="00464993" w:rsidRDefault="00167353" w:rsidP="005B6BE0">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4FC4D8F" w14:textId="77777777" w:rsidR="00167353" w:rsidRPr="00464993" w:rsidRDefault="00167353" w:rsidP="005B6BE0">
      <w:pPr>
        <w:widowControl w:val="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E384416" w14:textId="68C14F70" w:rsidR="00167353" w:rsidRPr="00464993" w:rsidRDefault="00167353" w:rsidP="005B6BE0">
      <w:pPr>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F98D15E" w14:textId="5B11743F" w:rsidR="00167353" w:rsidRPr="00464993" w:rsidRDefault="00167353" w:rsidP="005B6BE0">
      <w:pPr>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74A4C0A9" w14:textId="47A578B1" w:rsidR="00167353" w:rsidRPr="00464993" w:rsidRDefault="00167353" w:rsidP="005B6BE0">
      <w:pPr>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F801877" w14:textId="77777777" w:rsidR="00167353" w:rsidRPr="00464993" w:rsidRDefault="00167353" w:rsidP="005B6BE0">
      <w:pPr>
        <w:ind w:firstLine="720"/>
        <w:jc w:val="both"/>
        <w:rPr>
          <w:rFonts w:ascii="GHEA Grapalat" w:hAnsi="GHEA Grapalat"/>
          <w:color w:val="000000" w:themeColor="text1"/>
          <w:sz w:val="20"/>
          <w:szCs w:val="20"/>
          <w:lang w:val="hy-AM"/>
        </w:rPr>
      </w:pPr>
      <w:r w:rsidRPr="00464993">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20377DDA" w14:textId="77777777" w:rsidR="00167353" w:rsidRPr="00464993" w:rsidRDefault="00167353" w:rsidP="005B6BE0">
      <w:pPr>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BE3C7F9" w14:textId="77777777" w:rsidR="00167353" w:rsidRPr="00464993" w:rsidRDefault="00167353" w:rsidP="005B6BE0">
      <w:pPr>
        <w:ind w:firstLine="720"/>
        <w:jc w:val="both"/>
        <w:rPr>
          <w:rFonts w:ascii="GHEA Grapalat" w:hAnsi="GHEA Grapalat"/>
          <w:color w:val="000000" w:themeColor="text1"/>
          <w:sz w:val="20"/>
          <w:szCs w:val="20"/>
          <w:lang w:val="hy-AM"/>
        </w:rPr>
      </w:pPr>
      <w:r w:rsidRPr="00464993">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64993">
        <w:rPr>
          <w:rFonts w:ascii="GHEA Grapalat" w:hAnsi="GHEA Grapalat"/>
          <w:color w:val="000000" w:themeColor="text1"/>
          <w:sz w:val="20"/>
          <w:szCs w:val="20"/>
          <w:lang w:val="hy-AM"/>
        </w:rPr>
        <w:t>.</w:t>
      </w:r>
    </w:p>
    <w:p w14:paraId="3C7B62A4" w14:textId="77777777" w:rsidR="00167353" w:rsidRPr="00464993" w:rsidRDefault="00167353" w:rsidP="005B6BE0">
      <w:pPr>
        <w:ind w:firstLine="720"/>
        <w:jc w:val="both"/>
        <w:rPr>
          <w:rFonts w:ascii="GHEA Grapalat" w:hAnsi="GHEA Grapalat"/>
          <w:color w:val="000000" w:themeColor="text1"/>
          <w:sz w:val="20"/>
          <w:szCs w:val="20"/>
          <w:lang w:val="hy-AM"/>
        </w:rPr>
      </w:pPr>
      <w:r w:rsidRPr="00464993">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64993">
        <w:rPr>
          <w:rFonts w:ascii="GHEA Grapalat" w:hAnsi="GHEA Grapalat"/>
          <w:color w:val="000000" w:themeColor="text1"/>
          <w:sz w:val="20"/>
          <w:szCs w:val="20"/>
          <w:lang w:val="hy-AM"/>
        </w:rPr>
        <w:t>.</w:t>
      </w:r>
      <w:r w:rsidRPr="00464993">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64993">
        <w:rPr>
          <w:rFonts w:ascii="GHEA Grapalat" w:hAnsi="GHEA Grapalat"/>
          <w:color w:val="000000" w:themeColor="text1"/>
          <w:sz w:val="20"/>
          <w:szCs w:val="20"/>
          <w:lang w:val="hy-AM"/>
        </w:rPr>
        <w:t>.</w:t>
      </w:r>
    </w:p>
    <w:p w14:paraId="6483F67B" w14:textId="77777777" w:rsidR="00167353" w:rsidRPr="00464993" w:rsidRDefault="00167353" w:rsidP="005B6BE0">
      <w:pPr>
        <w:ind w:firstLine="720"/>
        <w:jc w:val="both"/>
        <w:rPr>
          <w:rFonts w:ascii="GHEA Grapalat" w:hAnsi="GHEA Grapalat"/>
          <w:color w:val="000000" w:themeColor="text1"/>
          <w:sz w:val="20"/>
          <w:szCs w:val="20"/>
          <w:lang w:val="hy-AM"/>
        </w:rPr>
      </w:pPr>
      <w:r w:rsidRPr="00464993">
        <w:rPr>
          <w:rFonts w:ascii="GHEA Grapalat" w:hAnsi="GHEA Grapalat"/>
          <w:color w:val="000000" w:themeColor="text1"/>
          <w:sz w:val="20"/>
          <w:szCs w:val="20"/>
        </w:rPr>
        <w:t xml:space="preserve">12.11. </w:t>
      </w:r>
      <w:r w:rsidRPr="00464993">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593C2C6" w14:textId="77777777" w:rsidR="00167353" w:rsidRPr="00464993" w:rsidRDefault="00167353" w:rsidP="005B6BE0">
      <w:pPr>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0A3E39A" w14:textId="77777777" w:rsidR="00167353" w:rsidRPr="00464993" w:rsidRDefault="00167353" w:rsidP="005B6BE0">
      <w:pPr>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A5F2ADE" w14:textId="77777777" w:rsidR="00167353" w:rsidRPr="00464993" w:rsidRDefault="00167353" w:rsidP="005B6BE0">
      <w:pPr>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FFC48AA" w14:textId="77777777" w:rsidR="00167353" w:rsidRPr="00464993" w:rsidRDefault="00167353" w:rsidP="005B6BE0">
      <w:pPr>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C7C61B6" w14:textId="77777777" w:rsidR="00167353" w:rsidRPr="00464993" w:rsidRDefault="00167353" w:rsidP="005B6BE0">
      <w:pPr>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ABD4AF0" w14:textId="77777777" w:rsidR="00167353" w:rsidRPr="00464993" w:rsidRDefault="00167353" w:rsidP="005B6BE0">
      <w:pPr>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AF0A3C8" w14:textId="77777777" w:rsidR="00167353" w:rsidRPr="00464993" w:rsidRDefault="00167353" w:rsidP="005B6BE0">
      <w:pPr>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CC7EF7F" w14:textId="77777777" w:rsidR="00167353" w:rsidRPr="00464993" w:rsidRDefault="00167353" w:rsidP="005B6BE0">
      <w:pPr>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D3BABB0" w14:textId="3C5310BA" w:rsidR="00167353" w:rsidRPr="00464993" w:rsidRDefault="00167353" w:rsidP="005B6BE0">
      <w:pPr>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DD43BF" w:rsidRPr="00464993">
        <w:rPr>
          <w:rFonts w:ascii="GHEA Grapalat" w:hAnsi="GHEA Grapalat"/>
          <w:color w:val="000000" w:themeColor="text1"/>
          <w:sz w:val="20"/>
          <w:szCs w:val="20"/>
        </w:rPr>
        <w:t xml:space="preserve"> </w:t>
      </w:r>
      <w:r w:rsidRPr="00464993">
        <w:rPr>
          <w:rFonts w:ascii="GHEA Grapalat" w:hAnsi="GHEA Grapalat"/>
          <w:color w:val="000000" w:themeColor="text1"/>
          <w:sz w:val="20"/>
          <w:szCs w:val="20"/>
        </w:rPr>
        <w:t>Уполномоченный орган незамедлительно публикует это решение в бюллетене.</w:t>
      </w:r>
    </w:p>
    <w:p w14:paraId="65363C87" w14:textId="6DD27F6F" w:rsidR="00167353" w:rsidRPr="00464993" w:rsidRDefault="00167353" w:rsidP="005B6BE0">
      <w:pPr>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CBCECB8" w14:textId="455BCCF4" w:rsidR="00167353" w:rsidRPr="00464993" w:rsidRDefault="00167353" w:rsidP="005B6BE0">
      <w:pPr>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6D23B57" w14:textId="77777777" w:rsidR="00167353" w:rsidRPr="00464993" w:rsidRDefault="00167353" w:rsidP="005B6BE0">
      <w:pPr>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A3B530B" w14:textId="77777777" w:rsidR="00167353" w:rsidRPr="00464993" w:rsidRDefault="00167353" w:rsidP="005B6BE0">
      <w:pPr>
        <w:widowControl w:val="0"/>
        <w:ind w:firstLine="720"/>
        <w:jc w:val="both"/>
        <w:rPr>
          <w:rFonts w:ascii="GHEA Grapalat" w:hAnsi="GHEA Grapalat" w:cs="Sylfaen"/>
          <w:b/>
          <w:color w:val="000000" w:themeColor="text1"/>
          <w:sz w:val="20"/>
          <w:szCs w:val="20"/>
        </w:rPr>
      </w:pPr>
      <w:r w:rsidRPr="00464993">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0EDB00E" w14:textId="77777777" w:rsidR="00167353" w:rsidRPr="00464993" w:rsidRDefault="00167353" w:rsidP="00167353">
      <w:pPr>
        <w:widowControl w:val="0"/>
        <w:spacing w:after="160"/>
        <w:jc w:val="both"/>
        <w:rPr>
          <w:rFonts w:ascii="GHEA Grapalat" w:hAnsi="GHEA Grapalat" w:cs="Sylfaen"/>
          <w:b/>
          <w:color w:val="000000" w:themeColor="text1"/>
        </w:rPr>
      </w:pPr>
    </w:p>
    <w:p w14:paraId="3987C182" w14:textId="77777777" w:rsidR="004373E3" w:rsidRPr="00464993" w:rsidRDefault="004373E3" w:rsidP="00B46D58">
      <w:pPr>
        <w:rPr>
          <w:rFonts w:ascii="GHEA Grapalat" w:hAnsi="GHEA Grapalat"/>
          <w:b/>
          <w:color w:val="000000" w:themeColor="text1"/>
        </w:rPr>
      </w:pPr>
    </w:p>
    <w:p w14:paraId="28176974" w14:textId="77777777" w:rsidR="00503980" w:rsidRPr="00464993" w:rsidRDefault="00503980">
      <w:pPr>
        <w:rPr>
          <w:rFonts w:ascii="GHEA Grapalat" w:hAnsi="GHEA Grapalat"/>
          <w:b/>
          <w:color w:val="000000" w:themeColor="text1"/>
        </w:rPr>
      </w:pPr>
      <w:r w:rsidRPr="00464993">
        <w:rPr>
          <w:rFonts w:ascii="GHEA Grapalat" w:hAnsi="GHEA Grapalat"/>
          <w:b/>
          <w:color w:val="000000" w:themeColor="text1"/>
        </w:rPr>
        <w:br w:type="page"/>
      </w:r>
    </w:p>
    <w:p w14:paraId="25354230" w14:textId="77777777" w:rsidR="00096865" w:rsidRPr="00464993" w:rsidRDefault="00096865" w:rsidP="00B46D58">
      <w:pPr>
        <w:widowControl w:val="0"/>
        <w:spacing w:after="16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lastRenderedPageBreak/>
        <w:t>ЧАСТЬ II</w:t>
      </w:r>
    </w:p>
    <w:p w14:paraId="2C8FFFE3" w14:textId="12805569" w:rsidR="00096865" w:rsidRPr="00464993" w:rsidRDefault="00DD43BF" w:rsidP="00B46D58">
      <w:pPr>
        <w:pStyle w:val="BodyText"/>
        <w:widowControl w:val="0"/>
        <w:spacing w:after="160"/>
        <w:jc w:val="center"/>
        <w:rPr>
          <w:rFonts w:ascii="GHEA Grapalat" w:hAnsi="GHEA Grapalat"/>
          <w:b/>
          <w:color w:val="000000" w:themeColor="text1"/>
        </w:rPr>
      </w:pPr>
      <w:r w:rsidRPr="00464993">
        <w:rPr>
          <w:rFonts w:ascii="GHEA Grapalat" w:hAnsi="GHEA Grapalat"/>
          <w:b/>
          <w:color w:val="000000" w:themeColor="text1"/>
          <w:sz w:val="20"/>
          <w:szCs w:val="20"/>
        </w:rPr>
        <w:t xml:space="preserve">ИНСТРУКЦИЯ ПО СОСТАВЛЕНИЮ ЗАЯВКИ НА </w:t>
      </w:r>
      <w:r w:rsidR="00EE35BF" w:rsidRPr="00464993">
        <w:rPr>
          <w:rFonts w:ascii="GHEA Grapalat" w:hAnsi="GHEA Grapalat"/>
          <w:b/>
          <w:color w:val="000000" w:themeColor="text1"/>
          <w:sz w:val="20"/>
          <w:szCs w:val="20"/>
        </w:rPr>
        <w:t>ЗАПРОС КАТИРОВКИ</w:t>
      </w:r>
    </w:p>
    <w:p w14:paraId="7B93B3F5" w14:textId="77777777" w:rsidR="00096865" w:rsidRPr="00464993" w:rsidRDefault="008D5016" w:rsidP="00DD43BF">
      <w:pPr>
        <w:widowControl w:val="0"/>
        <w:spacing w:before="240" w:after="16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1. ОБЩИЕ ПОЛОЖЕНИЯ</w:t>
      </w:r>
    </w:p>
    <w:p w14:paraId="6C6BA6D4" w14:textId="77777777" w:rsidR="00096865" w:rsidRPr="00464993" w:rsidRDefault="00096865" w:rsidP="00DD43BF">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1.1</w:t>
      </w:r>
      <w:r w:rsidR="003802B8" w:rsidRPr="00464993">
        <w:rPr>
          <w:rFonts w:ascii="GHEA Grapalat" w:hAnsi="GHEA Grapalat"/>
          <w:color w:val="000000" w:themeColor="text1"/>
          <w:sz w:val="20"/>
          <w:szCs w:val="20"/>
        </w:rPr>
        <w:t>.</w:t>
      </w:r>
      <w:r w:rsidR="003802B8"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78EBF159" w14:textId="77777777" w:rsidR="00096865" w:rsidRPr="00464993" w:rsidRDefault="00096865" w:rsidP="00DD43BF">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1.2</w:t>
      </w:r>
      <w:r w:rsidR="003802B8" w:rsidRPr="00464993">
        <w:rPr>
          <w:rFonts w:ascii="GHEA Grapalat" w:hAnsi="GHEA Grapalat"/>
          <w:color w:val="000000" w:themeColor="text1"/>
          <w:sz w:val="20"/>
          <w:szCs w:val="20"/>
        </w:rPr>
        <w:t>.</w:t>
      </w:r>
      <w:r w:rsidR="003802B8"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96D78D" w14:textId="4DC4ABEC" w:rsidR="00096865" w:rsidRPr="00464993" w:rsidRDefault="00096865" w:rsidP="00DD43BF">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1.3</w:t>
      </w:r>
      <w:r w:rsidR="003802B8" w:rsidRPr="00464993">
        <w:rPr>
          <w:rFonts w:ascii="GHEA Grapalat" w:hAnsi="GHEA Grapalat"/>
          <w:color w:val="000000" w:themeColor="text1"/>
          <w:sz w:val="20"/>
          <w:szCs w:val="20"/>
        </w:rPr>
        <w:t>.</w:t>
      </w:r>
      <w:r w:rsidR="003802B8"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Кроме армянского языка, заявки могут быть поданы также н</w:t>
      </w:r>
      <w:r w:rsidR="00191D27" w:rsidRPr="00464993">
        <w:rPr>
          <w:rFonts w:ascii="GHEA Grapalat" w:hAnsi="GHEA Grapalat"/>
          <w:color w:val="000000" w:themeColor="text1"/>
          <w:sz w:val="20"/>
          <w:szCs w:val="20"/>
        </w:rPr>
        <w:t>а английском или русском языке.</w:t>
      </w:r>
      <w:r w:rsidR="00DD43BF" w:rsidRPr="00464993">
        <w:rPr>
          <w:rFonts w:ascii="GHEA Grapalat" w:hAnsi="GHEA Grapalat"/>
          <w:color w:val="000000" w:themeColor="text1"/>
          <w:sz w:val="20"/>
          <w:szCs w:val="20"/>
        </w:rPr>
        <w:t xml:space="preserve"> </w:t>
      </w:r>
      <w:bookmarkStart w:id="8" w:name="_Hlk191896626"/>
      <w:r w:rsidR="00DD43BF" w:rsidRPr="00464993">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8"/>
    </w:p>
    <w:p w14:paraId="348109CE" w14:textId="77777777" w:rsidR="00096865" w:rsidRPr="00464993" w:rsidRDefault="008D5016" w:rsidP="00DD43BF">
      <w:pPr>
        <w:widowControl w:val="0"/>
        <w:spacing w:before="240" w:after="16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2. ЗАЯВКА НА ПРОЦЕДУРУ</w:t>
      </w:r>
    </w:p>
    <w:p w14:paraId="5561FEB9" w14:textId="77777777" w:rsidR="000A0E52" w:rsidRPr="00464993" w:rsidRDefault="000A0E52" w:rsidP="00DD43BF">
      <w:pPr>
        <w:widowControl w:val="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2B75E5B6" w14:textId="77777777" w:rsidR="00412DF7" w:rsidRPr="00464993" w:rsidRDefault="00412DF7" w:rsidP="00DD43BF">
      <w:pPr>
        <w:widowControl w:val="0"/>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Участник заявкой представляет утвержденные им:</w:t>
      </w:r>
    </w:p>
    <w:p w14:paraId="64FA3D2C" w14:textId="77777777" w:rsidR="00096865" w:rsidRPr="00464993" w:rsidRDefault="002D5CF0" w:rsidP="00DD43BF">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2.1</w:t>
      </w:r>
      <w:r w:rsidR="005114D0" w:rsidRPr="00464993">
        <w:rPr>
          <w:rFonts w:ascii="GHEA Grapalat" w:hAnsi="GHEA Grapalat"/>
          <w:color w:val="000000" w:themeColor="text1"/>
          <w:sz w:val="20"/>
          <w:szCs w:val="20"/>
        </w:rPr>
        <w:t>.</w:t>
      </w:r>
      <w:r w:rsidR="009873F3" w:rsidRPr="00464993">
        <w:rPr>
          <w:rFonts w:ascii="GHEA Grapalat" w:hAnsi="GHEA Grapalat"/>
          <w:color w:val="000000" w:themeColor="text1"/>
          <w:sz w:val="20"/>
          <w:szCs w:val="20"/>
        </w:rPr>
        <w:tab/>
      </w:r>
      <w:r w:rsidRPr="00464993">
        <w:rPr>
          <w:rFonts w:ascii="GHEA Grapalat" w:hAnsi="GHEA Grapalat"/>
          <w:color w:val="000000" w:themeColor="text1"/>
          <w:sz w:val="20"/>
          <w:szCs w:val="20"/>
        </w:rPr>
        <w:t>заявление</w:t>
      </w:r>
      <w:r w:rsidR="00EB3C28" w:rsidRPr="00464993">
        <w:rPr>
          <w:rFonts w:ascii="GHEA Grapalat" w:hAnsi="GHEA Grapalat"/>
          <w:color w:val="000000" w:themeColor="text1"/>
          <w:sz w:val="20"/>
          <w:szCs w:val="20"/>
        </w:rPr>
        <w:t>--объявлени</w:t>
      </w:r>
      <w:r w:rsidR="00EB3C28" w:rsidRPr="00464993">
        <w:rPr>
          <w:rFonts w:ascii="GHEA Grapalat" w:hAnsi="GHEA Grapalat"/>
          <w:color w:val="000000" w:themeColor="text1"/>
          <w:sz w:val="20"/>
          <w:szCs w:val="20"/>
          <w:lang w:val="en-US"/>
        </w:rPr>
        <w:t>e</w:t>
      </w:r>
      <w:r w:rsidR="00EB3C28" w:rsidRPr="00464993">
        <w:rPr>
          <w:rFonts w:ascii="GHEA Grapalat" w:hAnsi="GHEA Grapalat"/>
          <w:color w:val="000000" w:themeColor="text1"/>
          <w:sz w:val="20"/>
          <w:szCs w:val="20"/>
        </w:rPr>
        <w:t xml:space="preserve"> </w:t>
      </w:r>
      <w:r w:rsidRPr="00464993">
        <w:rPr>
          <w:rFonts w:ascii="GHEA Grapalat" w:hAnsi="GHEA Grapalat"/>
          <w:color w:val="000000" w:themeColor="text1"/>
          <w:sz w:val="20"/>
          <w:szCs w:val="20"/>
        </w:rPr>
        <w:t xml:space="preserve"> на участие в процедуре согласно Приложению №1;</w:t>
      </w:r>
    </w:p>
    <w:p w14:paraId="6F09BAD1" w14:textId="77777777" w:rsidR="009D7EFF" w:rsidRPr="00464993" w:rsidRDefault="009D7EFF" w:rsidP="00DD43BF">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2.</w:t>
      </w:r>
      <w:r w:rsidR="000027E1" w:rsidRPr="00464993">
        <w:rPr>
          <w:rFonts w:ascii="GHEA Grapalat" w:hAnsi="GHEA Grapalat"/>
          <w:color w:val="000000" w:themeColor="text1"/>
          <w:sz w:val="20"/>
          <w:szCs w:val="20"/>
        </w:rPr>
        <w:t>2</w:t>
      </w:r>
      <w:r w:rsidR="00F429C4" w:rsidRPr="00464993">
        <w:rPr>
          <w:rFonts w:ascii="GHEA Grapalat" w:hAnsi="GHEA Grapalat"/>
          <w:color w:val="000000" w:themeColor="text1"/>
          <w:sz w:val="20"/>
          <w:szCs w:val="20"/>
        </w:rPr>
        <w:t>.</w:t>
      </w:r>
      <w:r w:rsidR="00EA7CA6" w:rsidRPr="00464993">
        <w:rPr>
          <w:rFonts w:ascii="GHEA Grapalat" w:hAnsi="GHEA Grapalat"/>
          <w:color w:val="000000" w:themeColor="text1"/>
          <w:sz w:val="20"/>
          <w:szCs w:val="20"/>
        </w:rPr>
        <w:t xml:space="preserve"> </w:t>
      </w:r>
      <w:r w:rsidR="00524D3D" w:rsidRPr="00464993">
        <w:rPr>
          <w:rFonts w:ascii="GHEA Grapalat" w:hAnsi="GHEA Grapalat"/>
          <w:color w:val="000000" w:themeColor="text1"/>
          <w:sz w:val="20"/>
          <w:szCs w:val="20"/>
        </w:rPr>
        <w:t xml:space="preserve"> </w:t>
      </w:r>
      <w:r w:rsidRPr="00464993">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350CB1A" w14:textId="3858C047" w:rsidR="008D4137" w:rsidRPr="00464993" w:rsidRDefault="008D4137" w:rsidP="00DD43BF">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2.</w:t>
      </w:r>
      <w:r w:rsidR="000027E1" w:rsidRPr="00464993">
        <w:rPr>
          <w:rFonts w:ascii="GHEA Grapalat" w:hAnsi="GHEA Grapalat"/>
          <w:color w:val="000000" w:themeColor="text1"/>
          <w:sz w:val="20"/>
          <w:szCs w:val="20"/>
        </w:rPr>
        <w:t>3</w:t>
      </w:r>
      <w:r w:rsidR="00F429C4" w:rsidRPr="00464993">
        <w:rPr>
          <w:rFonts w:ascii="GHEA Grapalat" w:hAnsi="GHEA Grapalat"/>
          <w:color w:val="000000" w:themeColor="text1"/>
          <w:sz w:val="20"/>
          <w:szCs w:val="20"/>
        </w:rPr>
        <w:t>.</w:t>
      </w:r>
      <w:r w:rsidR="00EA7CA6" w:rsidRPr="00464993">
        <w:rPr>
          <w:rFonts w:ascii="GHEA Grapalat" w:hAnsi="GHEA Grapalat"/>
          <w:color w:val="000000" w:themeColor="text1"/>
          <w:sz w:val="20"/>
          <w:szCs w:val="20"/>
        </w:rPr>
        <w:t xml:space="preserve"> </w:t>
      </w:r>
      <w:r w:rsidRPr="00464993">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DD43BF" w:rsidRPr="00464993">
        <w:rPr>
          <w:color w:val="000000" w:themeColor="text1"/>
        </w:rPr>
        <w:t xml:space="preserve">. </w:t>
      </w:r>
      <w:r w:rsidR="00DD43BF" w:rsidRPr="00464993">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14:paraId="14A769AC" w14:textId="77777777" w:rsidR="00E31589" w:rsidRPr="00464993" w:rsidRDefault="00E31589" w:rsidP="00E31589">
      <w:pPr>
        <w:widowControl w:val="0"/>
        <w:tabs>
          <w:tab w:val="left" w:pos="1134"/>
        </w:tabs>
        <w:ind w:firstLine="540"/>
        <w:jc w:val="both"/>
        <w:rPr>
          <w:rFonts w:ascii="GHEA Grapalat" w:hAnsi="GHEA Grapalat"/>
          <w:color w:val="000000" w:themeColor="text1"/>
          <w:sz w:val="20"/>
          <w:szCs w:val="20"/>
        </w:rPr>
      </w:pPr>
      <w:r w:rsidRPr="00464993">
        <w:rPr>
          <w:rFonts w:ascii="GHEA Grapalat" w:hAnsi="GHEA Grapalat"/>
          <w:color w:val="000000" w:themeColor="text1"/>
          <w:sz w:val="20"/>
          <w:szCs w:val="20"/>
        </w:rPr>
        <w:t>2.5.</w:t>
      </w:r>
      <w:r w:rsidRPr="00464993">
        <w:rPr>
          <w:rFonts w:ascii="GHEA Grapalat" w:hAnsi="GHEA Grapalat"/>
          <w:color w:val="000000" w:themeColor="text1"/>
          <w:sz w:val="20"/>
          <w:szCs w:val="20"/>
        </w:rPr>
        <w:tab/>
        <w:t xml:space="preserve">ценовое предложение согласно Приложению №2 </w:t>
      </w:r>
      <w:r w:rsidRPr="00464993">
        <w:rPr>
          <w:rFonts w:ascii="GHEA Grapalat" w:hAnsi="GHEA Grapalat"/>
          <w:color w:val="000000" w:themeColor="text1"/>
          <w:sz w:val="20"/>
        </w:rPr>
        <w:t xml:space="preserve">и Приложению №2.1. </w:t>
      </w:r>
      <w:r w:rsidRPr="00464993">
        <w:rPr>
          <w:rFonts w:ascii="GHEA Grapalat" w:hAnsi="GHEA Grapalat"/>
          <w:color w:val="000000" w:themeColor="text1"/>
          <w:sz w:val="20"/>
          <w:szCs w:val="20"/>
        </w:rPr>
        <w:t>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r w:rsidRPr="00464993">
        <w:rPr>
          <w:rFonts w:ascii="GHEA Grapalat" w:hAnsi="GHEA Grapalat"/>
          <w:color w:val="000000" w:themeColor="text1"/>
          <w:sz w:val="20"/>
          <w:lang w:val="hy-AM"/>
        </w:rPr>
        <w:t xml:space="preserve"> Кроме того, Приложение N 2 заполняется одним числом для части Приложения 2.1, суммой предложенных цен за единицу услуг, в частности, ценовое предложение заполняется суммой всех полученных цен за единицу в соответствии с частью. Заполнение и предоставление прайс-листа на единицу продукции является обязательным условием. В прайс-листе заполняются все необходимые строки, а максимальные цены на заполненные услуги за единицу продукции не должны превышать максимальные цены за единицу продукции, установленные в заявке на закупку. В противном случае заявка участника может быть отклонена. Все строки заполняются обязательным количеством строк в Приложении 2.1 и прилагаются к Приложению 2, являясь неотъемлемой частью ценового предложения.</w:t>
      </w:r>
      <w:r w:rsidRPr="00464993">
        <w:rPr>
          <w:rFonts w:ascii="GHEA Grapalat" w:hAnsi="GHEA Grapalat"/>
          <w:color w:val="000000" w:themeColor="text1"/>
          <w:sz w:val="20"/>
          <w:szCs w:val="20"/>
        </w:rPr>
        <w:t>.</w:t>
      </w:r>
    </w:p>
    <w:p w14:paraId="4B3B2799" w14:textId="44004E37" w:rsidR="00E24455" w:rsidRPr="00464993" w:rsidRDefault="00E24455" w:rsidP="00E24455">
      <w:pPr>
        <w:widowControl w:val="0"/>
        <w:spacing w:after="160" w:line="360" w:lineRule="auto"/>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3. ПОРЯДОК ПОДГОТОВКИ ЗАЯВКИ</w:t>
      </w:r>
    </w:p>
    <w:p w14:paraId="376B072D" w14:textId="77777777" w:rsidR="00E24455" w:rsidRPr="00464993" w:rsidRDefault="00E24455" w:rsidP="00DD43BF">
      <w:pPr>
        <w:widowControl w:val="0"/>
        <w:tabs>
          <w:tab w:val="left" w:pos="1080"/>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3.1.</w:t>
      </w:r>
      <w:r w:rsidRPr="00464993">
        <w:rPr>
          <w:rFonts w:ascii="GHEA Grapalat" w:hAnsi="GHEA Grapalat"/>
          <w:color w:val="000000" w:themeColor="text1"/>
          <w:sz w:val="20"/>
          <w:szCs w:val="20"/>
        </w:rPr>
        <w:tab/>
        <w:t xml:space="preserve">Участник подает заявку в порядке, установленном настоящим приглашением. </w:t>
      </w:r>
    </w:p>
    <w:p w14:paraId="1FFF2716" w14:textId="25982D25" w:rsidR="00E24455" w:rsidRPr="00464993" w:rsidRDefault="00E24455" w:rsidP="00DD43BF">
      <w:pPr>
        <w:widowControl w:val="0"/>
        <w:tabs>
          <w:tab w:val="left" w:pos="1080"/>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64993">
        <w:rPr>
          <w:rFonts w:ascii="Courier New" w:hAnsi="Courier New" w:cs="Courier New"/>
          <w:color w:val="000000" w:themeColor="text1"/>
          <w:sz w:val="20"/>
          <w:szCs w:val="20"/>
        </w:rPr>
        <w:t> </w:t>
      </w:r>
      <w:r w:rsidRPr="00464993">
        <w:rPr>
          <w:rFonts w:ascii="GHEA Grapalat" w:hAnsi="GHEA Grapalat"/>
          <w:color w:val="000000" w:themeColor="text1"/>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64993">
        <w:rPr>
          <w:rFonts w:ascii="Courier New" w:hAnsi="Courier New" w:cs="Courier New"/>
          <w:color w:val="000000" w:themeColor="text1"/>
          <w:sz w:val="20"/>
          <w:szCs w:val="20"/>
        </w:rPr>
        <w:t> </w:t>
      </w:r>
      <w:r w:rsidRPr="00464993">
        <w:rPr>
          <w:rFonts w:ascii="GHEA Grapalat" w:hAnsi="GHEA Grapalat"/>
          <w:color w:val="000000" w:themeColor="text1"/>
          <w:sz w:val="20"/>
          <w:szCs w:val="20"/>
        </w:rPr>
        <w:t xml:space="preserve">оригинала) и копий в </w:t>
      </w:r>
      <w:r w:rsidR="00DD43BF" w:rsidRPr="00464993">
        <w:rPr>
          <w:rFonts w:ascii="GHEA Grapalat" w:hAnsi="GHEA Grapalat"/>
          <w:color w:val="000000" w:themeColor="text1"/>
          <w:sz w:val="20"/>
          <w:szCs w:val="20"/>
        </w:rPr>
        <w:t>1</w:t>
      </w:r>
      <w:r w:rsidRPr="00464993">
        <w:rPr>
          <w:rFonts w:ascii="GHEA Grapalat" w:hAnsi="GHEA Grapalat"/>
          <w:color w:val="000000" w:themeColor="text1"/>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A8B3363" w14:textId="77777777" w:rsidR="00E24455" w:rsidRPr="00464993" w:rsidRDefault="00E24455" w:rsidP="00DD43BF">
      <w:pPr>
        <w:widowControl w:val="0"/>
        <w:tabs>
          <w:tab w:val="left" w:pos="1080"/>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3F1FE0" w14:textId="77777777" w:rsidR="00E24455" w:rsidRPr="00464993" w:rsidRDefault="00107A05" w:rsidP="00DD43BF">
      <w:pPr>
        <w:widowControl w:val="0"/>
        <w:tabs>
          <w:tab w:val="left" w:pos="1080"/>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3</w:t>
      </w:r>
      <w:r w:rsidR="00E24455" w:rsidRPr="00464993">
        <w:rPr>
          <w:rFonts w:ascii="GHEA Grapalat" w:hAnsi="GHEA Grapalat"/>
          <w:color w:val="000000" w:themeColor="text1"/>
          <w:sz w:val="20"/>
          <w:szCs w:val="20"/>
        </w:rPr>
        <w:t>.2.</w:t>
      </w:r>
      <w:r w:rsidR="00E24455" w:rsidRPr="00464993">
        <w:rPr>
          <w:rFonts w:ascii="GHEA Grapalat" w:hAnsi="GHEA Grapalat"/>
          <w:color w:val="000000" w:themeColor="text1"/>
          <w:sz w:val="20"/>
          <w:szCs w:val="20"/>
        </w:rPr>
        <w:tab/>
        <w:t xml:space="preserve">На конверте, указанном в пункте </w:t>
      </w:r>
      <w:r w:rsidRPr="00464993">
        <w:rPr>
          <w:rFonts w:ascii="GHEA Grapalat" w:hAnsi="GHEA Grapalat"/>
          <w:color w:val="000000" w:themeColor="text1"/>
          <w:sz w:val="20"/>
          <w:szCs w:val="20"/>
        </w:rPr>
        <w:t>3</w:t>
      </w:r>
      <w:r w:rsidR="00E24455" w:rsidRPr="00464993">
        <w:rPr>
          <w:rFonts w:ascii="GHEA Grapalat" w:hAnsi="GHEA Grapalat"/>
          <w:color w:val="000000" w:themeColor="text1"/>
          <w:sz w:val="20"/>
          <w:szCs w:val="20"/>
        </w:rPr>
        <w:t xml:space="preserve">.1 настоящей инструкции, на языке составления заявки указываются: </w:t>
      </w:r>
    </w:p>
    <w:p w14:paraId="35B6B615" w14:textId="77777777" w:rsidR="00E24455" w:rsidRPr="00464993" w:rsidRDefault="00E24455" w:rsidP="00DD43BF">
      <w:pPr>
        <w:widowControl w:val="0"/>
        <w:tabs>
          <w:tab w:val="left" w:pos="1080"/>
        </w:tabs>
        <w:ind w:firstLine="720"/>
        <w:rPr>
          <w:rFonts w:ascii="GHEA Grapalat" w:hAnsi="GHEA Grapalat"/>
          <w:color w:val="000000" w:themeColor="text1"/>
          <w:sz w:val="20"/>
          <w:szCs w:val="20"/>
        </w:rPr>
      </w:pPr>
      <w:r w:rsidRPr="00464993">
        <w:rPr>
          <w:rFonts w:ascii="GHEA Grapalat" w:hAnsi="GHEA Grapalat"/>
          <w:color w:val="000000" w:themeColor="text1"/>
          <w:sz w:val="20"/>
          <w:szCs w:val="20"/>
        </w:rPr>
        <w:t>1)</w:t>
      </w:r>
      <w:r w:rsidRPr="00464993">
        <w:rPr>
          <w:rFonts w:ascii="GHEA Grapalat" w:hAnsi="GHEA Grapalat"/>
          <w:color w:val="000000" w:themeColor="text1"/>
          <w:sz w:val="20"/>
          <w:szCs w:val="20"/>
        </w:rPr>
        <w:tab/>
        <w:t>наименование заказчика и место (адрес) подачи заявки;</w:t>
      </w:r>
    </w:p>
    <w:p w14:paraId="3D741813" w14:textId="77777777" w:rsidR="00E24455" w:rsidRPr="00464993" w:rsidRDefault="00E24455" w:rsidP="00DD43BF">
      <w:pPr>
        <w:widowControl w:val="0"/>
        <w:tabs>
          <w:tab w:val="left" w:pos="1080"/>
          <w:tab w:val="left" w:pos="628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2)</w:t>
      </w:r>
      <w:r w:rsidRPr="00464993">
        <w:rPr>
          <w:rFonts w:ascii="GHEA Grapalat" w:hAnsi="GHEA Grapalat"/>
          <w:color w:val="000000" w:themeColor="text1"/>
          <w:sz w:val="20"/>
          <w:szCs w:val="20"/>
        </w:rPr>
        <w:tab/>
        <w:t xml:space="preserve">код </w:t>
      </w:r>
      <w:r w:rsidR="00107A05" w:rsidRPr="00464993">
        <w:rPr>
          <w:rFonts w:ascii="GHEA Grapalat" w:hAnsi="GHEA Grapalat"/>
          <w:color w:val="000000" w:themeColor="text1"/>
          <w:sz w:val="20"/>
          <w:szCs w:val="20"/>
        </w:rPr>
        <w:t>процедуры</w:t>
      </w:r>
      <w:r w:rsidRPr="00464993">
        <w:rPr>
          <w:rFonts w:ascii="GHEA Grapalat" w:hAnsi="GHEA Grapalat"/>
          <w:color w:val="000000" w:themeColor="text1"/>
          <w:sz w:val="20"/>
          <w:szCs w:val="20"/>
        </w:rPr>
        <w:t>;</w:t>
      </w:r>
      <w:r w:rsidRPr="00464993">
        <w:rPr>
          <w:rFonts w:ascii="GHEA Grapalat" w:hAnsi="GHEA Grapalat"/>
          <w:color w:val="000000" w:themeColor="text1"/>
          <w:sz w:val="20"/>
          <w:szCs w:val="20"/>
        </w:rPr>
        <w:tab/>
      </w:r>
    </w:p>
    <w:p w14:paraId="29CC5F94" w14:textId="77777777" w:rsidR="00E24455" w:rsidRPr="00464993" w:rsidRDefault="00E24455" w:rsidP="00DD43BF">
      <w:pPr>
        <w:widowControl w:val="0"/>
        <w:tabs>
          <w:tab w:val="left" w:pos="1080"/>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3)</w:t>
      </w:r>
      <w:r w:rsidRPr="00464993">
        <w:rPr>
          <w:rFonts w:ascii="GHEA Grapalat" w:hAnsi="GHEA Grapalat"/>
          <w:color w:val="000000" w:themeColor="text1"/>
          <w:sz w:val="20"/>
          <w:szCs w:val="20"/>
        </w:rPr>
        <w:tab/>
        <w:t>слова “не вскрывать до заседания по вскрытию заявок”;</w:t>
      </w:r>
    </w:p>
    <w:p w14:paraId="207B7FF8" w14:textId="77777777" w:rsidR="00E24455" w:rsidRPr="00464993" w:rsidRDefault="00E24455" w:rsidP="00DD43BF">
      <w:pPr>
        <w:widowControl w:val="0"/>
        <w:tabs>
          <w:tab w:val="left" w:pos="1080"/>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4)</w:t>
      </w:r>
      <w:r w:rsidRPr="00464993">
        <w:rPr>
          <w:rFonts w:ascii="GHEA Grapalat" w:hAnsi="GHEA Grapalat"/>
          <w:color w:val="000000" w:themeColor="text1"/>
          <w:sz w:val="20"/>
          <w:szCs w:val="20"/>
        </w:rPr>
        <w:tab/>
        <w:t>наименование (имя), место нахождения и номер телефона участника.</w:t>
      </w:r>
    </w:p>
    <w:p w14:paraId="559D5DD8" w14:textId="399BFBAD" w:rsidR="00107A05" w:rsidRPr="00464993" w:rsidRDefault="00107A05" w:rsidP="00E31589">
      <w:pPr>
        <w:widowControl w:val="0"/>
        <w:tabs>
          <w:tab w:val="left" w:pos="1080"/>
        </w:tabs>
        <w:ind w:firstLine="720"/>
        <w:jc w:val="both"/>
        <w:rPr>
          <w:rFonts w:ascii="GHEA Grapalat" w:hAnsi="GHEA Grapalat"/>
          <w:b/>
          <w:color w:val="000000" w:themeColor="text1"/>
        </w:rPr>
      </w:pPr>
      <w:r w:rsidRPr="00464993">
        <w:rPr>
          <w:rFonts w:ascii="GHEA Grapalat" w:hAnsi="GHEA Grapalat"/>
          <w:color w:val="000000" w:themeColor="text1"/>
          <w:sz w:val="20"/>
          <w:szCs w:val="20"/>
        </w:rPr>
        <w:t>3</w:t>
      </w:r>
      <w:r w:rsidR="00E24455" w:rsidRPr="00464993">
        <w:rPr>
          <w:rFonts w:ascii="GHEA Grapalat" w:hAnsi="GHEA Grapalat"/>
          <w:color w:val="000000" w:themeColor="text1"/>
          <w:sz w:val="20"/>
          <w:szCs w:val="20"/>
        </w:rPr>
        <w:t>.3.</w:t>
      </w:r>
      <w:r w:rsidR="00E24455" w:rsidRPr="00464993">
        <w:rPr>
          <w:rFonts w:ascii="GHEA Grapalat" w:hAnsi="GHEA Grapalat"/>
          <w:color w:val="000000" w:themeColor="text1"/>
          <w:sz w:val="20"/>
          <w:szCs w:val="20"/>
        </w:rPr>
        <w:tab/>
        <w:t>На заседании по вскрытию заявок комиссия отклоняет заявки, не</w:t>
      </w:r>
      <w:r w:rsidR="00E24455" w:rsidRPr="00464993">
        <w:rPr>
          <w:rFonts w:ascii="Courier New" w:hAnsi="Courier New" w:cs="Courier New"/>
          <w:color w:val="000000" w:themeColor="text1"/>
          <w:sz w:val="20"/>
          <w:szCs w:val="20"/>
        </w:rPr>
        <w:t> </w:t>
      </w:r>
      <w:r w:rsidR="00E24455" w:rsidRPr="00464993">
        <w:rPr>
          <w:rFonts w:ascii="GHEA Grapalat" w:hAnsi="GHEA Grapalat"/>
          <w:color w:val="000000" w:themeColor="text1"/>
          <w:sz w:val="20"/>
          <w:szCs w:val="20"/>
        </w:rPr>
        <w:t xml:space="preserve">соответствующие требованиям пунктов </w:t>
      </w:r>
      <w:r w:rsidRPr="00464993">
        <w:rPr>
          <w:rFonts w:ascii="GHEA Grapalat" w:hAnsi="GHEA Grapalat"/>
          <w:color w:val="000000" w:themeColor="text1"/>
          <w:sz w:val="20"/>
          <w:szCs w:val="20"/>
        </w:rPr>
        <w:t>3</w:t>
      </w:r>
      <w:r w:rsidR="00E24455" w:rsidRPr="00464993">
        <w:rPr>
          <w:rFonts w:ascii="GHEA Grapalat" w:hAnsi="GHEA Grapalat"/>
          <w:color w:val="000000" w:themeColor="text1"/>
          <w:sz w:val="20"/>
          <w:szCs w:val="20"/>
        </w:rPr>
        <w:t xml:space="preserve">.1 и </w:t>
      </w:r>
      <w:r w:rsidRPr="00464993">
        <w:rPr>
          <w:rFonts w:ascii="GHEA Grapalat" w:hAnsi="GHEA Grapalat"/>
          <w:color w:val="000000" w:themeColor="text1"/>
          <w:sz w:val="20"/>
          <w:szCs w:val="20"/>
        </w:rPr>
        <w:t>3</w:t>
      </w:r>
      <w:r w:rsidR="00E24455" w:rsidRPr="00464993">
        <w:rPr>
          <w:rFonts w:ascii="GHEA Grapalat" w:hAnsi="GHEA Grapalat"/>
          <w:color w:val="000000" w:themeColor="text1"/>
          <w:sz w:val="20"/>
          <w:szCs w:val="20"/>
        </w:rPr>
        <w:t>.2 настоящей инструкции, и в том же виде возвращает подающему их лицу.</w:t>
      </w:r>
      <w:r w:rsidRPr="00464993">
        <w:rPr>
          <w:rFonts w:ascii="GHEA Grapalat" w:hAnsi="GHEA Grapalat"/>
          <w:b/>
          <w:color w:val="000000" w:themeColor="text1"/>
        </w:rPr>
        <w:br w:type="page"/>
      </w:r>
    </w:p>
    <w:p w14:paraId="5ED1F6FE" w14:textId="77777777" w:rsidR="00DD43BF" w:rsidRPr="00464993" w:rsidRDefault="00DD43BF" w:rsidP="00DD43BF">
      <w:pPr>
        <w:pStyle w:val="norm"/>
        <w:widowControl w:val="0"/>
        <w:spacing w:line="240" w:lineRule="auto"/>
        <w:ind w:firstLine="284"/>
        <w:jc w:val="right"/>
        <w:rPr>
          <w:rFonts w:ascii="GHEA Grapalat" w:hAnsi="GHEA Grapalat" w:cs="Arial"/>
          <w:b/>
          <w:color w:val="000000" w:themeColor="text1"/>
          <w:sz w:val="20"/>
        </w:rPr>
      </w:pPr>
      <w:bookmarkStart w:id="9" w:name="_Hlk191896774"/>
      <w:r w:rsidRPr="00464993">
        <w:rPr>
          <w:rFonts w:ascii="GHEA Grapalat" w:hAnsi="GHEA Grapalat"/>
          <w:b/>
          <w:color w:val="000000" w:themeColor="text1"/>
          <w:sz w:val="20"/>
        </w:rPr>
        <w:lastRenderedPageBreak/>
        <w:t>Приложение № 1</w:t>
      </w:r>
    </w:p>
    <w:p w14:paraId="7985EB72" w14:textId="6AD51EBE" w:rsidR="00B2572B" w:rsidRPr="00464993" w:rsidRDefault="00DD43BF" w:rsidP="00DD43BF">
      <w:pPr>
        <w:pStyle w:val="BodyTextIndent3"/>
        <w:widowControl w:val="0"/>
        <w:spacing w:after="160" w:line="240" w:lineRule="auto"/>
        <w:jc w:val="right"/>
        <w:rPr>
          <w:rFonts w:ascii="GHEA Grapalat" w:hAnsi="GHEA Grapalat" w:cs="Arial"/>
          <w:b/>
          <w:color w:val="000000" w:themeColor="text1"/>
          <w:sz w:val="24"/>
          <w:szCs w:val="24"/>
        </w:rPr>
      </w:pPr>
      <w:r w:rsidRPr="00464993">
        <w:rPr>
          <w:rFonts w:ascii="GHEA Grapalat" w:hAnsi="GHEA Grapalat"/>
          <w:b/>
          <w:color w:val="000000" w:themeColor="text1"/>
        </w:rPr>
        <w:t xml:space="preserve">к Приглашению на </w:t>
      </w:r>
      <w:r w:rsidR="00EE35BF" w:rsidRPr="00464993">
        <w:rPr>
          <w:rFonts w:ascii="GHEA Grapalat" w:hAnsi="GHEA Grapalat"/>
          <w:b/>
          <w:color w:val="000000" w:themeColor="text1"/>
        </w:rPr>
        <w:t>запрос катировки</w:t>
      </w:r>
      <w:r w:rsidRPr="00464993">
        <w:rPr>
          <w:rFonts w:ascii="GHEA Grapalat" w:hAnsi="GHEA Grapalat" w:cs="Arial"/>
          <w:b/>
          <w:color w:val="000000" w:themeColor="text1"/>
        </w:rPr>
        <w:br/>
      </w:r>
      <w:r w:rsidRPr="00464993">
        <w:rPr>
          <w:rFonts w:ascii="GHEA Grapalat" w:hAnsi="GHEA Grapalat"/>
          <w:b/>
          <w:color w:val="000000" w:themeColor="text1"/>
        </w:rPr>
        <w:t xml:space="preserve">под кодом </w:t>
      </w:r>
      <w:r w:rsidR="00EE35BF" w:rsidRPr="00464993">
        <w:rPr>
          <w:rFonts w:ascii="GHEA Grapalat" w:hAnsi="GHEA Grapalat"/>
          <w:b/>
          <w:bCs/>
          <w:color w:val="000000" w:themeColor="text1"/>
          <w:lang w:val="en-US"/>
        </w:rPr>
        <w:t>ԵԵԿԿ</w:t>
      </w:r>
      <w:r w:rsidR="00EE35BF" w:rsidRPr="00464993">
        <w:rPr>
          <w:rFonts w:ascii="GHEA Grapalat" w:hAnsi="GHEA Grapalat"/>
          <w:b/>
          <w:bCs/>
          <w:color w:val="000000" w:themeColor="text1"/>
        </w:rPr>
        <w:t>-</w:t>
      </w:r>
      <w:r w:rsidR="00EE35BF" w:rsidRPr="00464993">
        <w:rPr>
          <w:rFonts w:ascii="GHEA Grapalat" w:hAnsi="GHEA Grapalat"/>
          <w:b/>
          <w:bCs/>
          <w:color w:val="000000" w:themeColor="text1"/>
          <w:lang w:val="en-US"/>
        </w:rPr>
        <w:t>ԳՀԾՁԲ</w:t>
      </w:r>
      <w:r w:rsidR="00EE35BF" w:rsidRPr="00464993">
        <w:rPr>
          <w:rFonts w:ascii="GHEA Grapalat" w:hAnsi="GHEA Grapalat"/>
          <w:b/>
          <w:bCs/>
          <w:color w:val="000000" w:themeColor="text1"/>
        </w:rPr>
        <w:t>-26/5</w:t>
      </w:r>
      <w:bookmarkEnd w:id="9"/>
    </w:p>
    <w:p w14:paraId="1944827C" w14:textId="77777777" w:rsidR="00DD43BF" w:rsidRPr="00464993" w:rsidRDefault="00DD43BF" w:rsidP="00DD43BF">
      <w:pPr>
        <w:widowControl w:val="0"/>
        <w:jc w:val="center"/>
        <w:rPr>
          <w:rFonts w:ascii="GHEA Grapalat" w:hAnsi="GHEA Grapalat"/>
          <w:b/>
          <w:color w:val="000000" w:themeColor="text1"/>
          <w:sz w:val="20"/>
          <w:szCs w:val="20"/>
        </w:rPr>
      </w:pPr>
      <w:bookmarkStart w:id="10" w:name="_Hlk191896783"/>
    </w:p>
    <w:p w14:paraId="349D2531" w14:textId="59186E18" w:rsidR="00DD43BF" w:rsidRPr="00464993" w:rsidRDefault="00DD43BF" w:rsidP="00DD43BF">
      <w:pPr>
        <w:widowControl w:val="0"/>
        <w:jc w:val="center"/>
        <w:rPr>
          <w:rFonts w:ascii="GHEA Grapalat" w:hAnsi="GHEA Grapalat" w:cs="Arial"/>
          <w:b/>
          <w:color w:val="000000" w:themeColor="text1"/>
          <w:sz w:val="20"/>
          <w:szCs w:val="20"/>
        </w:rPr>
      </w:pPr>
      <w:r w:rsidRPr="00464993">
        <w:rPr>
          <w:rFonts w:ascii="GHEA Grapalat" w:hAnsi="GHEA Grapalat"/>
          <w:b/>
          <w:color w:val="000000" w:themeColor="text1"/>
          <w:sz w:val="20"/>
          <w:szCs w:val="20"/>
        </w:rPr>
        <w:t>ЗАЯВЛЕНИЕ-ОБЪЯВЛЕНИЕ</w:t>
      </w:r>
    </w:p>
    <w:p w14:paraId="0BA888CB" w14:textId="7D7F9A19" w:rsidR="00DD43BF" w:rsidRPr="00464993" w:rsidRDefault="00DD43BF" w:rsidP="00DD43BF">
      <w:pPr>
        <w:pStyle w:val="Heading6"/>
        <w:keepNext w:val="0"/>
        <w:widowControl w:val="0"/>
        <w:jc w:val="center"/>
        <w:rPr>
          <w:rFonts w:ascii="GHEA Grapalat" w:hAnsi="GHEA Grapalat" w:cs="Arial"/>
          <w:color w:val="000000" w:themeColor="text1"/>
          <w:sz w:val="20"/>
        </w:rPr>
      </w:pPr>
      <w:r w:rsidRPr="00464993">
        <w:rPr>
          <w:rFonts w:ascii="GHEA Grapalat" w:hAnsi="GHEA Grapalat"/>
          <w:color w:val="000000" w:themeColor="text1"/>
          <w:sz w:val="20"/>
        </w:rPr>
        <w:t xml:space="preserve">на участие в </w:t>
      </w:r>
      <w:r w:rsidR="00EE35BF" w:rsidRPr="00464993">
        <w:rPr>
          <w:rFonts w:ascii="GHEA Grapalat" w:hAnsi="GHEA Grapalat"/>
          <w:color w:val="000000" w:themeColor="text1"/>
          <w:sz w:val="20"/>
        </w:rPr>
        <w:t>запросе катировки</w:t>
      </w:r>
      <w:bookmarkEnd w:id="10"/>
      <w:r w:rsidRPr="00464993">
        <w:rPr>
          <w:rFonts w:ascii="GHEA Grapalat" w:hAnsi="GHEA Grapalat"/>
          <w:color w:val="000000" w:themeColor="text1"/>
          <w:sz w:val="20"/>
        </w:rPr>
        <w:t xml:space="preserve"> </w:t>
      </w:r>
    </w:p>
    <w:p w14:paraId="5B948BDE" w14:textId="77777777" w:rsidR="00DD43BF" w:rsidRPr="00464993" w:rsidRDefault="00DD43BF" w:rsidP="00DD43BF">
      <w:pPr>
        <w:widowControl w:val="0"/>
        <w:jc w:val="center"/>
        <w:rPr>
          <w:rFonts w:ascii="GHEA Grapalat" w:hAnsi="GHEA Grapalat"/>
          <w:color w:val="000000" w:themeColor="text1"/>
        </w:rPr>
      </w:pPr>
    </w:p>
    <w:p w14:paraId="6CC69F5C" w14:textId="3664E316" w:rsidR="00DD43BF" w:rsidRPr="00464993" w:rsidRDefault="00DD43BF" w:rsidP="00DD43BF">
      <w:pPr>
        <w:ind w:firstLine="720"/>
        <w:jc w:val="both"/>
        <w:rPr>
          <w:rFonts w:ascii="GHEA Grapalat" w:hAnsi="GHEA Grapalat"/>
          <w:color w:val="000000" w:themeColor="text1"/>
          <w:sz w:val="20"/>
          <w:szCs w:val="20"/>
        </w:rPr>
      </w:pPr>
      <w:bookmarkStart w:id="11" w:name="_Hlk191896822"/>
      <w:r w:rsidRPr="00464993">
        <w:rPr>
          <w:rFonts w:ascii="GHEA Grapalat" w:hAnsi="GHEA Grapalat"/>
          <w:color w:val="000000" w:themeColor="text1"/>
          <w:sz w:val="20"/>
          <w:szCs w:val="20"/>
        </w:rPr>
        <w:t>_________</w:t>
      </w:r>
      <w:r w:rsidRPr="00464993">
        <w:rPr>
          <w:rFonts w:ascii="GHEA Grapalat" w:hAnsi="GHEA Grapalat"/>
          <w:color w:val="000000" w:themeColor="text1"/>
          <w:sz w:val="12"/>
          <w:szCs w:val="20"/>
        </w:rPr>
        <w:t xml:space="preserve"> наименование участника </w:t>
      </w:r>
      <w:r w:rsidRPr="00464993">
        <w:rPr>
          <w:rFonts w:ascii="GHEA Grapalat" w:hAnsi="GHEA Grapalat"/>
          <w:color w:val="000000" w:themeColor="text1"/>
          <w:sz w:val="20"/>
          <w:szCs w:val="20"/>
        </w:rPr>
        <w:t>________заявляет, что желает участвовать в лоте (лотах)______</w:t>
      </w:r>
      <w:r w:rsidRPr="00464993">
        <w:rPr>
          <w:rFonts w:ascii="GHEA Grapalat" w:hAnsi="GHEA Grapalat"/>
          <w:color w:val="000000" w:themeColor="text1"/>
          <w:sz w:val="12"/>
          <w:szCs w:val="20"/>
        </w:rPr>
        <w:t xml:space="preserve"> номер лота (лотов)</w:t>
      </w:r>
      <w:r w:rsidRPr="00464993">
        <w:rPr>
          <w:rFonts w:ascii="GHEA Grapalat" w:hAnsi="GHEA Grapalat"/>
          <w:color w:val="000000" w:themeColor="text1"/>
          <w:sz w:val="20"/>
          <w:szCs w:val="20"/>
        </w:rPr>
        <w:t xml:space="preserve">_______ объявленного </w:t>
      </w:r>
      <w:r w:rsidR="00EE35BF" w:rsidRPr="00464993">
        <w:rPr>
          <w:rFonts w:ascii="GHEA Grapalat" w:hAnsi="GHEA Grapalat"/>
          <w:color w:val="000000" w:themeColor="text1"/>
          <w:sz w:val="20"/>
          <w:szCs w:val="20"/>
        </w:rPr>
        <w:t>ОУ «Центр управления дорожным движением Еревана»</w:t>
      </w:r>
      <w:r w:rsidRPr="00464993">
        <w:rPr>
          <w:rFonts w:ascii="GHEA Grapalat" w:hAnsi="GHEA Grapalat"/>
          <w:color w:val="000000" w:themeColor="text1"/>
          <w:sz w:val="20"/>
          <w:szCs w:val="20"/>
        </w:rPr>
        <w:t xml:space="preserve"> под кодом </w:t>
      </w:r>
      <w:r w:rsidR="00EE35BF" w:rsidRPr="00464993">
        <w:rPr>
          <w:rFonts w:ascii="GHEA Grapalat" w:hAnsi="GHEA Grapalat"/>
          <w:color w:val="000000" w:themeColor="text1"/>
          <w:sz w:val="20"/>
          <w:szCs w:val="20"/>
        </w:rPr>
        <w:t>ԵԵԿԿ-ԳՀԾՁԲ-26/5</w:t>
      </w:r>
      <w:r w:rsidRPr="00464993">
        <w:rPr>
          <w:rFonts w:ascii="GHEA Grapalat" w:hAnsi="GHEA Grapalat" w:cs="Sylfaen"/>
          <w:color w:val="000000" w:themeColor="text1"/>
          <w:sz w:val="20"/>
          <w:szCs w:val="20"/>
        </w:rPr>
        <w:t xml:space="preserve"> </w:t>
      </w:r>
      <w:r w:rsidR="00EE35BF" w:rsidRPr="00464993">
        <w:rPr>
          <w:rFonts w:ascii="GHEA Grapalat" w:hAnsi="GHEA Grapalat"/>
          <w:color w:val="000000" w:themeColor="text1"/>
          <w:sz w:val="20"/>
          <w:szCs w:val="20"/>
        </w:rPr>
        <w:t>запроса катировки</w:t>
      </w:r>
      <w:r w:rsidRPr="00464993">
        <w:rPr>
          <w:rFonts w:ascii="GHEA Grapalat" w:hAnsi="GHEA Grapalat"/>
          <w:color w:val="000000" w:themeColor="text1"/>
          <w:sz w:val="20"/>
          <w:szCs w:val="20"/>
        </w:rPr>
        <w:t xml:space="preserve"> и в соответствии с требованиями приглашения подает заявку.</w:t>
      </w:r>
    </w:p>
    <w:p w14:paraId="1ADC72DA" w14:textId="77777777" w:rsidR="00DD43BF" w:rsidRPr="00464993" w:rsidRDefault="00DD43BF" w:rsidP="00DD43BF">
      <w:pPr>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_______</w:t>
      </w:r>
      <w:r w:rsidRPr="00464993">
        <w:rPr>
          <w:rFonts w:ascii="GHEA Grapalat" w:hAnsi="GHEA Grapalat"/>
          <w:color w:val="000000" w:themeColor="text1"/>
          <w:sz w:val="12"/>
          <w:szCs w:val="20"/>
        </w:rPr>
        <w:t xml:space="preserve"> наименование участника</w:t>
      </w:r>
      <w:r w:rsidRPr="00464993">
        <w:rPr>
          <w:rFonts w:ascii="GHEA Grapalat" w:hAnsi="GHEA Grapalat"/>
          <w:color w:val="000000" w:themeColor="text1"/>
          <w:sz w:val="20"/>
          <w:szCs w:val="20"/>
        </w:rPr>
        <w:t xml:space="preserve"> _________ заявляет и заверяет, что является резидентом ______</w:t>
      </w:r>
      <w:r w:rsidRPr="00464993">
        <w:rPr>
          <w:rFonts w:ascii="GHEA Grapalat" w:hAnsi="GHEA Grapalat"/>
          <w:color w:val="000000" w:themeColor="text1"/>
          <w:sz w:val="12"/>
          <w:szCs w:val="20"/>
        </w:rPr>
        <w:t xml:space="preserve"> наименование страны</w:t>
      </w:r>
      <w:r w:rsidRPr="00464993">
        <w:rPr>
          <w:rFonts w:ascii="GHEA Grapalat" w:hAnsi="GHEA Grapalat"/>
          <w:color w:val="000000" w:themeColor="text1"/>
          <w:sz w:val="20"/>
          <w:szCs w:val="20"/>
        </w:rPr>
        <w:t xml:space="preserve"> ______.</w:t>
      </w:r>
    </w:p>
    <w:p w14:paraId="162ED45D" w14:textId="77777777" w:rsidR="00DD43BF" w:rsidRPr="00464993" w:rsidRDefault="00DD43BF" w:rsidP="00DD43BF">
      <w:pPr>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Данные -------</w:t>
      </w:r>
      <w:r w:rsidRPr="00464993">
        <w:rPr>
          <w:rFonts w:ascii="GHEA Grapalat" w:hAnsi="GHEA Grapalat"/>
          <w:color w:val="000000" w:themeColor="text1"/>
          <w:sz w:val="12"/>
          <w:szCs w:val="20"/>
        </w:rPr>
        <w:t xml:space="preserve"> наименование участника</w:t>
      </w:r>
      <w:r w:rsidRPr="00464993">
        <w:rPr>
          <w:rFonts w:ascii="GHEA Grapalat" w:hAnsi="GHEA Grapalat"/>
          <w:color w:val="000000" w:themeColor="text1"/>
          <w:sz w:val="20"/>
          <w:szCs w:val="20"/>
        </w:rPr>
        <w:t xml:space="preserve"> ------ следующие:</w:t>
      </w:r>
    </w:p>
    <w:p w14:paraId="1D95ABFC" w14:textId="77777777" w:rsidR="00DD43BF" w:rsidRPr="00464993" w:rsidRDefault="00DD43BF" w:rsidP="00DD43BF">
      <w:pPr>
        <w:pStyle w:val="ListParagraph"/>
        <w:numPr>
          <w:ilvl w:val="0"/>
          <w:numId w:val="39"/>
        </w:numPr>
        <w:tabs>
          <w:tab w:val="left" w:pos="1080"/>
        </w:tabs>
        <w:ind w:hanging="720"/>
        <w:jc w:val="both"/>
        <w:rPr>
          <w:rFonts w:ascii="GHEA Grapalat" w:hAnsi="GHEA Grapalat"/>
          <w:color w:val="000000" w:themeColor="text1"/>
          <w:sz w:val="20"/>
          <w:szCs w:val="20"/>
        </w:rPr>
      </w:pPr>
      <w:r w:rsidRPr="00464993">
        <w:rPr>
          <w:rFonts w:ascii="GHEA Grapalat" w:hAnsi="GHEA Grapalat"/>
          <w:color w:val="000000" w:themeColor="text1"/>
          <w:sz w:val="20"/>
          <w:szCs w:val="20"/>
        </w:rPr>
        <w:t>Учетный номер налогоплательщика _____</w:t>
      </w:r>
      <w:r w:rsidRPr="00464993">
        <w:rPr>
          <w:rFonts w:ascii="GHEA Grapalat" w:hAnsi="GHEA Grapalat"/>
          <w:color w:val="000000" w:themeColor="text1"/>
          <w:sz w:val="12"/>
          <w:szCs w:val="20"/>
        </w:rPr>
        <w:t xml:space="preserve"> учетный номер налогоплательщика</w:t>
      </w:r>
      <w:r w:rsidRPr="00464993">
        <w:rPr>
          <w:rFonts w:ascii="GHEA Grapalat" w:hAnsi="GHEA Grapalat"/>
          <w:color w:val="000000" w:themeColor="text1"/>
          <w:sz w:val="20"/>
          <w:szCs w:val="20"/>
        </w:rPr>
        <w:t xml:space="preserve"> ____</w:t>
      </w:r>
    </w:p>
    <w:p w14:paraId="11F39EDE" w14:textId="77777777" w:rsidR="00DD43BF" w:rsidRPr="00464993" w:rsidRDefault="00DD43BF" w:rsidP="00DD43BF">
      <w:pPr>
        <w:pStyle w:val="ListParagraph"/>
        <w:numPr>
          <w:ilvl w:val="0"/>
          <w:numId w:val="39"/>
        </w:numPr>
        <w:tabs>
          <w:tab w:val="left" w:pos="1080"/>
        </w:tabs>
        <w:ind w:hanging="720"/>
        <w:jc w:val="both"/>
        <w:rPr>
          <w:rFonts w:ascii="GHEA Grapalat" w:hAnsi="GHEA Grapalat"/>
          <w:color w:val="000000" w:themeColor="text1"/>
          <w:sz w:val="20"/>
          <w:szCs w:val="20"/>
        </w:rPr>
      </w:pPr>
      <w:r w:rsidRPr="00464993">
        <w:rPr>
          <w:rFonts w:ascii="GHEA Grapalat" w:hAnsi="GHEA Grapalat"/>
          <w:color w:val="000000" w:themeColor="text1"/>
          <w:sz w:val="20"/>
          <w:szCs w:val="20"/>
        </w:rPr>
        <w:t>Адрес электронной почты _____</w:t>
      </w:r>
      <w:r w:rsidRPr="00464993">
        <w:rPr>
          <w:rFonts w:ascii="GHEA Grapalat" w:hAnsi="GHEA Grapalat"/>
          <w:color w:val="000000" w:themeColor="text1"/>
          <w:sz w:val="12"/>
          <w:szCs w:val="20"/>
        </w:rPr>
        <w:t xml:space="preserve"> адрес электронной почты</w:t>
      </w:r>
      <w:r w:rsidRPr="00464993">
        <w:rPr>
          <w:rFonts w:ascii="GHEA Grapalat" w:hAnsi="GHEA Grapalat"/>
          <w:color w:val="000000" w:themeColor="text1"/>
          <w:sz w:val="20"/>
          <w:szCs w:val="20"/>
        </w:rPr>
        <w:t xml:space="preserve"> _____</w:t>
      </w:r>
    </w:p>
    <w:p w14:paraId="4A226697" w14:textId="77777777" w:rsidR="00DD43BF" w:rsidRPr="00464993" w:rsidRDefault="00DD43BF" w:rsidP="00DD43BF">
      <w:pPr>
        <w:pStyle w:val="ListParagraph"/>
        <w:numPr>
          <w:ilvl w:val="0"/>
          <w:numId w:val="39"/>
        </w:numPr>
        <w:tabs>
          <w:tab w:val="left" w:pos="1080"/>
        </w:tabs>
        <w:ind w:hanging="720"/>
        <w:jc w:val="both"/>
        <w:rPr>
          <w:rFonts w:ascii="GHEA Grapalat" w:hAnsi="GHEA Grapalat"/>
          <w:color w:val="000000" w:themeColor="text1"/>
          <w:sz w:val="20"/>
          <w:szCs w:val="20"/>
        </w:rPr>
      </w:pPr>
      <w:r w:rsidRPr="00464993">
        <w:rPr>
          <w:rFonts w:ascii="GHEA Grapalat" w:hAnsi="GHEA Grapalat"/>
          <w:color w:val="000000" w:themeColor="text1"/>
          <w:sz w:val="20"/>
          <w:szCs w:val="20"/>
        </w:rPr>
        <w:t>Адрес деятельности</w:t>
      </w:r>
      <w:r w:rsidRPr="00464993">
        <w:rPr>
          <w:rFonts w:ascii="GHEA Grapalat" w:hAnsi="GHEA Grapalat"/>
          <w:color w:val="000000" w:themeColor="text1"/>
          <w:sz w:val="20"/>
          <w:szCs w:val="20"/>
          <w:lang w:val="en-US"/>
        </w:rPr>
        <w:t xml:space="preserve"> </w:t>
      </w:r>
      <w:r w:rsidRPr="00464993">
        <w:rPr>
          <w:rFonts w:ascii="GHEA Grapalat" w:hAnsi="GHEA Grapalat"/>
          <w:color w:val="000000" w:themeColor="text1"/>
          <w:sz w:val="20"/>
          <w:szCs w:val="20"/>
        </w:rPr>
        <w:t>--------</w:t>
      </w:r>
      <w:r w:rsidRPr="00464993">
        <w:rPr>
          <w:rFonts w:ascii="GHEA Grapalat" w:hAnsi="GHEA Grapalat"/>
          <w:color w:val="000000" w:themeColor="text1"/>
          <w:sz w:val="14"/>
          <w:szCs w:val="14"/>
        </w:rPr>
        <w:t xml:space="preserve"> адрес деятельности</w:t>
      </w:r>
      <w:r w:rsidRPr="00464993">
        <w:rPr>
          <w:rFonts w:ascii="GHEA Grapalat" w:hAnsi="GHEA Grapalat"/>
          <w:color w:val="000000" w:themeColor="text1"/>
          <w:sz w:val="20"/>
          <w:szCs w:val="20"/>
        </w:rPr>
        <w:t xml:space="preserve"> ---------</w:t>
      </w:r>
    </w:p>
    <w:p w14:paraId="24C694AF" w14:textId="77777777" w:rsidR="00DD43BF" w:rsidRPr="00464993" w:rsidRDefault="00DD43BF" w:rsidP="00DD43BF">
      <w:pPr>
        <w:pStyle w:val="ListParagraph"/>
        <w:numPr>
          <w:ilvl w:val="0"/>
          <w:numId w:val="39"/>
        </w:numPr>
        <w:tabs>
          <w:tab w:val="left" w:pos="1080"/>
        </w:tabs>
        <w:ind w:hanging="720"/>
        <w:jc w:val="both"/>
        <w:rPr>
          <w:rFonts w:ascii="GHEA Grapalat" w:hAnsi="GHEA Grapalat"/>
          <w:color w:val="000000" w:themeColor="text1"/>
          <w:sz w:val="20"/>
          <w:szCs w:val="20"/>
        </w:rPr>
      </w:pPr>
      <w:r w:rsidRPr="00464993">
        <w:rPr>
          <w:rFonts w:ascii="GHEA Grapalat" w:hAnsi="GHEA Grapalat"/>
          <w:color w:val="000000" w:themeColor="text1"/>
          <w:sz w:val="20"/>
          <w:szCs w:val="20"/>
        </w:rPr>
        <w:t>Обслуживающий банк --------</w:t>
      </w:r>
      <w:r w:rsidRPr="00464993">
        <w:rPr>
          <w:rFonts w:ascii="GHEA Grapalat" w:hAnsi="GHEA Grapalat"/>
          <w:color w:val="000000" w:themeColor="text1"/>
          <w:sz w:val="14"/>
          <w:szCs w:val="14"/>
        </w:rPr>
        <w:t xml:space="preserve"> наименование обслуживающего банка</w:t>
      </w:r>
      <w:r w:rsidRPr="00464993">
        <w:rPr>
          <w:rFonts w:ascii="GHEA Grapalat" w:hAnsi="GHEA Grapalat"/>
          <w:color w:val="000000" w:themeColor="text1"/>
          <w:sz w:val="20"/>
          <w:szCs w:val="20"/>
        </w:rPr>
        <w:t xml:space="preserve"> ---------</w:t>
      </w:r>
    </w:p>
    <w:p w14:paraId="7142D1A4" w14:textId="77777777" w:rsidR="00DD43BF" w:rsidRPr="00464993" w:rsidRDefault="00DD43BF" w:rsidP="00DD43BF">
      <w:pPr>
        <w:pStyle w:val="ListParagraph"/>
        <w:numPr>
          <w:ilvl w:val="0"/>
          <w:numId w:val="39"/>
        </w:numPr>
        <w:tabs>
          <w:tab w:val="left" w:pos="1080"/>
        </w:tabs>
        <w:ind w:hanging="720"/>
        <w:jc w:val="both"/>
        <w:rPr>
          <w:rFonts w:ascii="GHEA Grapalat" w:hAnsi="GHEA Grapalat"/>
          <w:color w:val="000000" w:themeColor="text1"/>
          <w:sz w:val="20"/>
          <w:szCs w:val="20"/>
        </w:rPr>
      </w:pPr>
      <w:r w:rsidRPr="00464993">
        <w:rPr>
          <w:rFonts w:ascii="GHEA Grapalat" w:hAnsi="GHEA Grapalat"/>
          <w:color w:val="000000" w:themeColor="text1"/>
          <w:sz w:val="20"/>
          <w:szCs w:val="20"/>
        </w:rPr>
        <w:t>Номер банковского счета --------</w:t>
      </w:r>
      <w:r w:rsidRPr="00464993">
        <w:rPr>
          <w:rFonts w:ascii="GHEA Grapalat" w:hAnsi="GHEA Grapalat"/>
          <w:color w:val="000000" w:themeColor="text1"/>
          <w:sz w:val="14"/>
          <w:szCs w:val="14"/>
        </w:rPr>
        <w:t xml:space="preserve"> номер банковского счета</w:t>
      </w:r>
      <w:r w:rsidRPr="00464993">
        <w:rPr>
          <w:rFonts w:ascii="GHEA Grapalat" w:hAnsi="GHEA Grapalat"/>
          <w:color w:val="000000" w:themeColor="text1"/>
          <w:sz w:val="20"/>
          <w:szCs w:val="20"/>
        </w:rPr>
        <w:t xml:space="preserve"> ---------</w:t>
      </w:r>
    </w:p>
    <w:p w14:paraId="2B717924" w14:textId="77777777" w:rsidR="00DD43BF" w:rsidRPr="00464993" w:rsidRDefault="00DD43BF" w:rsidP="00DD43BF">
      <w:pPr>
        <w:pStyle w:val="ListParagraph"/>
        <w:numPr>
          <w:ilvl w:val="0"/>
          <w:numId w:val="39"/>
        </w:numPr>
        <w:tabs>
          <w:tab w:val="left" w:pos="1080"/>
        </w:tabs>
        <w:ind w:hanging="720"/>
        <w:jc w:val="both"/>
        <w:rPr>
          <w:rFonts w:ascii="GHEA Grapalat" w:hAnsi="GHEA Grapalat"/>
          <w:color w:val="000000" w:themeColor="text1"/>
          <w:sz w:val="20"/>
          <w:szCs w:val="20"/>
        </w:rPr>
      </w:pPr>
      <w:r w:rsidRPr="00464993">
        <w:rPr>
          <w:rFonts w:ascii="GHEA Grapalat" w:hAnsi="GHEA Grapalat"/>
          <w:color w:val="000000" w:themeColor="text1"/>
          <w:sz w:val="20"/>
          <w:szCs w:val="20"/>
        </w:rPr>
        <w:t>Номер телефона ----------</w:t>
      </w:r>
      <w:r w:rsidRPr="00464993">
        <w:rPr>
          <w:rFonts w:ascii="GHEA Grapalat" w:hAnsi="GHEA Grapalat"/>
          <w:color w:val="000000" w:themeColor="text1"/>
          <w:sz w:val="12"/>
          <w:szCs w:val="20"/>
        </w:rPr>
        <w:t xml:space="preserve"> Номер телефона</w:t>
      </w:r>
      <w:r w:rsidRPr="00464993">
        <w:rPr>
          <w:rFonts w:ascii="GHEA Grapalat" w:hAnsi="GHEA Grapalat"/>
          <w:color w:val="000000" w:themeColor="text1"/>
          <w:sz w:val="20"/>
          <w:szCs w:val="20"/>
        </w:rPr>
        <w:t xml:space="preserve"> ----------</w:t>
      </w:r>
      <w:bookmarkEnd w:id="11"/>
      <w:r w:rsidRPr="00464993">
        <w:rPr>
          <w:rFonts w:ascii="GHEA Grapalat" w:hAnsi="GHEA Grapalat"/>
          <w:color w:val="000000" w:themeColor="text1"/>
          <w:sz w:val="20"/>
          <w:szCs w:val="20"/>
        </w:rPr>
        <w:t xml:space="preserve"> </w:t>
      </w:r>
    </w:p>
    <w:p w14:paraId="3B411798" w14:textId="77777777" w:rsidR="00DD43BF" w:rsidRPr="00464993" w:rsidRDefault="00DD43BF" w:rsidP="00DD43BF">
      <w:pPr>
        <w:widowControl w:val="0"/>
        <w:tabs>
          <w:tab w:val="left" w:pos="990"/>
        </w:tabs>
        <w:ind w:firstLine="720"/>
        <w:jc w:val="both"/>
        <w:rPr>
          <w:rFonts w:ascii="GHEA Grapalat" w:hAnsi="GHEA Grapalat"/>
          <w:color w:val="000000" w:themeColor="text1"/>
          <w:sz w:val="20"/>
          <w:szCs w:val="20"/>
        </w:rPr>
      </w:pPr>
      <w:bookmarkStart w:id="12" w:name="_Hlk191896834"/>
      <w:r w:rsidRPr="00464993">
        <w:rPr>
          <w:rFonts w:ascii="GHEA Grapalat" w:hAnsi="GHEA Grapalat"/>
          <w:color w:val="000000" w:themeColor="text1"/>
          <w:sz w:val="20"/>
          <w:szCs w:val="20"/>
        </w:rPr>
        <w:t>Настоящим ______</w:t>
      </w:r>
      <w:r w:rsidRPr="00464993">
        <w:rPr>
          <w:rFonts w:ascii="GHEA Grapalat" w:hAnsi="GHEA Grapalat"/>
          <w:color w:val="000000" w:themeColor="text1"/>
          <w:sz w:val="12"/>
          <w:szCs w:val="20"/>
        </w:rPr>
        <w:t xml:space="preserve"> наименование участника</w:t>
      </w:r>
      <w:r w:rsidRPr="00464993">
        <w:rPr>
          <w:rFonts w:ascii="GHEA Grapalat" w:hAnsi="GHEA Grapalat"/>
          <w:color w:val="000000" w:themeColor="text1"/>
          <w:sz w:val="20"/>
          <w:szCs w:val="20"/>
        </w:rPr>
        <w:t xml:space="preserve"> ______объявляет и подтверждает, что</w:t>
      </w:r>
      <w:bookmarkEnd w:id="12"/>
      <w:r w:rsidRPr="00464993">
        <w:rPr>
          <w:rFonts w:ascii="GHEA Grapalat" w:hAnsi="GHEA Grapalat"/>
          <w:color w:val="000000" w:themeColor="text1"/>
          <w:sz w:val="20"/>
          <w:szCs w:val="20"/>
        </w:rPr>
        <w:t>:</w:t>
      </w:r>
    </w:p>
    <w:p w14:paraId="4B3300EE" w14:textId="35FA4064" w:rsidR="00DD43BF" w:rsidRPr="00464993" w:rsidRDefault="00DD43BF" w:rsidP="00DD43BF">
      <w:pPr>
        <w:tabs>
          <w:tab w:val="left" w:pos="990"/>
        </w:tabs>
        <w:ind w:firstLine="720"/>
        <w:jc w:val="both"/>
        <w:rPr>
          <w:rFonts w:ascii="GHEA Grapalat" w:hAnsi="GHEA Grapalat"/>
          <w:color w:val="000000" w:themeColor="text1"/>
          <w:sz w:val="16"/>
          <w:szCs w:val="20"/>
          <w:lang w:val="es-ES"/>
        </w:rPr>
      </w:pPr>
      <w:r w:rsidRPr="00464993">
        <w:rPr>
          <w:rFonts w:ascii="GHEA Grapalat" w:hAnsi="GHEA Grapalat" w:cs="Arial"/>
          <w:color w:val="000000" w:themeColor="text1"/>
          <w:sz w:val="16"/>
          <w:szCs w:val="16"/>
        </w:rPr>
        <w:t>1</w:t>
      </w:r>
      <w:bookmarkStart w:id="13" w:name="_Hlk191896864"/>
      <w:r w:rsidRPr="00464993">
        <w:rPr>
          <w:rFonts w:ascii="GHEA Grapalat" w:hAnsi="GHEA Grapalat" w:cs="Arial"/>
          <w:color w:val="000000" w:themeColor="text1"/>
          <w:sz w:val="16"/>
          <w:szCs w:val="16"/>
          <w:lang w:val="es-ES"/>
        </w:rPr>
        <w:t>)</w:t>
      </w:r>
      <w:r w:rsidRPr="00464993">
        <w:rPr>
          <w:rFonts w:ascii="GHEA Grapalat" w:hAnsi="GHEA Grapalat"/>
          <w:color w:val="000000" w:themeColor="text1"/>
          <w:sz w:val="16"/>
          <w:szCs w:val="20"/>
          <w:lang w:val="hy-AM"/>
        </w:rPr>
        <w:t xml:space="preserve">  </w:t>
      </w:r>
      <w:r w:rsidRPr="00464993">
        <w:rPr>
          <w:rFonts w:ascii="GHEA Grapalat" w:hAnsi="GHEA Grapalat"/>
          <w:color w:val="000000" w:themeColor="text1"/>
          <w:sz w:val="16"/>
          <w:szCs w:val="20"/>
          <w:u w:val="single"/>
          <w:lang w:val="hy-AM"/>
        </w:rPr>
        <w:t xml:space="preserve">               </w:t>
      </w:r>
      <w:r w:rsidRPr="00464993">
        <w:rPr>
          <w:rFonts w:ascii="GHEA Grapalat" w:hAnsi="GHEA Grapalat"/>
          <w:color w:val="000000" w:themeColor="text1"/>
          <w:sz w:val="12"/>
          <w:szCs w:val="20"/>
        </w:rPr>
        <w:t>аименование участника</w:t>
      </w:r>
      <w:r w:rsidRPr="00464993">
        <w:rPr>
          <w:rFonts w:ascii="GHEA Grapalat" w:hAnsi="GHEA Grapalat"/>
          <w:color w:val="000000" w:themeColor="text1"/>
          <w:sz w:val="16"/>
          <w:szCs w:val="20"/>
          <w:u w:val="single"/>
          <w:lang w:val="es-ES"/>
        </w:rPr>
        <w:t xml:space="preserve">   </w:t>
      </w:r>
      <w:r w:rsidRPr="00464993">
        <w:rPr>
          <w:rFonts w:ascii="GHEA Grapalat" w:hAnsi="GHEA Grapalat"/>
          <w:color w:val="000000" w:themeColor="text1"/>
          <w:sz w:val="16"/>
          <w:szCs w:val="20"/>
          <w:u w:val="single"/>
          <w:lang w:val="hy-AM"/>
        </w:rPr>
        <w:t xml:space="preserve">          </w:t>
      </w:r>
      <w:r w:rsidRPr="00464993">
        <w:rPr>
          <w:rFonts w:ascii="GHEA Grapalat" w:hAnsi="GHEA Grapalat"/>
          <w:color w:val="000000" w:themeColor="text1"/>
          <w:sz w:val="16"/>
          <w:szCs w:val="20"/>
          <w:u w:val="single"/>
        </w:rPr>
        <w:t xml:space="preserve">и </w:t>
      </w:r>
      <w:r w:rsidRPr="00464993">
        <w:rPr>
          <w:rFonts w:ascii="GHEA Grapalat" w:hAnsi="GHEA Grapalat"/>
          <w:color w:val="000000" w:themeColor="text1"/>
          <w:sz w:val="20"/>
          <w:szCs w:val="20"/>
          <w:lang w:val="hy-AM"/>
        </w:rPr>
        <w:t>аффилированные</w:t>
      </w:r>
      <w:r w:rsidRPr="00464993">
        <w:rPr>
          <w:rFonts w:ascii="GHEA Grapalat" w:hAnsi="GHEA Grapalat"/>
          <w:color w:val="000000" w:themeColor="text1"/>
          <w:sz w:val="20"/>
          <w:szCs w:val="20"/>
        </w:rPr>
        <w:t xml:space="preserve"> с ним</w:t>
      </w:r>
      <w:r w:rsidRPr="00464993">
        <w:rPr>
          <w:rFonts w:ascii="GHEA Grapalat" w:hAnsi="GHEA Grapalat"/>
          <w:color w:val="000000" w:themeColor="text1"/>
          <w:sz w:val="20"/>
          <w:szCs w:val="20"/>
          <w:lang w:val="hy-AM"/>
        </w:rPr>
        <w:t xml:space="preserve"> лица</w:t>
      </w:r>
      <w:r w:rsidRPr="00464993">
        <w:rPr>
          <w:rFonts w:ascii="GHEA Grapalat" w:hAnsi="GHEA Grapalat" w:cs="Arial"/>
          <w:color w:val="000000" w:themeColor="text1"/>
          <w:sz w:val="16"/>
          <w:szCs w:val="16"/>
          <w:lang w:val="es-ES"/>
        </w:rPr>
        <w:t xml:space="preserve"> </w:t>
      </w:r>
      <w:r w:rsidRPr="00464993">
        <w:rPr>
          <w:rFonts w:ascii="GHEA Grapalat" w:hAnsi="GHEA Grapalat"/>
          <w:color w:val="000000" w:themeColor="text1"/>
          <w:sz w:val="20"/>
          <w:szCs w:val="20"/>
          <w:lang w:val="hy-AM"/>
        </w:rPr>
        <w:t xml:space="preserve">удовлетворяют </w:t>
      </w:r>
      <w:r w:rsidRPr="00464993">
        <w:rPr>
          <w:rFonts w:ascii="GHEA Grapalat" w:hAnsi="GHEA Grapalat"/>
          <w:color w:val="000000" w:themeColor="text1"/>
          <w:spacing w:val="-4"/>
          <w:sz w:val="20"/>
          <w:szCs w:val="20"/>
        </w:rPr>
        <w:t>требованиям</w:t>
      </w:r>
      <w:r w:rsidRPr="00464993">
        <w:rPr>
          <w:rFonts w:ascii="GHEA Grapalat" w:hAnsi="GHEA Grapalat"/>
          <w:color w:val="000000" w:themeColor="text1"/>
          <w:sz w:val="20"/>
          <w:szCs w:val="20"/>
          <w:lang w:val="es-ES"/>
        </w:rPr>
        <w:t xml:space="preserve"> </w:t>
      </w:r>
      <w:r w:rsidRPr="00464993">
        <w:rPr>
          <w:rFonts w:ascii="GHEA Grapalat" w:hAnsi="GHEA Grapalat"/>
          <w:color w:val="000000" w:themeColor="text1"/>
          <w:spacing w:val="-4"/>
          <w:sz w:val="20"/>
          <w:szCs w:val="20"/>
        </w:rPr>
        <w:t>права</w:t>
      </w:r>
      <w:r w:rsidRPr="00464993">
        <w:rPr>
          <w:rFonts w:ascii="GHEA Grapalat" w:hAnsi="GHEA Grapalat"/>
          <w:color w:val="000000" w:themeColor="text1"/>
          <w:spacing w:val="-4"/>
          <w:sz w:val="20"/>
          <w:szCs w:val="20"/>
          <w:lang w:val="es-ES"/>
        </w:rPr>
        <w:t xml:space="preserve"> </w:t>
      </w:r>
      <w:r w:rsidRPr="00464993">
        <w:rPr>
          <w:rFonts w:ascii="GHEA Grapalat" w:hAnsi="GHEA Grapalat"/>
          <w:color w:val="000000" w:themeColor="text1"/>
          <w:spacing w:val="-4"/>
          <w:sz w:val="20"/>
          <w:szCs w:val="20"/>
        </w:rPr>
        <w:t>участия</w:t>
      </w:r>
      <w:r w:rsidRPr="00464993">
        <w:rPr>
          <w:rFonts w:ascii="GHEA Grapalat" w:hAnsi="GHEA Grapalat"/>
          <w:color w:val="000000" w:themeColor="text1"/>
          <w:sz w:val="20"/>
          <w:szCs w:val="20"/>
          <w:lang w:val="es-ES"/>
        </w:rPr>
        <w:t xml:space="preserve"> </w:t>
      </w:r>
      <w:r w:rsidRPr="00464993">
        <w:rPr>
          <w:rFonts w:ascii="GHEA Grapalat" w:hAnsi="GHEA Grapalat"/>
          <w:color w:val="000000" w:themeColor="text1"/>
          <w:spacing w:val="-4"/>
          <w:sz w:val="20"/>
          <w:szCs w:val="20"/>
        </w:rPr>
        <w:t>установленным</w:t>
      </w:r>
      <w:r w:rsidRPr="00464993">
        <w:rPr>
          <w:rFonts w:ascii="GHEA Grapalat" w:hAnsi="GHEA Grapalat"/>
          <w:color w:val="000000" w:themeColor="text1"/>
          <w:spacing w:val="-4"/>
          <w:sz w:val="20"/>
          <w:szCs w:val="20"/>
          <w:lang w:val="es-ES"/>
        </w:rPr>
        <w:t xml:space="preserve"> </w:t>
      </w:r>
      <w:r w:rsidRPr="00464993">
        <w:rPr>
          <w:rFonts w:ascii="GHEA Grapalat" w:hAnsi="GHEA Grapalat"/>
          <w:color w:val="000000" w:themeColor="text1"/>
          <w:spacing w:val="-4"/>
          <w:sz w:val="20"/>
          <w:szCs w:val="20"/>
        </w:rPr>
        <w:t xml:space="preserve">приглашением на на </w:t>
      </w:r>
      <w:r w:rsidR="00EE35BF" w:rsidRPr="00464993">
        <w:rPr>
          <w:rFonts w:ascii="GHEA Grapalat" w:hAnsi="GHEA Grapalat"/>
          <w:color w:val="000000" w:themeColor="text1"/>
          <w:sz w:val="20"/>
          <w:szCs w:val="20"/>
        </w:rPr>
        <w:t>запрос катировки</w:t>
      </w:r>
      <w:r w:rsidRPr="00464993">
        <w:rPr>
          <w:rFonts w:ascii="GHEA Grapalat" w:hAnsi="GHEA Grapalat"/>
          <w:color w:val="000000" w:themeColor="text1"/>
          <w:spacing w:val="-4"/>
          <w:sz w:val="20"/>
          <w:szCs w:val="20"/>
          <w:lang w:val="es-ES"/>
        </w:rPr>
        <w:t xml:space="preserve"> </w:t>
      </w:r>
      <w:r w:rsidRPr="00464993">
        <w:rPr>
          <w:rFonts w:ascii="GHEA Grapalat" w:hAnsi="GHEA Grapalat"/>
          <w:color w:val="000000" w:themeColor="text1"/>
          <w:sz w:val="20"/>
          <w:szCs w:val="20"/>
        </w:rPr>
        <w:t xml:space="preserve">под кодом </w:t>
      </w:r>
      <w:r w:rsidR="00EE35BF" w:rsidRPr="00464993">
        <w:rPr>
          <w:rFonts w:ascii="GHEA Grapalat" w:hAnsi="GHEA Grapalat"/>
          <w:color w:val="000000" w:themeColor="text1"/>
          <w:sz w:val="20"/>
          <w:szCs w:val="20"/>
          <w:lang w:val="en-US"/>
        </w:rPr>
        <w:t>ԵԵԿԿ</w:t>
      </w:r>
      <w:r w:rsidR="00EE35BF" w:rsidRPr="00464993">
        <w:rPr>
          <w:rFonts w:ascii="GHEA Grapalat" w:hAnsi="GHEA Grapalat"/>
          <w:color w:val="000000" w:themeColor="text1"/>
          <w:sz w:val="20"/>
          <w:szCs w:val="20"/>
        </w:rPr>
        <w:t>-</w:t>
      </w:r>
      <w:r w:rsidR="00EE35BF" w:rsidRPr="00464993">
        <w:rPr>
          <w:rFonts w:ascii="GHEA Grapalat" w:hAnsi="GHEA Grapalat"/>
          <w:color w:val="000000" w:themeColor="text1"/>
          <w:sz w:val="20"/>
          <w:szCs w:val="20"/>
          <w:lang w:val="en-US"/>
        </w:rPr>
        <w:t>ԳՀԾՁԲ</w:t>
      </w:r>
      <w:r w:rsidR="00EE35BF" w:rsidRPr="00464993">
        <w:rPr>
          <w:rFonts w:ascii="GHEA Grapalat" w:hAnsi="GHEA Grapalat"/>
          <w:color w:val="000000" w:themeColor="text1"/>
          <w:sz w:val="20"/>
          <w:szCs w:val="20"/>
        </w:rPr>
        <w:t>-26/5</w:t>
      </w:r>
      <w:r w:rsidRPr="00464993">
        <w:rPr>
          <w:rFonts w:ascii="GHEA Grapalat" w:hAnsi="GHEA Grapalat"/>
          <w:color w:val="000000" w:themeColor="text1"/>
          <w:sz w:val="20"/>
          <w:szCs w:val="20"/>
        </w:rPr>
        <w:t>, и</w:t>
      </w:r>
      <w:r w:rsidRPr="00464993">
        <w:rPr>
          <w:rFonts w:ascii="GHEA Grapalat" w:hAnsi="GHEA Grapalat"/>
          <w:color w:val="000000" w:themeColor="text1"/>
          <w:sz w:val="16"/>
          <w:szCs w:val="20"/>
          <w:u w:val="single"/>
          <w:lang w:val="hy-AM"/>
        </w:rPr>
        <w:t xml:space="preserve"> </w:t>
      </w:r>
      <w:r w:rsidRPr="00464993">
        <w:rPr>
          <w:rFonts w:ascii="GHEA Grapalat" w:hAnsi="GHEA Grapalat"/>
          <w:color w:val="000000" w:themeColor="text1"/>
          <w:sz w:val="16"/>
          <w:szCs w:val="20"/>
          <w:u w:val="single"/>
        </w:rPr>
        <w:t>_______</w:t>
      </w:r>
      <w:r w:rsidRPr="00464993">
        <w:rPr>
          <w:rFonts w:ascii="GHEA Grapalat" w:hAnsi="GHEA Grapalat"/>
          <w:color w:val="000000" w:themeColor="text1"/>
          <w:sz w:val="12"/>
          <w:szCs w:val="20"/>
        </w:rPr>
        <w:t xml:space="preserve"> наименование участника</w:t>
      </w:r>
      <w:r w:rsidRPr="00464993">
        <w:rPr>
          <w:rFonts w:ascii="GHEA Grapalat" w:hAnsi="GHEA Grapalat"/>
          <w:color w:val="000000" w:themeColor="text1"/>
          <w:sz w:val="16"/>
          <w:szCs w:val="20"/>
          <w:u w:val="single"/>
        </w:rPr>
        <w:t xml:space="preserve"> _______</w:t>
      </w:r>
      <w:r w:rsidRPr="00464993">
        <w:rPr>
          <w:rFonts w:ascii="GHEA Grapalat" w:hAnsi="GHEA Grapalat"/>
          <w:color w:val="000000" w:themeColor="text1"/>
          <w:sz w:val="16"/>
          <w:szCs w:val="20"/>
        </w:rPr>
        <w:t xml:space="preserve"> </w:t>
      </w:r>
      <w:r w:rsidRPr="00464993">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3"/>
      <w:r w:rsidRPr="00464993">
        <w:rPr>
          <w:rFonts w:ascii="GHEA Grapalat" w:hAnsi="GHEA Grapalat"/>
          <w:color w:val="000000" w:themeColor="text1"/>
          <w:sz w:val="20"/>
          <w:szCs w:val="20"/>
        </w:rPr>
        <w:t>,</w:t>
      </w:r>
    </w:p>
    <w:p w14:paraId="7EB774B6" w14:textId="5DD1FCD7" w:rsidR="00DD43BF" w:rsidRPr="00464993" w:rsidRDefault="00DD43BF" w:rsidP="00DD43BF">
      <w:pPr>
        <w:widowControl w:val="0"/>
        <w:tabs>
          <w:tab w:val="left" w:pos="567"/>
          <w:tab w:val="left" w:pos="990"/>
        </w:tabs>
        <w:ind w:firstLine="720"/>
        <w:jc w:val="both"/>
        <w:rPr>
          <w:rFonts w:ascii="GHEA Grapalat" w:hAnsi="GHEA Grapalat" w:cs="Arial"/>
          <w:color w:val="000000" w:themeColor="text1"/>
          <w:sz w:val="20"/>
          <w:szCs w:val="20"/>
        </w:rPr>
      </w:pPr>
      <w:r w:rsidRPr="00464993">
        <w:rPr>
          <w:rFonts w:ascii="GHEA Grapalat" w:hAnsi="GHEA Grapalat"/>
          <w:color w:val="000000" w:themeColor="text1"/>
          <w:sz w:val="20"/>
          <w:szCs w:val="20"/>
        </w:rPr>
        <w:t xml:space="preserve">2) в рамках участия в </w:t>
      </w:r>
      <w:r w:rsidR="00EE35BF" w:rsidRPr="00464993">
        <w:rPr>
          <w:rFonts w:ascii="GHEA Grapalat" w:hAnsi="GHEA Grapalat"/>
          <w:color w:val="000000" w:themeColor="text1"/>
          <w:sz w:val="20"/>
          <w:szCs w:val="20"/>
        </w:rPr>
        <w:t>запросе катировки</w:t>
      </w:r>
      <w:r w:rsidRPr="00464993">
        <w:rPr>
          <w:rFonts w:ascii="GHEA Grapalat" w:hAnsi="GHEA Grapalat"/>
          <w:color w:val="000000" w:themeColor="text1"/>
          <w:sz w:val="20"/>
          <w:szCs w:val="20"/>
        </w:rPr>
        <w:t xml:space="preserve"> под кодом </w:t>
      </w:r>
      <w:r w:rsidR="00EE35BF" w:rsidRPr="00464993">
        <w:rPr>
          <w:rFonts w:ascii="GHEA Grapalat" w:hAnsi="GHEA Grapalat"/>
          <w:color w:val="000000" w:themeColor="text1"/>
          <w:sz w:val="20"/>
          <w:szCs w:val="20"/>
          <w:lang w:val="en-US"/>
        </w:rPr>
        <w:t>ԵԵԿԿ</w:t>
      </w:r>
      <w:r w:rsidR="00EE35BF" w:rsidRPr="00464993">
        <w:rPr>
          <w:rFonts w:ascii="GHEA Grapalat" w:hAnsi="GHEA Grapalat"/>
          <w:color w:val="000000" w:themeColor="text1"/>
          <w:sz w:val="20"/>
          <w:szCs w:val="20"/>
        </w:rPr>
        <w:t>-</w:t>
      </w:r>
      <w:r w:rsidR="00EE35BF" w:rsidRPr="00464993">
        <w:rPr>
          <w:rFonts w:ascii="GHEA Grapalat" w:hAnsi="GHEA Grapalat"/>
          <w:color w:val="000000" w:themeColor="text1"/>
          <w:sz w:val="20"/>
          <w:szCs w:val="20"/>
          <w:lang w:val="en-US"/>
        </w:rPr>
        <w:t>ԳՀԾՁԲ</w:t>
      </w:r>
      <w:r w:rsidR="00EE35BF" w:rsidRPr="00464993">
        <w:rPr>
          <w:rFonts w:ascii="GHEA Grapalat" w:hAnsi="GHEA Grapalat"/>
          <w:color w:val="000000" w:themeColor="text1"/>
          <w:sz w:val="20"/>
          <w:szCs w:val="20"/>
        </w:rPr>
        <w:t>-26/5</w:t>
      </w:r>
      <w:r w:rsidRPr="00464993">
        <w:rPr>
          <w:rFonts w:ascii="GHEA Grapalat" w:hAnsi="GHEA Grapalat"/>
          <w:color w:val="000000" w:themeColor="text1"/>
          <w:sz w:val="20"/>
          <w:szCs w:val="20"/>
        </w:rPr>
        <w:t>:</w:t>
      </w:r>
    </w:p>
    <w:p w14:paraId="5F056A8B" w14:textId="77777777" w:rsidR="00DD43BF" w:rsidRPr="00464993" w:rsidRDefault="00DD43BF" w:rsidP="00DD43BF">
      <w:pPr>
        <w:pStyle w:val="ListParagraph"/>
        <w:widowControl w:val="0"/>
        <w:numPr>
          <w:ilvl w:val="0"/>
          <w:numId w:val="38"/>
        </w:numPr>
        <w:tabs>
          <w:tab w:val="left" w:pos="567"/>
          <w:tab w:val="left" w:pos="990"/>
        </w:tabs>
        <w:ind w:left="0"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 xml:space="preserve">не допускал и (или) не допустит </w:t>
      </w:r>
      <w:r w:rsidRPr="00464993">
        <w:rPr>
          <w:rFonts w:ascii="GHEA Grapalat" w:hAnsi="GHEA Grapalat"/>
          <w:color w:val="000000" w:themeColor="text1"/>
          <w:sz w:val="20"/>
          <w:szCs w:val="20"/>
          <w:lang w:val="hy-AM"/>
        </w:rPr>
        <w:t>недобросовестн</w:t>
      </w:r>
      <w:r w:rsidRPr="00464993">
        <w:rPr>
          <w:rFonts w:ascii="GHEA Grapalat" w:hAnsi="GHEA Grapalat"/>
          <w:color w:val="000000" w:themeColor="text1"/>
          <w:sz w:val="20"/>
          <w:szCs w:val="20"/>
        </w:rPr>
        <w:t>ой</w:t>
      </w:r>
      <w:r w:rsidRPr="00464993">
        <w:rPr>
          <w:rFonts w:ascii="GHEA Grapalat" w:hAnsi="GHEA Grapalat"/>
          <w:color w:val="000000" w:themeColor="text1"/>
          <w:sz w:val="20"/>
          <w:szCs w:val="20"/>
          <w:lang w:val="hy-AM"/>
        </w:rPr>
        <w:t xml:space="preserve"> конкуренци</w:t>
      </w:r>
      <w:r w:rsidRPr="00464993">
        <w:rPr>
          <w:rFonts w:ascii="GHEA Grapalat" w:hAnsi="GHEA Grapalat"/>
          <w:color w:val="000000" w:themeColor="text1"/>
          <w:sz w:val="20"/>
          <w:szCs w:val="20"/>
        </w:rPr>
        <w:t>и, злоупотребления доминирующим положением и антиконкурентного соглашения,</w:t>
      </w:r>
    </w:p>
    <w:p w14:paraId="6DD53D38" w14:textId="61EA2FC4" w:rsidR="00DD43BF" w:rsidRPr="00464993" w:rsidRDefault="00DD43BF" w:rsidP="00DD43BF">
      <w:pPr>
        <w:pStyle w:val="ListParagraph"/>
        <w:widowControl w:val="0"/>
        <w:numPr>
          <w:ilvl w:val="0"/>
          <w:numId w:val="38"/>
        </w:numPr>
        <w:tabs>
          <w:tab w:val="left" w:pos="567"/>
          <w:tab w:val="left" w:pos="990"/>
        </w:tabs>
        <w:ind w:left="0" w:firstLine="720"/>
        <w:jc w:val="both"/>
        <w:rPr>
          <w:rFonts w:ascii="GHEA Grapalat" w:hAnsi="GHEA Grapalat"/>
          <w:color w:val="000000" w:themeColor="text1"/>
          <w:spacing w:val="-6"/>
          <w:sz w:val="20"/>
          <w:szCs w:val="20"/>
        </w:rPr>
      </w:pPr>
      <w:bookmarkStart w:id="14" w:name="_Hlk191896907"/>
      <w:r w:rsidRPr="00464993">
        <w:rPr>
          <w:rFonts w:ascii="GHEA Grapalat" w:hAnsi="GHEA Grapalat"/>
          <w:color w:val="000000" w:themeColor="text1"/>
          <w:spacing w:val="-6"/>
          <w:sz w:val="20"/>
          <w:szCs w:val="20"/>
        </w:rPr>
        <w:t xml:space="preserve">отсутствует установленный приглашением на </w:t>
      </w:r>
      <w:r w:rsidR="00EE35BF" w:rsidRPr="00464993">
        <w:rPr>
          <w:rFonts w:ascii="GHEA Grapalat" w:hAnsi="GHEA Grapalat"/>
          <w:color w:val="000000" w:themeColor="text1"/>
          <w:sz w:val="20"/>
          <w:szCs w:val="20"/>
        </w:rPr>
        <w:t>запрос катировки</w:t>
      </w:r>
      <w:r w:rsidRPr="00464993">
        <w:rPr>
          <w:rFonts w:ascii="GHEA Grapalat" w:hAnsi="GHEA Grapalat"/>
          <w:color w:val="000000" w:themeColor="text1"/>
          <w:sz w:val="20"/>
          <w:szCs w:val="20"/>
        </w:rPr>
        <w:t xml:space="preserve"> </w:t>
      </w:r>
      <w:r w:rsidRPr="00464993">
        <w:rPr>
          <w:rFonts w:ascii="GHEA Grapalat" w:hAnsi="GHEA Grapalat"/>
          <w:color w:val="000000" w:themeColor="text1"/>
          <w:spacing w:val="-6"/>
          <w:sz w:val="20"/>
          <w:szCs w:val="20"/>
        </w:rPr>
        <w:t>случай</w:t>
      </w:r>
      <w:r w:rsidRPr="00464993">
        <w:rPr>
          <w:rFonts w:ascii="GHEA Grapalat" w:hAnsi="GHEA Grapalat"/>
          <w:color w:val="000000" w:themeColor="text1"/>
          <w:sz w:val="20"/>
          <w:szCs w:val="20"/>
        </w:rPr>
        <w:t xml:space="preserve">     одновременного участия взаимосвязанных с ____</w:t>
      </w:r>
      <w:r w:rsidRPr="00464993">
        <w:rPr>
          <w:rFonts w:ascii="GHEA Grapalat" w:hAnsi="GHEA Grapalat"/>
          <w:color w:val="000000" w:themeColor="text1"/>
          <w:sz w:val="12"/>
          <w:szCs w:val="20"/>
        </w:rPr>
        <w:t xml:space="preserve"> наименование участника</w:t>
      </w:r>
      <w:r w:rsidRPr="00464993">
        <w:rPr>
          <w:rFonts w:ascii="GHEA Grapalat" w:hAnsi="GHEA Grapalat"/>
          <w:color w:val="000000" w:themeColor="text1"/>
          <w:sz w:val="16"/>
          <w:szCs w:val="20"/>
          <w:u w:val="single"/>
        </w:rPr>
        <w:t xml:space="preserve"> </w:t>
      </w:r>
      <w:r w:rsidRPr="00464993">
        <w:rPr>
          <w:rFonts w:ascii="GHEA Grapalat" w:hAnsi="GHEA Grapalat"/>
          <w:color w:val="000000" w:themeColor="text1"/>
          <w:sz w:val="20"/>
          <w:szCs w:val="20"/>
        </w:rPr>
        <w:t>______ лиц и (или) учрежденных организаций, либо организаций, имеющих принадлежащую _____</w:t>
      </w:r>
      <w:r w:rsidRPr="00464993">
        <w:rPr>
          <w:rFonts w:ascii="GHEA Grapalat" w:hAnsi="GHEA Grapalat"/>
          <w:color w:val="000000" w:themeColor="text1"/>
          <w:sz w:val="20"/>
          <w:szCs w:val="20"/>
          <w:vertAlign w:val="superscript"/>
        </w:rPr>
        <w:t xml:space="preserve"> наименование участника</w:t>
      </w:r>
      <w:r w:rsidRPr="00464993">
        <w:rPr>
          <w:rFonts w:ascii="GHEA Grapalat" w:hAnsi="GHEA Grapalat"/>
          <w:color w:val="000000" w:themeColor="text1"/>
          <w:sz w:val="20"/>
          <w:szCs w:val="20"/>
        </w:rPr>
        <w:t xml:space="preserve"> ____</w:t>
      </w:r>
      <w:r w:rsidRPr="00464993">
        <w:rPr>
          <w:rFonts w:ascii="GHEA Grapalat" w:hAnsi="GHEA Grapalat"/>
          <w:color w:val="000000" w:themeColor="text1"/>
          <w:sz w:val="20"/>
          <w:szCs w:val="20"/>
          <w:lang w:val="en-US"/>
        </w:rPr>
        <w:t xml:space="preserve"> </w:t>
      </w:r>
      <w:r w:rsidRPr="00464993">
        <w:rPr>
          <w:rFonts w:ascii="GHEA Grapalat" w:hAnsi="GHEA Grapalat"/>
          <w:color w:val="000000" w:themeColor="text1"/>
          <w:sz w:val="20"/>
          <w:szCs w:val="20"/>
        </w:rPr>
        <w:t>долю (пай) в размере более пятидесяти процентов</w:t>
      </w:r>
      <w:bookmarkEnd w:id="14"/>
      <w:r w:rsidRPr="00464993">
        <w:rPr>
          <w:rFonts w:ascii="GHEA Grapalat" w:hAnsi="GHEA Grapalat"/>
          <w:color w:val="000000" w:themeColor="text1"/>
          <w:sz w:val="20"/>
          <w:szCs w:val="20"/>
        </w:rPr>
        <w:t>.</w:t>
      </w:r>
    </w:p>
    <w:p w14:paraId="289A8EAC" w14:textId="77777777" w:rsidR="00DD43BF" w:rsidRPr="00464993" w:rsidRDefault="00DD43BF" w:rsidP="00DD43BF">
      <w:pPr>
        <w:widowControl w:val="0"/>
        <w:tabs>
          <w:tab w:val="left" w:pos="990"/>
        </w:tabs>
        <w:ind w:firstLine="720"/>
        <w:contextualSpacing/>
        <w:jc w:val="both"/>
        <w:rPr>
          <w:rFonts w:ascii="GHEA Grapalat" w:hAnsi="GHEA Grapalat"/>
          <w:color w:val="000000" w:themeColor="text1"/>
          <w:sz w:val="20"/>
          <w:szCs w:val="20"/>
        </w:rPr>
      </w:pPr>
      <w:bookmarkStart w:id="15" w:name="_Hlk191896930"/>
      <w:r w:rsidRPr="00464993">
        <w:rPr>
          <w:rFonts w:ascii="GHEA Grapalat" w:hAnsi="GHEA Grapalat"/>
          <w:color w:val="000000" w:themeColor="text1"/>
          <w:sz w:val="20"/>
          <w:szCs w:val="20"/>
        </w:rPr>
        <w:t>Ниже -----------</w:t>
      </w:r>
      <w:r w:rsidRPr="00464993">
        <w:rPr>
          <w:rFonts w:ascii="GHEA Grapalat" w:hAnsi="GHEA Grapalat"/>
          <w:color w:val="000000" w:themeColor="text1"/>
          <w:sz w:val="20"/>
          <w:szCs w:val="20"/>
          <w:vertAlign w:val="superscript"/>
        </w:rPr>
        <w:t xml:space="preserve"> наименование участника</w:t>
      </w:r>
      <w:r w:rsidRPr="00464993">
        <w:rPr>
          <w:rFonts w:ascii="GHEA Grapalat" w:hAnsi="GHEA Grapalat"/>
          <w:color w:val="000000" w:themeColor="text1"/>
          <w:sz w:val="20"/>
          <w:szCs w:val="20"/>
        </w:rPr>
        <w:t xml:space="preserve"> ----------- представляет ссылку на сайт, содержащий информацию о реальных бенефициарах  ----------------.</w:t>
      </w:r>
      <w:bookmarkEnd w:id="15"/>
      <w:r w:rsidRPr="00464993">
        <w:rPr>
          <w:rStyle w:val="FootnoteReference"/>
          <w:rFonts w:ascii="GHEA Grapalat" w:hAnsi="GHEA Grapalat"/>
          <w:color w:val="000000" w:themeColor="text1"/>
          <w:sz w:val="22"/>
          <w:szCs w:val="22"/>
        </w:rPr>
        <w:footnoteReference w:customMarkFollows="1" w:id="1"/>
        <w:t>**</w:t>
      </w:r>
    </w:p>
    <w:p w14:paraId="4C6023BE" w14:textId="77777777" w:rsidR="00DD43BF" w:rsidRPr="00464993" w:rsidRDefault="00DD43BF" w:rsidP="00DD43BF">
      <w:pPr>
        <w:jc w:val="both"/>
        <w:rPr>
          <w:rFonts w:ascii="GHEA Grapalat" w:hAnsi="GHEA Grapalat"/>
          <w:color w:val="000000" w:themeColor="text1"/>
        </w:rPr>
      </w:pPr>
      <w:r w:rsidRPr="00464993">
        <w:rPr>
          <w:rFonts w:ascii="GHEA Grapalat" w:hAnsi="GHEA Grapalat"/>
          <w:color w:val="000000" w:themeColor="text1"/>
        </w:rPr>
        <w:t>______________________________________________</w:t>
      </w:r>
      <w:r w:rsidRPr="00464993">
        <w:rPr>
          <w:rFonts w:ascii="GHEA Grapalat" w:hAnsi="GHEA Grapalat"/>
          <w:color w:val="000000" w:themeColor="text1"/>
        </w:rPr>
        <w:tab/>
        <w:t>_____________________</w:t>
      </w:r>
    </w:p>
    <w:p w14:paraId="1F47FFE6" w14:textId="77777777" w:rsidR="00DD43BF" w:rsidRPr="00464993" w:rsidRDefault="00DD43BF" w:rsidP="00DD43BF">
      <w:pPr>
        <w:tabs>
          <w:tab w:val="left" w:pos="7230"/>
        </w:tabs>
        <w:ind w:left="851"/>
        <w:jc w:val="both"/>
        <w:rPr>
          <w:rFonts w:ascii="GHEA Grapalat" w:hAnsi="GHEA Grapalat"/>
          <w:color w:val="000000" w:themeColor="text1"/>
          <w:sz w:val="16"/>
        </w:rPr>
      </w:pPr>
      <w:r w:rsidRPr="00464993">
        <w:rPr>
          <w:rFonts w:ascii="GHEA Grapalat" w:hAnsi="GHEA Grapalat"/>
          <w:color w:val="000000" w:themeColor="text1"/>
          <w:sz w:val="16"/>
        </w:rPr>
        <w:t>наименование участника (должность,</w:t>
      </w:r>
      <w:r w:rsidRPr="00464993">
        <w:rPr>
          <w:rFonts w:ascii="GHEA Grapalat" w:hAnsi="GHEA Grapalat"/>
          <w:color w:val="000000" w:themeColor="text1"/>
          <w:sz w:val="16"/>
        </w:rPr>
        <w:tab/>
        <w:t>подпись)</w:t>
      </w:r>
    </w:p>
    <w:p w14:paraId="2830E629" w14:textId="77777777" w:rsidR="00DD43BF" w:rsidRPr="00464993" w:rsidRDefault="00DD43BF" w:rsidP="00DD43BF">
      <w:pPr>
        <w:ind w:left="1134"/>
        <w:jc w:val="both"/>
        <w:rPr>
          <w:rFonts w:ascii="GHEA Grapalat" w:hAnsi="GHEA Grapalat"/>
          <w:color w:val="000000" w:themeColor="text1"/>
          <w:sz w:val="16"/>
        </w:rPr>
      </w:pPr>
      <w:r w:rsidRPr="00464993">
        <w:rPr>
          <w:rFonts w:ascii="GHEA Grapalat" w:hAnsi="GHEA Grapalat"/>
          <w:color w:val="000000" w:themeColor="text1"/>
          <w:sz w:val="16"/>
        </w:rPr>
        <w:t>имя, фамилия руководителя)</w:t>
      </w:r>
    </w:p>
    <w:p w14:paraId="3650188C" w14:textId="76FA70EF" w:rsidR="0094684E" w:rsidRPr="00464993" w:rsidRDefault="00DD43BF" w:rsidP="00DD43BF">
      <w:pPr>
        <w:widowControl w:val="0"/>
        <w:spacing w:after="160"/>
        <w:jc w:val="right"/>
        <w:rPr>
          <w:rFonts w:ascii="GHEA Grapalat" w:hAnsi="GHEA Grapalat"/>
          <w:b/>
          <w:color w:val="000000" w:themeColor="text1"/>
        </w:rPr>
      </w:pPr>
      <w:r w:rsidRPr="00464993">
        <w:rPr>
          <w:rFonts w:ascii="GHEA Grapalat" w:hAnsi="GHEA Grapalat"/>
          <w:color w:val="000000" w:themeColor="text1"/>
          <w:sz w:val="20"/>
          <w:szCs w:val="20"/>
        </w:rPr>
        <w:t>М. П.</w:t>
      </w:r>
      <w:r w:rsidR="00A225D9" w:rsidRPr="00464993">
        <w:rPr>
          <w:rFonts w:ascii="GHEA Grapalat" w:hAnsi="GHEA Grapalat"/>
          <w:b/>
          <w:color w:val="000000" w:themeColor="text1"/>
        </w:rPr>
        <w:t xml:space="preserve"> </w:t>
      </w:r>
    </w:p>
    <w:p w14:paraId="39CA8728" w14:textId="77777777" w:rsidR="00652A78" w:rsidRPr="00464993" w:rsidRDefault="00123294">
      <w:pPr>
        <w:rPr>
          <w:ins w:id="17" w:author="Inesa Kocharyan" w:date="2021-09-01T14:04:00Z"/>
          <w:rFonts w:ascii="GHEA Grapalat" w:hAnsi="GHEA Grapalat"/>
          <w:b/>
          <w:color w:val="000000" w:themeColor="text1"/>
        </w:rPr>
      </w:pPr>
      <w:r w:rsidRPr="00464993">
        <w:rPr>
          <w:rFonts w:ascii="GHEA Grapalat" w:hAnsi="GHEA Grapalat"/>
          <w:b/>
          <w:color w:val="000000" w:themeColor="text1"/>
        </w:rPr>
        <w:br w:type="page"/>
      </w:r>
    </w:p>
    <w:p w14:paraId="599491D4" w14:textId="77777777" w:rsidR="00DD43BF" w:rsidRPr="00464993" w:rsidRDefault="00DD43BF" w:rsidP="00DD43BF">
      <w:pPr>
        <w:jc w:val="right"/>
        <w:rPr>
          <w:rFonts w:ascii="GHEA Grapalat" w:hAnsi="GHEA Grapalat"/>
          <w:b/>
          <w:color w:val="000000" w:themeColor="text1"/>
          <w:sz w:val="20"/>
          <w:szCs w:val="20"/>
        </w:rPr>
      </w:pPr>
      <w:r w:rsidRPr="00464993">
        <w:rPr>
          <w:rFonts w:ascii="GHEA Grapalat" w:hAnsi="GHEA Grapalat"/>
          <w:b/>
          <w:color w:val="000000" w:themeColor="text1"/>
          <w:sz w:val="20"/>
          <w:szCs w:val="20"/>
        </w:rPr>
        <w:lastRenderedPageBreak/>
        <w:t>Приложение 1.2</w:t>
      </w:r>
    </w:p>
    <w:p w14:paraId="33AB6302" w14:textId="3E375765" w:rsidR="00DD43BF" w:rsidRPr="00464993" w:rsidRDefault="00DD43BF" w:rsidP="00DD43BF">
      <w:pPr>
        <w:jc w:val="right"/>
        <w:rPr>
          <w:rFonts w:ascii="GHEA Grapalat" w:hAnsi="GHEA Grapalat"/>
          <w:b/>
          <w:color w:val="000000" w:themeColor="text1"/>
          <w:sz w:val="20"/>
          <w:szCs w:val="20"/>
        </w:rPr>
      </w:pPr>
      <w:bookmarkStart w:id="18" w:name="_Hlk191897102"/>
      <w:r w:rsidRPr="00464993">
        <w:rPr>
          <w:rFonts w:ascii="GHEA Grapalat" w:hAnsi="GHEA Grapalat"/>
          <w:b/>
          <w:color w:val="000000" w:themeColor="text1"/>
          <w:sz w:val="20"/>
          <w:szCs w:val="20"/>
        </w:rPr>
        <w:t xml:space="preserve">к Приглашению на </w:t>
      </w:r>
      <w:r w:rsidR="00EE35BF" w:rsidRPr="00464993">
        <w:rPr>
          <w:rFonts w:ascii="GHEA Grapalat" w:hAnsi="GHEA Grapalat"/>
          <w:b/>
          <w:color w:val="000000" w:themeColor="text1"/>
          <w:sz w:val="20"/>
          <w:szCs w:val="20"/>
        </w:rPr>
        <w:t>запрос катировки</w:t>
      </w:r>
    </w:p>
    <w:p w14:paraId="51021A45" w14:textId="62BE7F07" w:rsidR="00DD43BF" w:rsidRPr="00464993" w:rsidRDefault="00DD43BF" w:rsidP="00DD43BF">
      <w:pPr>
        <w:pStyle w:val="Heading3"/>
        <w:keepNext w:val="0"/>
        <w:widowControl w:val="0"/>
        <w:spacing w:line="240" w:lineRule="auto"/>
        <w:ind w:firstLine="567"/>
        <w:jc w:val="right"/>
        <w:rPr>
          <w:rFonts w:ascii="GHEA Grapalat" w:hAnsi="GHEA Grapalat" w:cs="Arial"/>
          <w:b/>
          <w:bCs/>
          <w:i w:val="0"/>
          <w:color w:val="000000" w:themeColor="text1"/>
        </w:rPr>
      </w:pPr>
      <w:r w:rsidRPr="00464993">
        <w:rPr>
          <w:rFonts w:ascii="GHEA Grapalat" w:hAnsi="GHEA Grapalat"/>
          <w:b/>
          <w:i w:val="0"/>
          <w:color w:val="000000" w:themeColor="text1"/>
        </w:rPr>
        <w:t xml:space="preserve">под кодом </w:t>
      </w:r>
      <w:r w:rsidR="00EE35BF" w:rsidRPr="00464993">
        <w:rPr>
          <w:rFonts w:ascii="GHEA Grapalat" w:hAnsi="GHEA Grapalat"/>
          <w:b/>
          <w:bCs/>
          <w:i w:val="0"/>
          <w:color w:val="000000" w:themeColor="text1"/>
          <w:lang w:val="en-US"/>
        </w:rPr>
        <w:t>ԵԵԿԿ</w:t>
      </w:r>
      <w:r w:rsidR="00EE35BF" w:rsidRPr="00464993">
        <w:rPr>
          <w:rFonts w:ascii="GHEA Grapalat" w:hAnsi="GHEA Grapalat"/>
          <w:b/>
          <w:bCs/>
          <w:i w:val="0"/>
          <w:color w:val="000000" w:themeColor="text1"/>
        </w:rPr>
        <w:t>-</w:t>
      </w:r>
      <w:r w:rsidR="00EE35BF" w:rsidRPr="00464993">
        <w:rPr>
          <w:rFonts w:ascii="GHEA Grapalat" w:hAnsi="GHEA Grapalat"/>
          <w:b/>
          <w:bCs/>
          <w:i w:val="0"/>
          <w:color w:val="000000" w:themeColor="text1"/>
          <w:lang w:val="en-US"/>
        </w:rPr>
        <w:t>ԳՀԾՁԲ</w:t>
      </w:r>
      <w:r w:rsidR="00EE35BF" w:rsidRPr="00464993">
        <w:rPr>
          <w:rFonts w:ascii="GHEA Grapalat" w:hAnsi="GHEA Grapalat"/>
          <w:b/>
          <w:bCs/>
          <w:i w:val="0"/>
          <w:color w:val="000000" w:themeColor="text1"/>
        </w:rPr>
        <w:t>-26/5</w:t>
      </w:r>
      <w:bookmarkEnd w:id="18"/>
    </w:p>
    <w:p w14:paraId="58B69B09" w14:textId="77777777" w:rsidR="00DD43BF" w:rsidRPr="00464993" w:rsidRDefault="00DD43BF" w:rsidP="00DD43BF">
      <w:pPr>
        <w:pStyle w:val="BodyTextIndent3"/>
        <w:widowControl w:val="0"/>
        <w:spacing w:line="240" w:lineRule="auto"/>
        <w:ind w:firstLine="0"/>
        <w:jc w:val="right"/>
        <w:rPr>
          <w:rFonts w:ascii="GHEA Grapalat" w:hAnsi="GHEA Grapalat"/>
          <w:b/>
          <w:color w:val="000000" w:themeColor="text1"/>
          <w:sz w:val="24"/>
          <w:szCs w:val="24"/>
        </w:rPr>
      </w:pPr>
    </w:p>
    <w:p w14:paraId="70669D88" w14:textId="77777777" w:rsidR="00DD43BF" w:rsidRPr="00464993" w:rsidRDefault="00DD43BF" w:rsidP="00DD43BF">
      <w:pPr>
        <w:jc w:val="center"/>
        <w:rPr>
          <w:rFonts w:ascii="GHEA Grapalat" w:hAnsi="GHEA Grapalat"/>
          <w:bCs/>
          <w:color w:val="000000" w:themeColor="text1"/>
          <w:sz w:val="20"/>
          <w:szCs w:val="20"/>
        </w:rPr>
      </w:pPr>
      <w:bookmarkStart w:id="19" w:name="_Hlk191897134"/>
      <w:r w:rsidRPr="00464993">
        <w:rPr>
          <w:rFonts w:ascii="GHEA Grapalat" w:hAnsi="GHEA Grapalat"/>
          <w:bCs/>
          <w:color w:val="000000" w:themeColor="text1"/>
          <w:sz w:val="20"/>
          <w:szCs w:val="20"/>
        </w:rPr>
        <w:t>ФОРМА</w:t>
      </w:r>
    </w:p>
    <w:p w14:paraId="2BB64E83" w14:textId="77777777" w:rsidR="00DD43BF" w:rsidRPr="00464993" w:rsidRDefault="00DD43BF" w:rsidP="00DD43BF">
      <w:pPr>
        <w:jc w:val="center"/>
        <w:rPr>
          <w:rFonts w:ascii="GHEA Grapalat" w:hAnsi="GHEA Grapalat"/>
          <w:bCs/>
          <w:color w:val="000000" w:themeColor="text1"/>
          <w:sz w:val="20"/>
          <w:szCs w:val="20"/>
        </w:rPr>
      </w:pPr>
      <w:r w:rsidRPr="00464993">
        <w:rPr>
          <w:rFonts w:ascii="GHEA Grapalat" w:hAnsi="GHEA Grapalat"/>
          <w:bCs/>
          <w:color w:val="000000" w:themeColor="text1"/>
          <w:sz w:val="20"/>
          <w:szCs w:val="20"/>
        </w:rPr>
        <w:t>ДЕКЛАРАЦИИ О РЕАЛЬНЫХ БЕНЕФИЦИАРАХ</w:t>
      </w:r>
    </w:p>
    <w:p w14:paraId="0BEEC4D8" w14:textId="77777777" w:rsidR="00DD43BF" w:rsidRPr="00464993" w:rsidRDefault="00DD43BF" w:rsidP="00DD43BF">
      <w:pPr>
        <w:ind w:left="360" w:hanging="360"/>
        <w:jc w:val="center"/>
        <w:rPr>
          <w:rFonts w:ascii="GHEA Grapalat" w:eastAsia="GHEA Grapalat" w:hAnsi="GHEA Grapalat" w:cs="GHEA Grapalat"/>
          <w:b/>
          <w:color w:val="000000" w:themeColor="text1"/>
        </w:rPr>
      </w:pPr>
    </w:p>
    <w:p w14:paraId="6202505C" w14:textId="77777777" w:rsidR="00DD43BF" w:rsidRPr="00464993" w:rsidRDefault="00DD43BF" w:rsidP="00DD43BF">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464993">
        <w:rPr>
          <w:rFonts w:ascii="GHEA Grapalat" w:eastAsia="GHEA Grapalat" w:hAnsi="GHEA Grapalat" w:cs="GHEA Grapalat"/>
          <w:b/>
          <w:color w:val="000000" w:themeColor="text1"/>
          <w:sz w:val="20"/>
          <w:szCs w:val="20"/>
        </w:rPr>
        <w:t>Организация</w:t>
      </w:r>
    </w:p>
    <w:p w14:paraId="0DD1B49D" w14:textId="77777777" w:rsidR="00DD43BF" w:rsidRPr="00464993" w:rsidRDefault="00DD43BF" w:rsidP="00DD43BF">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64993">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D43BF" w:rsidRPr="00464993" w14:paraId="0EE8B790" w14:textId="77777777" w:rsidTr="00B12A7F">
        <w:tc>
          <w:tcPr>
            <w:tcW w:w="5688" w:type="dxa"/>
            <w:shd w:val="clear" w:color="auto" w:fill="D9E2F3"/>
            <w:vAlign w:val="center"/>
          </w:tcPr>
          <w:p w14:paraId="410AA0AF"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Наименование</w:t>
            </w:r>
          </w:p>
        </w:tc>
        <w:tc>
          <w:tcPr>
            <w:tcW w:w="4140" w:type="dxa"/>
            <w:vAlign w:val="center"/>
          </w:tcPr>
          <w:p w14:paraId="4FC33583"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14387C92" w14:textId="77777777" w:rsidTr="00B12A7F">
        <w:tc>
          <w:tcPr>
            <w:tcW w:w="5688" w:type="dxa"/>
            <w:shd w:val="clear" w:color="auto" w:fill="D9E2F3"/>
            <w:vAlign w:val="center"/>
          </w:tcPr>
          <w:p w14:paraId="10D6C20B"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19DED25A"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068804F4" w14:textId="77777777" w:rsidTr="00B12A7F">
        <w:tc>
          <w:tcPr>
            <w:tcW w:w="5688" w:type="dxa"/>
            <w:shd w:val="clear" w:color="auto" w:fill="D9E2F3"/>
            <w:vAlign w:val="center"/>
          </w:tcPr>
          <w:p w14:paraId="560FB784"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40031EC"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740EBB7B" w14:textId="77777777" w:rsidTr="00B12A7F">
        <w:tc>
          <w:tcPr>
            <w:tcW w:w="5688" w:type="dxa"/>
            <w:shd w:val="clear" w:color="auto" w:fill="D9E2F3"/>
            <w:vAlign w:val="center"/>
          </w:tcPr>
          <w:p w14:paraId="2B32AC6E"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520DBCBF"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3E99AB73" w14:textId="77777777" w:rsidTr="00B12A7F">
        <w:tc>
          <w:tcPr>
            <w:tcW w:w="5688" w:type="dxa"/>
            <w:shd w:val="clear" w:color="auto" w:fill="D9E2F3"/>
            <w:vAlign w:val="center"/>
          </w:tcPr>
          <w:p w14:paraId="743B648D"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Адрес  регистрации</w:t>
            </w:r>
          </w:p>
        </w:tc>
        <w:tc>
          <w:tcPr>
            <w:tcW w:w="4140" w:type="dxa"/>
            <w:vAlign w:val="center"/>
          </w:tcPr>
          <w:p w14:paraId="258D73A1"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33682709" w14:textId="77777777" w:rsidTr="00B12A7F">
        <w:tc>
          <w:tcPr>
            <w:tcW w:w="5688" w:type="dxa"/>
            <w:shd w:val="clear" w:color="auto" w:fill="D9E2F3"/>
            <w:vAlign w:val="center"/>
          </w:tcPr>
          <w:p w14:paraId="28532AF4"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19A393C2" w14:textId="77777777" w:rsidR="00DD43BF" w:rsidRPr="00464993" w:rsidRDefault="00DD43BF" w:rsidP="00B12A7F">
            <w:pPr>
              <w:ind w:left="993" w:hanging="851"/>
              <w:rPr>
                <w:rFonts w:ascii="GHEA Grapalat" w:eastAsia="GHEA Grapalat" w:hAnsi="GHEA Grapalat" w:cs="GHEA Grapalat"/>
                <w:color w:val="000000" w:themeColor="text1"/>
                <w:sz w:val="20"/>
                <w:szCs w:val="20"/>
              </w:rPr>
            </w:pPr>
          </w:p>
        </w:tc>
      </w:tr>
      <w:tr w:rsidR="00DD43BF" w:rsidRPr="00464993" w14:paraId="32E3FC59" w14:textId="77777777" w:rsidTr="00B12A7F">
        <w:tc>
          <w:tcPr>
            <w:tcW w:w="5688" w:type="dxa"/>
            <w:shd w:val="clear" w:color="auto" w:fill="D9E2F3"/>
            <w:vAlign w:val="center"/>
          </w:tcPr>
          <w:p w14:paraId="3DAE4888" w14:textId="77777777" w:rsidR="00DD43BF" w:rsidRPr="00464993" w:rsidRDefault="00DD43BF" w:rsidP="00B12A7F">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62214F16" w14:textId="77777777" w:rsidR="00DD43BF" w:rsidRPr="00464993" w:rsidRDefault="00DD43BF" w:rsidP="00B12A7F">
            <w:pPr>
              <w:ind w:left="993" w:hanging="851"/>
              <w:rPr>
                <w:rFonts w:ascii="GHEA Grapalat" w:eastAsia="GHEA Grapalat" w:hAnsi="GHEA Grapalat" w:cs="GHEA Grapalat"/>
                <w:color w:val="000000" w:themeColor="text1"/>
                <w:sz w:val="20"/>
                <w:szCs w:val="20"/>
              </w:rPr>
            </w:pPr>
          </w:p>
        </w:tc>
      </w:tr>
    </w:tbl>
    <w:p w14:paraId="6F54B7BF" w14:textId="77777777" w:rsidR="00DD43BF" w:rsidRPr="00464993" w:rsidRDefault="00DD43BF" w:rsidP="00DD43BF">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464993">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D43BF" w:rsidRPr="00464993" w14:paraId="1B87AC5F" w14:textId="77777777" w:rsidTr="00B12A7F">
        <w:tc>
          <w:tcPr>
            <w:tcW w:w="5688" w:type="dxa"/>
            <w:shd w:val="clear" w:color="auto" w:fill="D9E2F3"/>
            <w:vAlign w:val="center"/>
          </w:tcPr>
          <w:p w14:paraId="201A1D4A"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24E25FF3"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5FB1B6CC" w14:textId="77777777" w:rsidTr="00B12A7F">
        <w:trPr>
          <w:trHeight w:val="70"/>
        </w:trPr>
        <w:tc>
          <w:tcPr>
            <w:tcW w:w="5688" w:type="dxa"/>
            <w:shd w:val="clear" w:color="auto" w:fill="D9E2F3"/>
            <w:vAlign w:val="center"/>
          </w:tcPr>
          <w:p w14:paraId="3EEC69BD"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0EA15E77" w14:textId="77777777" w:rsidR="00DD43BF" w:rsidRPr="00464993" w:rsidRDefault="00DD43BF" w:rsidP="00B12A7F">
            <w:pPr>
              <w:rPr>
                <w:rFonts w:ascii="GHEA Grapalat" w:eastAsia="GHEA Grapalat" w:hAnsi="GHEA Grapalat" w:cs="GHEA Grapalat"/>
                <w:color w:val="000000" w:themeColor="text1"/>
                <w:sz w:val="20"/>
                <w:szCs w:val="20"/>
              </w:rPr>
            </w:pPr>
          </w:p>
        </w:tc>
      </w:tr>
    </w:tbl>
    <w:p w14:paraId="3FBE9975" w14:textId="77777777" w:rsidR="00DD43BF" w:rsidRPr="00464993" w:rsidRDefault="00DD43BF" w:rsidP="00DD43BF">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464993">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D43BF" w:rsidRPr="00464993" w14:paraId="32A99F52" w14:textId="77777777" w:rsidTr="00B12A7F">
        <w:tc>
          <w:tcPr>
            <w:tcW w:w="5688" w:type="dxa"/>
            <w:shd w:val="clear" w:color="auto" w:fill="D9E2F3"/>
            <w:vAlign w:val="center"/>
          </w:tcPr>
          <w:p w14:paraId="0E12062F" w14:textId="77777777" w:rsidR="00DD43BF" w:rsidRPr="00464993" w:rsidRDefault="00DD43BF" w:rsidP="00B12A7F">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6483E308"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0A8A50F4" w14:textId="77777777" w:rsidTr="00B12A7F">
        <w:tc>
          <w:tcPr>
            <w:tcW w:w="5688" w:type="dxa"/>
            <w:shd w:val="clear" w:color="auto" w:fill="D9E2F3"/>
            <w:vAlign w:val="center"/>
          </w:tcPr>
          <w:p w14:paraId="3051D878" w14:textId="77777777" w:rsidR="00DD43BF" w:rsidRPr="00464993" w:rsidRDefault="00DD43BF" w:rsidP="00B12A7F">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4EEA389A"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6D7B4EE3" w14:textId="77777777" w:rsidTr="00B12A7F">
        <w:tc>
          <w:tcPr>
            <w:tcW w:w="5688" w:type="dxa"/>
            <w:shd w:val="clear" w:color="auto" w:fill="D9E2F3"/>
            <w:vAlign w:val="center"/>
          </w:tcPr>
          <w:p w14:paraId="77504E6B" w14:textId="77777777" w:rsidR="00DD43BF" w:rsidRPr="00464993" w:rsidRDefault="00DD43BF" w:rsidP="00B12A7F">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5EDD5E66" w14:textId="77777777" w:rsidR="00DD43BF" w:rsidRPr="00464993" w:rsidRDefault="00DD43BF" w:rsidP="00B12A7F">
            <w:pPr>
              <w:rPr>
                <w:rFonts w:ascii="GHEA Grapalat" w:eastAsia="GHEA Grapalat" w:hAnsi="GHEA Grapalat" w:cs="GHEA Grapalat"/>
                <w:color w:val="000000" w:themeColor="text1"/>
                <w:sz w:val="20"/>
                <w:szCs w:val="20"/>
              </w:rPr>
            </w:pPr>
          </w:p>
        </w:tc>
      </w:tr>
    </w:tbl>
    <w:p w14:paraId="2E8E4085" w14:textId="77777777" w:rsidR="00DD43BF" w:rsidRPr="00464993" w:rsidRDefault="00DD43BF" w:rsidP="00DD43BF">
      <w:pPr>
        <w:rPr>
          <w:rFonts w:ascii="GHEA Grapalat" w:eastAsia="GHEA Grapalat" w:hAnsi="GHEA Grapalat" w:cs="GHEA Grapalat"/>
          <w:color w:val="000000" w:themeColor="text1"/>
          <w:sz w:val="20"/>
          <w:szCs w:val="20"/>
        </w:rPr>
      </w:pPr>
    </w:p>
    <w:p w14:paraId="224DF114" w14:textId="77777777" w:rsidR="00DD43BF" w:rsidRPr="00464993" w:rsidRDefault="00DD43BF" w:rsidP="00DD43BF">
      <w:pPr>
        <w:numPr>
          <w:ilvl w:val="0"/>
          <w:numId w:val="25"/>
        </w:numPr>
        <w:pBdr>
          <w:top w:val="nil"/>
          <w:left w:val="nil"/>
          <w:bottom w:val="nil"/>
          <w:right w:val="nil"/>
          <w:between w:val="nil"/>
        </w:pBdr>
        <w:rPr>
          <w:rFonts w:ascii="GHEA Grapalat" w:eastAsia="GHEA Grapalat" w:hAnsi="GHEA Grapalat" w:cs="GHEA Grapalat"/>
          <w:color w:val="000000" w:themeColor="text1"/>
          <w:sz w:val="20"/>
          <w:szCs w:val="20"/>
        </w:rPr>
      </w:pPr>
      <w:r w:rsidRPr="00464993">
        <w:rPr>
          <w:rFonts w:ascii="GHEA Grapalat" w:eastAsia="GHEA Grapalat" w:hAnsi="GHEA Grapalat" w:cs="GHEA Grapalat"/>
          <w:b/>
          <w:color w:val="000000" w:themeColor="text1"/>
          <w:sz w:val="20"/>
          <w:szCs w:val="20"/>
        </w:rPr>
        <w:t>Данные листинга  акций</w:t>
      </w:r>
    </w:p>
    <w:p w14:paraId="2326600A" w14:textId="77777777" w:rsidR="00DD43BF" w:rsidRPr="00464993" w:rsidRDefault="00DD43BF" w:rsidP="00DD43BF">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64993">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D43BF" w:rsidRPr="00464993" w14:paraId="66CDF1B4" w14:textId="77777777" w:rsidTr="00B12A7F">
        <w:tc>
          <w:tcPr>
            <w:tcW w:w="5688" w:type="dxa"/>
            <w:shd w:val="clear" w:color="auto" w:fill="D9E2F3"/>
            <w:vAlign w:val="center"/>
          </w:tcPr>
          <w:p w14:paraId="123F15F5" w14:textId="77777777" w:rsidR="00DD43BF" w:rsidRPr="00464993" w:rsidRDefault="00DD43BF" w:rsidP="00B12A7F">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193A25EF"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6BFF245E" w14:textId="77777777" w:rsidTr="00B12A7F">
        <w:tc>
          <w:tcPr>
            <w:tcW w:w="5688" w:type="dxa"/>
            <w:shd w:val="clear" w:color="auto" w:fill="D9E2F3"/>
            <w:vAlign w:val="center"/>
          </w:tcPr>
          <w:p w14:paraId="05BE62DB"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73E32494" w14:textId="77777777" w:rsidR="00DD43BF" w:rsidRPr="00464993" w:rsidRDefault="00DD43BF" w:rsidP="00B12A7F">
            <w:pPr>
              <w:rPr>
                <w:rFonts w:ascii="GHEA Grapalat" w:eastAsia="GHEA Grapalat" w:hAnsi="GHEA Grapalat" w:cs="GHEA Grapalat"/>
                <w:color w:val="000000" w:themeColor="text1"/>
                <w:sz w:val="20"/>
                <w:szCs w:val="20"/>
              </w:rPr>
            </w:pPr>
          </w:p>
        </w:tc>
      </w:tr>
    </w:tbl>
    <w:p w14:paraId="36232BDA" w14:textId="77777777" w:rsidR="00DD43BF" w:rsidRPr="00464993" w:rsidRDefault="00DD43BF" w:rsidP="00DD43BF">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464993">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D43BF" w:rsidRPr="00464993" w14:paraId="2E5E0D75" w14:textId="77777777" w:rsidTr="00B12A7F">
        <w:tc>
          <w:tcPr>
            <w:tcW w:w="5688" w:type="dxa"/>
            <w:shd w:val="clear" w:color="auto" w:fill="D9E2F3"/>
            <w:vAlign w:val="center"/>
          </w:tcPr>
          <w:p w14:paraId="7E560DDA"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Наименование</w:t>
            </w:r>
          </w:p>
        </w:tc>
        <w:tc>
          <w:tcPr>
            <w:tcW w:w="4140" w:type="dxa"/>
            <w:vAlign w:val="center"/>
          </w:tcPr>
          <w:p w14:paraId="465E6539"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2D0B3170" w14:textId="77777777" w:rsidTr="00B12A7F">
        <w:tc>
          <w:tcPr>
            <w:tcW w:w="5688" w:type="dxa"/>
            <w:shd w:val="clear" w:color="auto" w:fill="D9E2F3"/>
            <w:vAlign w:val="center"/>
          </w:tcPr>
          <w:p w14:paraId="6936FB7F"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Наименование латинскими буквами</w:t>
            </w:r>
            <w:r w:rsidRPr="00464993">
              <w:rPr>
                <w:rFonts w:ascii="GHEA Grapalat" w:hAnsi="GHEA Grapalat"/>
                <w:color w:val="000000" w:themeColor="text1"/>
                <w:sz w:val="20"/>
                <w:szCs w:val="20"/>
              </w:rPr>
              <w:t xml:space="preserve"> </w:t>
            </w:r>
          </w:p>
        </w:tc>
        <w:tc>
          <w:tcPr>
            <w:tcW w:w="4140" w:type="dxa"/>
            <w:vAlign w:val="center"/>
          </w:tcPr>
          <w:p w14:paraId="7D5B279A"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797FD23C" w14:textId="77777777" w:rsidTr="00B12A7F">
        <w:tc>
          <w:tcPr>
            <w:tcW w:w="5688" w:type="dxa"/>
            <w:shd w:val="clear" w:color="auto" w:fill="D9E2F3"/>
            <w:vAlign w:val="center"/>
          </w:tcPr>
          <w:p w14:paraId="21745E25"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084C7DB9"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5023B6B1" w14:textId="77777777" w:rsidTr="00B12A7F">
        <w:tc>
          <w:tcPr>
            <w:tcW w:w="5688" w:type="dxa"/>
            <w:shd w:val="clear" w:color="auto" w:fill="D9E2F3"/>
            <w:vAlign w:val="center"/>
          </w:tcPr>
          <w:p w14:paraId="37B13232"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23DF7F4F"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411D8F3B" w14:textId="77777777" w:rsidTr="00B12A7F">
        <w:tc>
          <w:tcPr>
            <w:tcW w:w="5688" w:type="dxa"/>
            <w:shd w:val="clear" w:color="auto" w:fill="D9E2F3"/>
            <w:vAlign w:val="center"/>
          </w:tcPr>
          <w:p w14:paraId="05247899"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Адрес регистрации</w:t>
            </w:r>
          </w:p>
        </w:tc>
        <w:tc>
          <w:tcPr>
            <w:tcW w:w="4140" w:type="dxa"/>
            <w:vAlign w:val="center"/>
          </w:tcPr>
          <w:p w14:paraId="63334651"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5FAFD541" w14:textId="77777777" w:rsidTr="00B12A7F">
        <w:trPr>
          <w:trHeight w:val="70"/>
        </w:trPr>
        <w:tc>
          <w:tcPr>
            <w:tcW w:w="5688" w:type="dxa"/>
            <w:shd w:val="clear" w:color="auto" w:fill="D9E2F3"/>
            <w:vAlign w:val="center"/>
          </w:tcPr>
          <w:p w14:paraId="260CA34D"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4DE184C8"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20160C2D" w14:textId="77777777" w:rsidTr="00B12A7F">
        <w:tc>
          <w:tcPr>
            <w:tcW w:w="5688" w:type="dxa"/>
            <w:shd w:val="clear" w:color="auto" w:fill="D9E2F3"/>
            <w:vAlign w:val="center"/>
          </w:tcPr>
          <w:p w14:paraId="77950E54"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C53A60D" w14:textId="77777777" w:rsidR="00DD43BF" w:rsidRPr="00464993" w:rsidRDefault="00DD43BF" w:rsidP="00B12A7F">
            <w:pPr>
              <w:rPr>
                <w:rFonts w:ascii="GHEA Grapalat" w:eastAsia="GHEA Grapalat" w:hAnsi="GHEA Grapalat" w:cs="GHEA Grapalat"/>
                <w:color w:val="000000" w:themeColor="text1"/>
                <w:sz w:val="20"/>
                <w:szCs w:val="20"/>
              </w:rPr>
            </w:pPr>
          </w:p>
        </w:tc>
      </w:tr>
    </w:tbl>
    <w:p w14:paraId="08DDF0D2" w14:textId="77777777" w:rsidR="00DD43BF" w:rsidRPr="00464993" w:rsidRDefault="00DD43BF" w:rsidP="00DD43BF">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464993">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D43BF" w:rsidRPr="00464993" w14:paraId="586E6769" w14:textId="77777777" w:rsidTr="00B12A7F">
        <w:tc>
          <w:tcPr>
            <w:tcW w:w="5688" w:type="dxa"/>
            <w:shd w:val="clear" w:color="auto" w:fill="D9E2F3"/>
            <w:vAlign w:val="center"/>
          </w:tcPr>
          <w:p w14:paraId="456C4CEE" w14:textId="77777777" w:rsidR="00DD43BF" w:rsidRPr="00464993" w:rsidRDefault="00DD43BF" w:rsidP="00B12A7F">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Размер участия (%)</w:t>
            </w:r>
          </w:p>
        </w:tc>
        <w:tc>
          <w:tcPr>
            <w:tcW w:w="4140" w:type="dxa"/>
            <w:vAlign w:val="center"/>
          </w:tcPr>
          <w:p w14:paraId="66D0197B"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28BE9FCE" w14:textId="77777777" w:rsidTr="00B12A7F">
        <w:tc>
          <w:tcPr>
            <w:tcW w:w="5688" w:type="dxa"/>
            <w:shd w:val="clear" w:color="auto" w:fill="D9E2F3"/>
            <w:vAlign w:val="center"/>
          </w:tcPr>
          <w:p w14:paraId="1E821E48" w14:textId="77777777" w:rsidR="00DD43BF" w:rsidRPr="00464993" w:rsidRDefault="00DD43BF" w:rsidP="00B12A7F">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Вид участия</w:t>
            </w:r>
          </w:p>
        </w:tc>
        <w:tc>
          <w:tcPr>
            <w:tcW w:w="4140" w:type="dxa"/>
            <w:vAlign w:val="center"/>
          </w:tcPr>
          <w:p w14:paraId="00D082A8" w14:textId="77777777" w:rsidR="00DD43BF" w:rsidRPr="00464993" w:rsidRDefault="00364E7C" w:rsidP="00B12A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t>Прямое участие</w:t>
            </w:r>
          </w:p>
          <w:p w14:paraId="5A3119FB" w14:textId="77777777" w:rsidR="00DD43BF" w:rsidRPr="00464993" w:rsidRDefault="00364E7C" w:rsidP="00B12A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t>Косвенное участие</w:t>
            </w:r>
          </w:p>
        </w:tc>
      </w:tr>
    </w:tbl>
    <w:p w14:paraId="34057D2D" w14:textId="77777777" w:rsidR="00DD43BF" w:rsidRPr="00464993" w:rsidRDefault="00DD43BF" w:rsidP="00DD43BF">
      <w:pPr>
        <w:pBdr>
          <w:top w:val="nil"/>
          <w:left w:val="nil"/>
          <w:bottom w:val="nil"/>
          <w:right w:val="nil"/>
          <w:between w:val="nil"/>
        </w:pBdr>
        <w:rPr>
          <w:rFonts w:ascii="GHEA Grapalat" w:eastAsia="GHEA Grapalat" w:hAnsi="GHEA Grapalat" w:cs="GHEA Grapalat"/>
          <w:color w:val="000000" w:themeColor="text1"/>
          <w:sz w:val="20"/>
          <w:szCs w:val="20"/>
        </w:rPr>
      </w:pPr>
    </w:p>
    <w:p w14:paraId="519FEAEF" w14:textId="77777777" w:rsidR="00DD43BF" w:rsidRPr="00464993" w:rsidRDefault="00DD43BF" w:rsidP="00DD43BF">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464993">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F04A684" w14:textId="77777777" w:rsidR="00DD43BF" w:rsidRPr="00464993" w:rsidRDefault="00DD43BF" w:rsidP="00DD43BF">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64993">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DD43BF" w:rsidRPr="00464993" w14:paraId="31D5BA5F" w14:textId="77777777" w:rsidTr="00B12A7F">
        <w:tc>
          <w:tcPr>
            <w:tcW w:w="5508" w:type="dxa"/>
            <w:shd w:val="clear" w:color="auto" w:fill="D9E2F3"/>
            <w:vAlign w:val="center"/>
          </w:tcPr>
          <w:p w14:paraId="70751208"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5641B551"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228AC876" w14:textId="77777777" w:rsidTr="00B12A7F">
        <w:tc>
          <w:tcPr>
            <w:tcW w:w="5508" w:type="dxa"/>
            <w:shd w:val="clear" w:color="auto" w:fill="D9E2F3"/>
            <w:vAlign w:val="center"/>
          </w:tcPr>
          <w:p w14:paraId="6F5B8F19"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268DA1F4"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40B3250F" w14:textId="77777777" w:rsidTr="00B12A7F">
        <w:tc>
          <w:tcPr>
            <w:tcW w:w="5508" w:type="dxa"/>
            <w:shd w:val="clear" w:color="auto" w:fill="D9E2F3"/>
            <w:vAlign w:val="center"/>
          </w:tcPr>
          <w:p w14:paraId="413920E6"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Размер участия (%)</w:t>
            </w:r>
          </w:p>
        </w:tc>
        <w:tc>
          <w:tcPr>
            <w:tcW w:w="4320" w:type="dxa"/>
            <w:vAlign w:val="center"/>
          </w:tcPr>
          <w:p w14:paraId="47AFDCB7"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19EA7955" w14:textId="77777777" w:rsidTr="00B12A7F">
        <w:tc>
          <w:tcPr>
            <w:tcW w:w="5508" w:type="dxa"/>
            <w:shd w:val="clear" w:color="auto" w:fill="D9E2F3"/>
            <w:vAlign w:val="center"/>
          </w:tcPr>
          <w:p w14:paraId="33A17C5A"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Вид участия</w:t>
            </w:r>
          </w:p>
        </w:tc>
        <w:tc>
          <w:tcPr>
            <w:tcW w:w="4320" w:type="dxa"/>
            <w:vAlign w:val="center"/>
          </w:tcPr>
          <w:p w14:paraId="552C629C" w14:textId="77777777" w:rsidR="00DD43BF" w:rsidRPr="00464993" w:rsidRDefault="00364E7C" w:rsidP="00B12A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t>Прямое участие</w:t>
            </w:r>
          </w:p>
          <w:p w14:paraId="22CFD350" w14:textId="77777777" w:rsidR="00DD43BF" w:rsidRPr="00464993" w:rsidRDefault="00364E7C" w:rsidP="00B12A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t>Косвенное участие</w:t>
            </w:r>
          </w:p>
        </w:tc>
      </w:tr>
    </w:tbl>
    <w:p w14:paraId="533D807A" w14:textId="77777777" w:rsidR="00DD43BF" w:rsidRPr="00464993" w:rsidRDefault="00DD43BF" w:rsidP="00DD43BF">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64993">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DD43BF" w:rsidRPr="00464993" w14:paraId="6579B7DA" w14:textId="77777777" w:rsidTr="00B12A7F">
        <w:tc>
          <w:tcPr>
            <w:tcW w:w="5508" w:type="dxa"/>
            <w:shd w:val="clear" w:color="auto" w:fill="D9E2F3"/>
            <w:vAlign w:val="center"/>
          </w:tcPr>
          <w:p w14:paraId="7976B6E9"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5A540CBE"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6A16E63F" w14:textId="77777777" w:rsidTr="00B12A7F">
        <w:tc>
          <w:tcPr>
            <w:tcW w:w="5508" w:type="dxa"/>
            <w:shd w:val="clear" w:color="auto" w:fill="D9E2F3"/>
            <w:vAlign w:val="center"/>
          </w:tcPr>
          <w:p w14:paraId="098F1671"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515CA446"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1953BE5D" w14:textId="77777777" w:rsidTr="00B12A7F">
        <w:tc>
          <w:tcPr>
            <w:tcW w:w="5508" w:type="dxa"/>
            <w:shd w:val="clear" w:color="auto" w:fill="D9E2F3"/>
            <w:vAlign w:val="center"/>
          </w:tcPr>
          <w:p w14:paraId="0B8BF068"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Размер участия</w:t>
            </w:r>
            <w:r w:rsidRPr="00464993" w:rsidDel="00C376E4">
              <w:rPr>
                <w:rFonts w:ascii="GHEA Grapalat" w:eastAsia="GHEA Grapalat" w:hAnsi="GHEA Grapalat" w:cs="GHEA Grapalat"/>
                <w:color w:val="000000" w:themeColor="text1"/>
                <w:sz w:val="20"/>
                <w:szCs w:val="20"/>
              </w:rPr>
              <w:t xml:space="preserve"> </w:t>
            </w:r>
            <w:r w:rsidRPr="00464993">
              <w:rPr>
                <w:rFonts w:ascii="GHEA Grapalat" w:eastAsia="GHEA Grapalat" w:hAnsi="GHEA Grapalat" w:cs="GHEA Grapalat"/>
                <w:color w:val="000000" w:themeColor="text1"/>
                <w:sz w:val="20"/>
                <w:szCs w:val="20"/>
              </w:rPr>
              <w:t>(%)</w:t>
            </w:r>
          </w:p>
        </w:tc>
        <w:tc>
          <w:tcPr>
            <w:tcW w:w="4320" w:type="dxa"/>
            <w:vAlign w:val="center"/>
          </w:tcPr>
          <w:p w14:paraId="12928061"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2AD18338" w14:textId="77777777" w:rsidTr="00B12A7F">
        <w:tc>
          <w:tcPr>
            <w:tcW w:w="5508" w:type="dxa"/>
            <w:shd w:val="clear" w:color="auto" w:fill="D9E2F3"/>
            <w:vAlign w:val="center"/>
          </w:tcPr>
          <w:p w14:paraId="3CBAC74F"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lastRenderedPageBreak/>
              <w:t>Вид участия</w:t>
            </w:r>
          </w:p>
        </w:tc>
        <w:tc>
          <w:tcPr>
            <w:tcW w:w="4320" w:type="dxa"/>
            <w:vAlign w:val="center"/>
          </w:tcPr>
          <w:p w14:paraId="647CED26" w14:textId="77777777" w:rsidR="00DD43BF" w:rsidRPr="00464993" w:rsidRDefault="00364E7C" w:rsidP="00B12A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t>Прямое участие</w:t>
            </w:r>
          </w:p>
          <w:p w14:paraId="27A2C7A3" w14:textId="77777777" w:rsidR="00DD43BF" w:rsidRPr="00464993" w:rsidRDefault="00364E7C" w:rsidP="00B12A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t>Косвенное участие</w:t>
            </w:r>
          </w:p>
        </w:tc>
      </w:tr>
    </w:tbl>
    <w:p w14:paraId="42A3CE5D" w14:textId="77777777" w:rsidR="00DD43BF" w:rsidRPr="00464993" w:rsidRDefault="00DD43BF" w:rsidP="00DD43BF">
      <w:pPr>
        <w:rPr>
          <w:rFonts w:ascii="GHEA Grapalat" w:eastAsia="GHEA Grapalat" w:hAnsi="GHEA Grapalat" w:cs="GHEA Grapalat"/>
          <w:b/>
          <w:color w:val="000000" w:themeColor="text1"/>
          <w:sz w:val="20"/>
          <w:szCs w:val="20"/>
        </w:rPr>
      </w:pPr>
    </w:p>
    <w:p w14:paraId="2130A984" w14:textId="77777777" w:rsidR="00DD43BF" w:rsidRPr="00464993" w:rsidRDefault="00DD43BF" w:rsidP="00DD43BF">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464993">
        <w:rPr>
          <w:rFonts w:ascii="GHEA Grapalat" w:eastAsia="GHEA Grapalat" w:hAnsi="GHEA Grapalat" w:cs="GHEA Grapalat"/>
          <w:b/>
          <w:color w:val="000000" w:themeColor="text1"/>
          <w:sz w:val="20"/>
          <w:szCs w:val="20"/>
        </w:rPr>
        <w:t>Данные реального бенефициара</w:t>
      </w:r>
    </w:p>
    <w:p w14:paraId="62E3FDB9" w14:textId="77777777" w:rsidR="00DD43BF" w:rsidRPr="00464993" w:rsidRDefault="00DD43BF" w:rsidP="00DD43BF">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464993">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D43BF" w:rsidRPr="00464993" w14:paraId="782F0D07" w14:textId="77777777" w:rsidTr="00B12A7F">
        <w:tc>
          <w:tcPr>
            <w:tcW w:w="5418" w:type="dxa"/>
            <w:shd w:val="clear" w:color="auto" w:fill="D9E2F3"/>
            <w:vAlign w:val="center"/>
          </w:tcPr>
          <w:p w14:paraId="5F899B11"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Имя</w:t>
            </w:r>
          </w:p>
        </w:tc>
        <w:tc>
          <w:tcPr>
            <w:tcW w:w="4410" w:type="dxa"/>
            <w:vAlign w:val="center"/>
          </w:tcPr>
          <w:p w14:paraId="3D0EB47E"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384A8F1F" w14:textId="77777777" w:rsidTr="00B12A7F">
        <w:tc>
          <w:tcPr>
            <w:tcW w:w="5418" w:type="dxa"/>
            <w:shd w:val="clear" w:color="auto" w:fill="D9E2F3"/>
            <w:vAlign w:val="center"/>
          </w:tcPr>
          <w:p w14:paraId="4013BBC8"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Фамилия</w:t>
            </w:r>
          </w:p>
        </w:tc>
        <w:tc>
          <w:tcPr>
            <w:tcW w:w="4410" w:type="dxa"/>
            <w:vAlign w:val="center"/>
          </w:tcPr>
          <w:p w14:paraId="5017B368"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0BD53704" w14:textId="77777777" w:rsidTr="00B12A7F">
        <w:tc>
          <w:tcPr>
            <w:tcW w:w="5418" w:type="dxa"/>
            <w:shd w:val="clear" w:color="auto" w:fill="D9E2F3"/>
            <w:vAlign w:val="center"/>
          </w:tcPr>
          <w:p w14:paraId="1F617925"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797154F5"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25DCAA2C" w14:textId="77777777" w:rsidTr="00B12A7F">
        <w:tc>
          <w:tcPr>
            <w:tcW w:w="5418" w:type="dxa"/>
            <w:shd w:val="clear" w:color="auto" w:fill="D9E2F3"/>
            <w:vAlign w:val="center"/>
          </w:tcPr>
          <w:p w14:paraId="0DAC393F"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231CE07C"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6E261AAD" w14:textId="77777777" w:rsidTr="00B12A7F">
        <w:tc>
          <w:tcPr>
            <w:tcW w:w="5418" w:type="dxa"/>
            <w:shd w:val="clear" w:color="auto" w:fill="D9E2F3"/>
            <w:vAlign w:val="center"/>
          </w:tcPr>
          <w:p w14:paraId="1D792B82"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Гражданство</w:t>
            </w:r>
          </w:p>
        </w:tc>
        <w:tc>
          <w:tcPr>
            <w:tcW w:w="4410" w:type="dxa"/>
            <w:vAlign w:val="center"/>
          </w:tcPr>
          <w:p w14:paraId="4C86E5AE"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10B5C09A" w14:textId="77777777" w:rsidTr="00B12A7F">
        <w:tc>
          <w:tcPr>
            <w:tcW w:w="5418" w:type="dxa"/>
            <w:shd w:val="clear" w:color="auto" w:fill="D9E2F3"/>
            <w:vAlign w:val="center"/>
          </w:tcPr>
          <w:p w14:paraId="46DA5037"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40442114" w14:textId="77777777" w:rsidR="00DD43BF" w:rsidRPr="00464993" w:rsidRDefault="00DD43BF" w:rsidP="00B12A7F">
            <w:pPr>
              <w:rPr>
                <w:rFonts w:ascii="GHEA Grapalat" w:eastAsia="GHEA Grapalat" w:hAnsi="GHEA Grapalat" w:cs="GHEA Grapalat"/>
                <w:color w:val="000000" w:themeColor="text1"/>
                <w:sz w:val="20"/>
                <w:szCs w:val="20"/>
              </w:rPr>
            </w:pPr>
          </w:p>
        </w:tc>
      </w:tr>
    </w:tbl>
    <w:p w14:paraId="27AAA099" w14:textId="77777777" w:rsidR="00DD43BF" w:rsidRPr="00464993" w:rsidRDefault="00DD43BF" w:rsidP="00DD43BF">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464993">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DD43BF" w:rsidRPr="00464993" w14:paraId="587B84D6" w14:textId="77777777" w:rsidTr="00B12A7F">
        <w:tc>
          <w:tcPr>
            <w:tcW w:w="5452" w:type="dxa"/>
            <w:shd w:val="clear" w:color="auto" w:fill="D9E2F3"/>
            <w:vAlign w:val="center"/>
          </w:tcPr>
          <w:p w14:paraId="57DFE074"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Тип документа</w:t>
            </w:r>
          </w:p>
        </w:tc>
        <w:tc>
          <w:tcPr>
            <w:tcW w:w="4410" w:type="dxa"/>
            <w:vAlign w:val="center"/>
          </w:tcPr>
          <w:p w14:paraId="42B297EF"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0FDA35B1" w14:textId="77777777" w:rsidTr="00B12A7F">
        <w:tc>
          <w:tcPr>
            <w:tcW w:w="5452" w:type="dxa"/>
            <w:shd w:val="clear" w:color="auto" w:fill="D9E2F3"/>
            <w:vAlign w:val="center"/>
          </w:tcPr>
          <w:p w14:paraId="15A3FDDB"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Номер документа</w:t>
            </w:r>
          </w:p>
        </w:tc>
        <w:tc>
          <w:tcPr>
            <w:tcW w:w="4410" w:type="dxa"/>
            <w:vAlign w:val="center"/>
          </w:tcPr>
          <w:p w14:paraId="4F4E748D"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4BEAF426" w14:textId="77777777" w:rsidTr="00B12A7F">
        <w:tc>
          <w:tcPr>
            <w:tcW w:w="5452" w:type="dxa"/>
            <w:shd w:val="clear" w:color="auto" w:fill="D9E2F3"/>
            <w:vAlign w:val="center"/>
          </w:tcPr>
          <w:p w14:paraId="414A936E" w14:textId="77777777" w:rsidR="00DD43BF" w:rsidRPr="00464993" w:rsidRDefault="00DD43BF" w:rsidP="00B12A7F">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6506AB6A"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0727BF75" w14:textId="77777777" w:rsidTr="00B12A7F">
        <w:tc>
          <w:tcPr>
            <w:tcW w:w="5452" w:type="dxa"/>
            <w:shd w:val="clear" w:color="auto" w:fill="D9E2F3"/>
            <w:vAlign w:val="center"/>
          </w:tcPr>
          <w:p w14:paraId="0FA52C33" w14:textId="77777777" w:rsidR="00DD43BF" w:rsidRPr="00464993" w:rsidRDefault="00DD43BF" w:rsidP="00B12A7F">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4E9D6490"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6D0C370F" w14:textId="77777777" w:rsidTr="00B12A7F">
        <w:tc>
          <w:tcPr>
            <w:tcW w:w="5452" w:type="dxa"/>
            <w:shd w:val="clear" w:color="auto" w:fill="D9E2F3"/>
            <w:vAlign w:val="center"/>
          </w:tcPr>
          <w:p w14:paraId="1AE8A880"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A94E46E" w14:textId="77777777" w:rsidR="00DD43BF" w:rsidRPr="00464993" w:rsidRDefault="00DD43BF" w:rsidP="00B12A7F">
            <w:pPr>
              <w:rPr>
                <w:rFonts w:ascii="GHEA Grapalat" w:eastAsia="GHEA Grapalat" w:hAnsi="GHEA Grapalat" w:cs="GHEA Grapalat"/>
                <w:color w:val="000000" w:themeColor="text1"/>
                <w:sz w:val="20"/>
                <w:szCs w:val="20"/>
              </w:rPr>
            </w:pPr>
          </w:p>
        </w:tc>
      </w:tr>
    </w:tbl>
    <w:p w14:paraId="08A93842" w14:textId="77777777" w:rsidR="00DD43BF" w:rsidRPr="00464993" w:rsidRDefault="00DD43BF" w:rsidP="00DD43BF">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64993">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D43BF" w:rsidRPr="00464993" w14:paraId="67AF3C43" w14:textId="77777777" w:rsidTr="00B12A7F">
        <w:tc>
          <w:tcPr>
            <w:tcW w:w="5418" w:type="dxa"/>
            <w:shd w:val="clear" w:color="auto" w:fill="D9E2F3"/>
            <w:vAlign w:val="center"/>
          </w:tcPr>
          <w:p w14:paraId="5EDFEE8D"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Государство</w:t>
            </w:r>
          </w:p>
        </w:tc>
        <w:tc>
          <w:tcPr>
            <w:tcW w:w="4410" w:type="dxa"/>
            <w:vAlign w:val="center"/>
          </w:tcPr>
          <w:p w14:paraId="4FCF885D"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7692B084" w14:textId="77777777" w:rsidTr="00B12A7F">
        <w:tc>
          <w:tcPr>
            <w:tcW w:w="5418" w:type="dxa"/>
            <w:shd w:val="clear" w:color="auto" w:fill="D9E2F3"/>
            <w:vAlign w:val="center"/>
          </w:tcPr>
          <w:p w14:paraId="48A7C66F"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Муниципалитет</w:t>
            </w:r>
          </w:p>
        </w:tc>
        <w:tc>
          <w:tcPr>
            <w:tcW w:w="4410" w:type="dxa"/>
            <w:vAlign w:val="center"/>
          </w:tcPr>
          <w:p w14:paraId="67745FF9"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31E656C0" w14:textId="77777777" w:rsidTr="00B12A7F">
        <w:tc>
          <w:tcPr>
            <w:tcW w:w="5418" w:type="dxa"/>
            <w:shd w:val="clear" w:color="auto" w:fill="D9E2F3"/>
            <w:vAlign w:val="center"/>
          </w:tcPr>
          <w:p w14:paraId="748AA8B8" w14:textId="77777777" w:rsidR="00DD43BF" w:rsidRPr="00464993" w:rsidRDefault="00DD43BF" w:rsidP="00B12A7F">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067782EC"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3BD922F5" w14:textId="77777777" w:rsidTr="00B12A7F">
        <w:tc>
          <w:tcPr>
            <w:tcW w:w="5418" w:type="dxa"/>
            <w:shd w:val="clear" w:color="auto" w:fill="D9E2F3"/>
            <w:vAlign w:val="center"/>
          </w:tcPr>
          <w:p w14:paraId="6C9AD45F" w14:textId="77777777" w:rsidR="00DD43BF" w:rsidRPr="00464993" w:rsidRDefault="00DD43BF" w:rsidP="00B12A7F">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0AD22B70" w14:textId="77777777" w:rsidR="00DD43BF" w:rsidRPr="00464993" w:rsidRDefault="00DD43BF" w:rsidP="00B12A7F">
            <w:pPr>
              <w:rPr>
                <w:rFonts w:ascii="GHEA Grapalat" w:eastAsia="GHEA Grapalat" w:hAnsi="GHEA Grapalat" w:cs="GHEA Grapalat"/>
                <w:color w:val="000000" w:themeColor="text1"/>
                <w:sz w:val="20"/>
                <w:szCs w:val="20"/>
              </w:rPr>
            </w:pPr>
          </w:p>
        </w:tc>
      </w:tr>
    </w:tbl>
    <w:p w14:paraId="141EDE7C" w14:textId="77777777" w:rsidR="00DD43BF" w:rsidRPr="00464993" w:rsidRDefault="00DD43BF" w:rsidP="00DD43BF">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464993">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D43BF" w:rsidRPr="00464993" w14:paraId="7218E05C" w14:textId="77777777" w:rsidTr="00B12A7F">
        <w:tc>
          <w:tcPr>
            <w:tcW w:w="5418" w:type="dxa"/>
            <w:shd w:val="clear" w:color="auto" w:fill="D9E2F3"/>
            <w:vAlign w:val="center"/>
          </w:tcPr>
          <w:p w14:paraId="7F49E77A"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Государство</w:t>
            </w:r>
          </w:p>
        </w:tc>
        <w:tc>
          <w:tcPr>
            <w:tcW w:w="4410" w:type="dxa"/>
            <w:vAlign w:val="center"/>
          </w:tcPr>
          <w:p w14:paraId="51422882"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0F855D99" w14:textId="77777777" w:rsidTr="00B12A7F">
        <w:tc>
          <w:tcPr>
            <w:tcW w:w="5418" w:type="dxa"/>
            <w:shd w:val="clear" w:color="auto" w:fill="D9E2F3"/>
            <w:vAlign w:val="center"/>
          </w:tcPr>
          <w:p w14:paraId="3F642128"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Муниципалитет</w:t>
            </w:r>
          </w:p>
        </w:tc>
        <w:tc>
          <w:tcPr>
            <w:tcW w:w="4410" w:type="dxa"/>
            <w:vAlign w:val="center"/>
          </w:tcPr>
          <w:p w14:paraId="7F58DF8F"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7B12F838" w14:textId="77777777" w:rsidTr="00B12A7F">
        <w:tc>
          <w:tcPr>
            <w:tcW w:w="5418" w:type="dxa"/>
            <w:shd w:val="clear" w:color="auto" w:fill="D9E2F3"/>
            <w:vAlign w:val="center"/>
          </w:tcPr>
          <w:p w14:paraId="0A6478BF"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B78F9C6"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0DB2628F" w14:textId="77777777" w:rsidTr="00B12A7F">
        <w:tc>
          <w:tcPr>
            <w:tcW w:w="5418" w:type="dxa"/>
            <w:shd w:val="clear" w:color="auto" w:fill="D9E2F3"/>
            <w:vAlign w:val="center"/>
          </w:tcPr>
          <w:p w14:paraId="21C96DA3"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477FD244" w14:textId="77777777" w:rsidR="00DD43BF" w:rsidRPr="00464993" w:rsidRDefault="00DD43BF" w:rsidP="00B12A7F">
            <w:pPr>
              <w:rPr>
                <w:rFonts w:ascii="GHEA Grapalat" w:eastAsia="GHEA Grapalat" w:hAnsi="GHEA Grapalat" w:cs="GHEA Grapalat"/>
                <w:color w:val="000000" w:themeColor="text1"/>
                <w:sz w:val="20"/>
                <w:szCs w:val="20"/>
              </w:rPr>
            </w:pPr>
          </w:p>
        </w:tc>
      </w:tr>
    </w:tbl>
    <w:p w14:paraId="0F7BB1FD" w14:textId="77777777" w:rsidR="00DD43BF" w:rsidRPr="00464993" w:rsidRDefault="00DD43BF" w:rsidP="00DD43BF">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464993">
        <w:rPr>
          <w:rFonts w:ascii="GHEA Grapalat" w:eastAsia="GHEA Grapalat" w:hAnsi="GHEA Grapalat" w:cs="GHEA Grapalat"/>
          <w:i/>
          <w:color w:val="000000" w:themeColor="text1"/>
          <w:sz w:val="20"/>
          <w:szCs w:val="20"/>
        </w:rPr>
        <w:t>Основания являться реальным бенефициаром</w:t>
      </w:r>
      <w:r w:rsidRPr="00464993" w:rsidDel="00F76C18">
        <w:rPr>
          <w:rFonts w:ascii="GHEA Grapalat" w:eastAsia="GHEA Grapalat" w:hAnsi="GHEA Grapalat" w:cs="GHEA Grapalat"/>
          <w:i/>
          <w:color w:val="000000" w:themeColor="text1"/>
          <w:sz w:val="20"/>
          <w:szCs w:val="20"/>
        </w:rPr>
        <w:t xml:space="preserve"> </w:t>
      </w:r>
      <w:r w:rsidRPr="00464993">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DD43BF" w:rsidRPr="00464993" w14:paraId="0805103C" w14:textId="77777777" w:rsidTr="00B12A7F">
        <w:trPr>
          <w:trHeight w:val="924"/>
        </w:trPr>
        <w:tc>
          <w:tcPr>
            <w:tcW w:w="9828" w:type="dxa"/>
            <w:gridSpan w:val="2"/>
            <w:vAlign w:val="center"/>
          </w:tcPr>
          <w:p w14:paraId="1767E691" w14:textId="77777777" w:rsidR="00DD43BF" w:rsidRPr="00464993" w:rsidRDefault="00364E7C" w:rsidP="00B12A7F">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r>
            <w:r w:rsidR="00DD43BF" w:rsidRPr="00464993">
              <w:rPr>
                <w:rFonts w:ascii="GHEA Grapalat" w:eastAsia="GHEA Grapalat" w:hAnsi="GHEA Grapalat" w:cs="GHEA Grapalat"/>
                <w:color w:val="000000" w:themeColor="text1"/>
                <w:sz w:val="20"/>
                <w:szCs w:val="20"/>
                <w:lang w:val="hy-AM"/>
              </w:rPr>
              <w:t>а</w:t>
            </w:r>
            <w:r w:rsidR="00DD43BF" w:rsidRPr="00464993">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D43BF" w:rsidRPr="00464993" w14:paraId="7F4D96B3" w14:textId="77777777" w:rsidTr="00B12A7F">
        <w:trPr>
          <w:trHeight w:val="70"/>
        </w:trPr>
        <w:tc>
          <w:tcPr>
            <w:tcW w:w="4508" w:type="dxa"/>
            <w:shd w:val="clear" w:color="auto" w:fill="D9E2F3"/>
            <w:vAlign w:val="center"/>
          </w:tcPr>
          <w:p w14:paraId="454C932E"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Размер участия</w:t>
            </w:r>
            <w:r w:rsidRPr="00464993" w:rsidDel="00C376E4">
              <w:rPr>
                <w:rFonts w:ascii="GHEA Grapalat" w:eastAsia="GHEA Grapalat" w:hAnsi="GHEA Grapalat" w:cs="GHEA Grapalat"/>
                <w:color w:val="000000" w:themeColor="text1"/>
                <w:sz w:val="20"/>
                <w:szCs w:val="20"/>
              </w:rPr>
              <w:t xml:space="preserve"> </w:t>
            </w:r>
            <w:r w:rsidRPr="00464993">
              <w:rPr>
                <w:rFonts w:ascii="GHEA Grapalat" w:eastAsia="GHEA Grapalat" w:hAnsi="GHEA Grapalat" w:cs="GHEA Grapalat"/>
                <w:color w:val="000000" w:themeColor="text1"/>
                <w:sz w:val="20"/>
                <w:szCs w:val="20"/>
              </w:rPr>
              <w:t>(%)</w:t>
            </w:r>
          </w:p>
        </w:tc>
        <w:tc>
          <w:tcPr>
            <w:tcW w:w="5320" w:type="dxa"/>
            <w:shd w:val="clear" w:color="auto" w:fill="FFFFFF"/>
            <w:vAlign w:val="center"/>
          </w:tcPr>
          <w:p w14:paraId="25B72D32"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615856E3" w14:textId="77777777" w:rsidTr="00B12A7F">
        <w:trPr>
          <w:trHeight w:val="70"/>
        </w:trPr>
        <w:tc>
          <w:tcPr>
            <w:tcW w:w="4508" w:type="dxa"/>
            <w:shd w:val="clear" w:color="auto" w:fill="D9E2F3"/>
            <w:vAlign w:val="center"/>
          </w:tcPr>
          <w:p w14:paraId="5E9B526D"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Вид участия</w:t>
            </w:r>
          </w:p>
        </w:tc>
        <w:tc>
          <w:tcPr>
            <w:tcW w:w="5320" w:type="dxa"/>
            <w:vAlign w:val="center"/>
          </w:tcPr>
          <w:p w14:paraId="07B6141D" w14:textId="77777777" w:rsidR="00DD43BF" w:rsidRPr="00464993" w:rsidRDefault="00364E7C" w:rsidP="00B12A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t>Прямое участие</w:t>
            </w:r>
          </w:p>
          <w:p w14:paraId="6F2E6151" w14:textId="77777777" w:rsidR="00DD43BF" w:rsidRPr="00464993" w:rsidRDefault="00364E7C" w:rsidP="00B12A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t>Косвенное участие</w:t>
            </w:r>
          </w:p>
        </w:tc>
      </w:tr>
      <w:tr w:rsidR="00DD43BF" w:rsidRPr="00464993" w14:paraId="40EF625E" w14:textId="77777777" w:rsidTr="00B12A7F">
        <w:tc>
          <w:tcPr>
            <w:tcW w:w="9828" w:type="dxa"/>
            <w:gridSpan w:val="2"/>
            <w:vAlign w:val="center"/>
          </w:tcPr>
          <w:p w14:paraId="150A230D" w14:textId="77777777" w:rsidR="00DD43BF" w:rsidRPr="00464993" w:rsidRDefault="00364E7C" w:rsidP="00B12A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r>
            <w:r w:rsidR="00DD43BF" w:rsidRPr="00464993">
              <w:rPr>
                <w:rFonts w:ascii="GHEA Grapalat" w:eastAsia="GHEA Grapalat" w:hAnsi="GHEA Grapalat" w:cs="GHEA Grapalat"/>
                <w:color w:val="000000" w:themeColor="text1"/>
                <w:sz w:val="20"/>
                <w:szCs w:val="20"/>
                <w:lang w:val="hy-AM"/>
              </w:rPr>
              <w:t>б</w:t>
            </w:r>
            <w:r w:rsidR="00DD43BF" w:rsidRPr="00464993">
              <w:rPr>
                <w:rFonts w:ascii="Cambria Math" w:eastAsia="Cambria Math" w:hAnsi="Cambria Math" w:cs="Cambria Math"/>
                <w:color w:val="000000" w:themeColor="text1"/>
                <w:sz w:val="20"/>
                <w:szCs w:val="20"/>
              </w:rPr>
              <w:t>․</w:t>
            </w:r>
            <w:r w:rsidR="00DD43BF" w:rsidRPr="00464993">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DD43BF" w:rsidRPr="00464993" w14:paraId="4A9AEB5F" w14:textId="77777777" w:rsidTr="00B12A7F">
        <w:tc>
          <w:tcPr>
            <w:tcW w:w="9828" w:type="dxa"/>
            <w:gridSpan w:val="2"/>
            <w:vAlign w:val="center"/>
          </w:tcPr>
          <w:p w14:paraId="3A9D9647" w14:textId="77777777" w:rsidR="00DD43BF" w:rsidRPr="00464993" w:rsidRDefault="00364E7C" w:rsidP="00B12A7F">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r>
            <w:r w:rsidR="00DD43BF" w:rsidRPr="00464993">
              <w:rPr>
                <w:rFonts w:ascii="GHEA Grapalat" w:eastAsia="GHEA Grapalat" w:hAnsi="GHEA Grapalat" w:cs="GHEA Grapalat"/>
                <w:color w:val="000000" w:themeColor="text1"/>
                <w:sz w:val="20"/>
                <w:szCs w:val="20"/>
                <w:lang w:val="hy-AM"/>
              </w:rPr>
              <w:t>в</w:t>
            </w:r>
            <w:r w:rsidR="00DD43BF" w:rsidRPr="00464993">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D43BF" w:rsidRPr="00464993">
              <w:rPr>
                <w:rFonts w:ascii="GHEA Grapalat" w:eastAsia="GHEA Grapalat" w:hAnsi="GHEA Grapalat" w:cs="GHEA Grapalat"/>
                <w:color w:val="000000" w:themeColor="text1"/>
                <w:sz w:val="20"/>
                <w:szCs w:val="20"/>
                <w:lang w:val="hy-AM"/>
              </w:rPr>
              <w:t>б</w:t>
            </w:r>
            <w:r w:rsidR="00DD43BF" w:rsidRPr="00464993">
              <w:rPr>
                <w:rFonts w:ascii="GHEA Grapalat" w:eastAsia="GHEA Grapalat" w:hAnsi="GHEA Grapalat" w:cs="GHEA Grapalat"/>
                <w:color w:val="000000" w:themeColor="text1"/>
                <w:sz w:val="20"/>
                <w:szCs w:val="20"/>
              </w:rPr>
              <w:t>"</w:t>
            </w:r>
          </w:p>
        </w:tc>
      </w:tr>
    </w:tbl>
    <w:p w14:paraId="34448397" w14:textId="77777777" w:rsidR="00DD43BF" w:rsidRPr="00464993" w:rsidRDefault="00DD43BF" w:rsidP="00DD43BF">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64993">
        <w:rPr>
          <w:rFonts w:ascii="GHEA Grapalat" w:eastAsia="GHEA Grapalat" w:hAnsi="GHEA Grapalat" w:cs="GHEA Grapalat"/>
          <w:i/>
          <w:color w:val="000000" w:themeColor="text1"/>
          <w:sz w:val="20"/>
          <w:szCs w:val="20"/>
        </w:rPr>
        <w:t>Основания являться реальным бенефициаром</w:t>
      </w:r>
      <w:r w:rsidRPr="00464993" w:rsidDel="00F76C18">
        <w:rPr>
          <w:rFonts w:ascii="GHEA Grapalat" w:eastAsia="GHEA Grapalat" w:hAnsi="GHEA Grapalat" w:cs="GHEA Grapalat"/>
          <w:i/>
          <w:color w:val="000000" w:themeColor="text1"/>
          <w:sz w:val="20"/>
          <w:szCs w:val="20"/>
        </w:rPr>
        <w:t xml:space="preserve"> </w:t>
      </w:r>
      <w:r w:rsidRPr="00464993">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DD43BF" w:rsidRPr="00464993" w14:paraId="12A0B9C4" w14:textId="77777777" w:rsidTr="00B12A7F">
        <w:trPr>
          <w:trHeight w:val="924"/>
        </w:trPr>
        <w:tc>
          <w:tcPr>
            <w:tcW w:w="9828" w:type="dxa"/>
            <w:gridSpan w:val="2"/>
            <w:vAlign w:val="center"/>
          </w:tcPr>
          <w:p w14:paraId="4378F6CC" w14:textId="77777777" w:rsidR="00DD43BF" w:rsidRPr="00464993" w:rsidRDefault="00364E7C" w:rsidP="00B12A7F">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r>
            <w:r w:rsidR="00DD43BF" w:rsidRPr="00464993">
              <w:rPr>
                <w:rFonts w:ascii="GHEA Grapalat" w:eastAsia="GHEA Grapalat" w:hAnsi="GHEA Grapalat" w:cs="GHEA Grapalat"/>
                <w:color w:val="000000" w:themeColor="text1"/>
                <w:sz w:val="20"/>
                <w:szCs w:val="20"/>
                <w:lang w:val="hy-AM"/>
              </w:rPr>
              <w:t>а</w:t>
            </w:r>
            <w:r w:rsidR="00DD43BF" w:rsidRPr="00464993">
              <w:rPr>
                <w:rFonts w:ascii="Cambria Math" w:eastAsia="Cambria Math" w:hAnsi="Cambria Math" w:cs="Cambria Math"/>
                <w:color w:val="000000" w:themeColor="text1"/>
                <w:sz w:val="20"/>
                <w:szCs w:val="20"/>
              </w:rPr>
              <w:t>․</w:t>
            </w:r>
            <w:r w:rsidR="00DD43BF" w:rsidRPr="00464993">
              <w:rPr>
                <w:rFonts w:ascii="GHEA Grapalat" w:eastAsia="Cambria Math" w:hAnsi="GHEA Grapalat" w:cs="Cambria Math"/>
                <w:color w:val="000000" w:themeColor="text1"/>
                <w:sz w:val="20"/>
                <w:szCs w:val="20"/>
              </w:rPr>
              <w:t xml:space="preserve"> </w:t>
            </w:r>
            <w:r w:rsidR="00DD43BF" w:rsidRPr="00464993">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D43BF" w:rsidRPr="00464993" w14:paraId="5FFC598C" w14:textId="77777777" w:rsidTr="00B12A7F">
        <w:trPr>
          <w:trHeight w:val="70"/>
        </w:trPr>
        <w:tc>
          <w:tcPr>
            <w:tcW w:w="4508" w:type="dxa"/>
            <w:shd w:val="clear" w:color="auto" w:fill="D9E2F3"/>
            <w:vAlign w:val="center"/>
          </w:tcPr>
          <w:p w14:paraId="3B035CE2"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0B0F2B4A"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0EBE93B2" w14:textId="77777777" w:rsidTr="00B12A7F">
        <w:trPr>
          <w:trHeight w:val="70"/>
        </w:trPr>
        <w:tc>
          <w:tcPr>
            <w:tcW w:w="4508" w:type="dxa"/>
            <w:shd w:val="clear" w:color="auto" w:fill="D9E2F3"/>
            <w:vAlign w:val="center"/>
          </w:tcPr>
          <w:p w14:paraId="6F043B61"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Вид участия</w:t>
            </w:r>
          </w:p>
        </w:tc>
        <w:tc>
          <w:tcPr>
            <w:tcW w:w="5320" w:type="dxa"/>
            <w:vAlign w:val="center"/>
          </w:tcPr>
          <w:p w14:paraId="1066EB2E" w14:textId="77777777" w:rsidR="00DD43BF" w:rsidRPr="00464993" w:rsidRDefault="00364E7C" w:rsidP="00B12A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t>Прямое участие</w:t>
            </w:r>
          </w:p>
          <w:p w14:paraId="57590FC3" w14:textId="77777777" w:rsidR="00DD43BF" w:rsidRPr="00464993" w:rsidRDefault="00364E7C" w:rsidP="00B12A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t>Косвенное участие</w:t>
            </w:r>
          </w:p>
        </w:tc>
      </w:tr>
      <w:tr w:rsidR="00DD43BF" w:rsidRPr="00464993" w14:paraId="425E520C" w14:textId="77777777" w:rsidTr="00B12A7F">
        <w:tc>
          <w:tcPr>
            <w:tcW w:w="9828" w:type="dxa"/>
            <w:gridSpan w:val="2"/>
            <w:vAlign w:val="center"/>
          </w:tcPr>
          <w:p w14:paraId="4034BDB3" w14:textId="77777777" w:rsidR="00DD43BF" w:rsidRPr="00464993" w:rsidRDefault="00364E7C" w:rsidP="00B12A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r>
            <w:r w:rsidR="00DD43BF" w:rsidRPr="00464993">
              <w:rPr>
                <w:rFonts w:ascii="GHEA Grapalat" w:eastAsia="GHEA Grapalat" w:hAnsi="GHEA Grapalat" w:cs="GHEA Grapalat"/>
                <w:color w:val="000000" w:themeColor="text1"/>
                <w:sz w:val="20"/>
                <w:szCs w:val="20"/>
                <w:lang w:val="hy-AM"/>
              </w:rPr>
              <w:t>б</w:t>
            </w:r>
            <w:r w:rsidR="00DD43BF" w:rsidRPr="00464993">
              <w:rPr>
                <w:rFonts w:ascii="Cambria Math" w:eastAsia="Cambria Math" w:hAnsi="Cambria Math" w:cs="Cambria Math"/>
                <w:color w:val="000000" w:themeColor="text1"/>
                <w:sz w:val="20"/>
                <w:szCs w:val="20"/>
              </w:rPr>
              <w:t>․</w:t>
            </w:r>
            <w:r w:rsidR="00DD43BF" w:rsidRPr="00464993">
              <w:rPr>
                <w:rFonts w:ascii="GHEA Grapalat" w:eastAsia="Cambria Math" w:hAnsi="GHEA Grapalat" w:cs="Cambria Math"/>
                <w:color w:val="000000" w:themeColor="text1"/>
                <w:sz w:val="20"/>
                <w:szCs w:val="20"/>
              </w:rPr>
              <w:t xml:space="preserve"> </w:t>
            </w:r>
            <w:r w:rsidR="00DD43BF" w:rsidRPr="00464993">
              <w:rPr>
                <w:rFonts w:ascii="GHEA Grapalat" w:eastAsia="GHEA Grapalat" w:hAnsi="GHEA Grapalat" w:cs="GHEA Grapalat"/>
                <w:color w:val="000000" w:themeColor="text1"/>
                <w:sz w:val="20"/>
                <w:szCs w:val="20"/>
              </w:rPr>
              <w:t xml:space="preserve">имеет право назначать или </w:t>
            </w:r>
            <w:r w:rsidR="00DD43BF" w:rsidRPr="00464993">
              <w:rPr>
                <w:rFonts w:ascii="GHEA Grapalat" w:eastAsia="GHEA Grapalat" w:hAnsi="GHEA Grapalat" w:cs="GHEA Grapalat"/>
                <w:color w:val="000000" w:themeColor="text1"/>
                <w:sz w:val="20"/>
                <w:szCs w:val="20"/>
                <w:lang w:eastAsia="hy-AM"/>
              </w:rPr>
              <w:t>освобождать</w:t>
            </w:r>
            <w:r w:rsidR="00DD43BF" w:rsidRPr="00464993">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DD43BF" w:rsidRPr="00464993" w14:paraId="05E5C5C2" w14:textId="77777777" w:rsidTr="00B12A7F">
        <w:tc>
          <w:tcPr>
            <w:tcW w:w="9828" w:type="dxa"/>
            <w:gridSpan w:val="2"/>
            <w:vAlign w:val="center"/>
          </w:tcPr>
          <w:p w14:paraId="377E5DEB" w14:textId="77777777" w:rsidR="00DD43BF" w:rsidRPr="00464993" w:rsidRDefault="00364E7C" w:rsidP="00B12A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r>
            <w:r w:rsidR="00DD43BF" w:rsidRPr="00464993">
              <w:rPr>
                <w:rFonts w:ascii="GHEA Grapalat" w:eastAsia="GHEA Grapalat" w:hAnsi="GHEA Grapalat" w:cs="GHEA Grapalat"/>
                <w:color w:val="000000" w:themeColor="text1"/>
                <w:sz w:val="20"/>
                <w:szCs w:val="20"/>
                <w:lang w:val="hy-AM"/>
              </w:rPr>
              <w:t>в</w:t>
            </w:r>
            <w:r w:rsidR="00DD43BF" w:rsidRPr="00464993">
              <w:rPr>
                <w:rFonts w:ascii="Cambria Math" w:eastAsia="Cambria Math" w:hAnsi="Cambria Math" w:cs="Cambria Math"/>
                <w:color w:val="000000" w:themeColor="text1"/>
                <w:sz w:val="20"/>
                <w:szCs w:val="20"/>
              </w:rPr>
              <w:t>․</w:t>
            </w:r>
            <w:r w:rsidR="00DD43BF" w:rsidRPr="00464993">
              <w:rPr>
                <w:rFonts w:ascii="GHEA Grapalat" w:eastAsia="Cambria Math" w:hAnsi="GHEA Grapalat" w:cs="Cambria Math"/>
                <w:color w:val="000000" w:themeColor="text1"/>
                <w:sz w:val="20"/>
                <w:szCs w:val="20"/>
              </w:rPr>
              <w:t xml:space="preserve"> </w:t>
            </w:r>
            <w:r w:rsidR="00DD43BF" w:rsidRPr="00464993">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D43BF" w:rsidRPr="00464993" w14:paraId="6C99D31E" w14:textId="77777777" w:rsidTr="00B12A7F">
        <w:tc>
          <w:tcPr>
            <w:tcW w:w="9828" w:type="dxa"/>
            <w:gridSpan w:val="2"/>
            <w:vAlign w:val="center"/>
          </w:tcPr>
          <w:p w14:paraId="5AE05E98" w14:textId="77777777" w:rsidR="00DD43BF" w:rsidRPr="00464993" w:rsidRDefault="00364E7C" w:rsidP="00B12A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r>
            <w:r w:rsidR="00DD43BF" w:rsidRPr="00464993">
              <w:rPr>
                <w:rFonts w:ascii="GHEA Grapalat" w:eastAsia="GHEA Grapalat" w:hAnsi="GHEA Grapalat" w:cs="GHEA Grapalat"/>
                <w:color w:val="000000" w:themeColor="text1"/>
                <w:sz w:val="20"/>
                <w:szCs w:val="20"/>
                <w:lang w:val="hy-AM"/>
              </w:rPr>
              <w:t>г</w:t>
            </w:r>
            <w:r w:rsidR="00DD43BF" w:rsidRPr="00464993">
              <w:rPr>
                <w:rFonts w:ascii="Cambria Math" w:eastAsia="Cambria Math" w:hAnsi="Cambria Math" w:cs="Cambria Math"/>
                <w:color w:val="000000" w:themeColor="text1"/>
                <w:sz w:val="20"/>
                <w:szCs w:val="20"/>
              </w:rPr>
              <w:t>․</w:t>
            </w:r>
            <w:r w:rsidR="00DD43BF" w:rsidRPr="00464993">
              <w:rPr>
                <w:rFonts w:ascii="GHEA Grapalat" w:eastAsia="Cambria Math" w:hAnsi="GHEA Grapalat" w:cs="Cambria Math"/>
                <w:color w:val="000000" w:themeColor="text1"/>
                <w:sz w:val="20"/>
                <w:szCs w:val="20"/>
              </w:rPr>
              <w:t xml:space="preserve"> </w:t>
            </w:r>
            <w:r w:rsidR="00DD43BF" w:rsidRPr="00464993">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DD43BF" w:rsidRPr="00464993" w14:paraId="4C01831F" w14:textId="77777777" w:rsidTr="00B12A7F">
        <w:tc>
          <w:tcPr>
            <w:tcW w:w="9828" w:type="dxa"/>
            <w:gridSpan w:val="2"/>
            <w:vAlign w:val="center"/>
          </w:tcPr>
          <w:p w14:paraId="6445274C" w14:textId="77777777" w:rsidR="00DD43BF" w:rsidRPr="00464993" w:rsidRDefault="00364E7C" w:rsidP="00B12A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r>
            <w:r w:rsidR="00DD43BF" w:rsidRPr="00464993">
              <w:rPr>
                <w:rFonts w:ascii="GHEA Grapalat" w:eastAsia="GHEA Grapalat" w:hAnsi="GHEA Grapalat" w:cs="GHEA Grapalat"/>
                <w:color w:val="000000" w:themeColor="text1"/>
                <w:sz w:val="20"/>
                <w:szCs w:val="20"/>
                <w:lang w:val="hy-AM"/>
              </w:rPr>
              <w:t>д</w:t>
            </w:r>
            <w:r w:rsidR="00DD43BF" w:rsidRPr="00464993">
              <w:rPr>
                <w:rFonts w:ascii="Cambria Math" w:eastAsia="Cambria Math" w:hAnsi="Cambria Math" w:cs="Cambria Math"/>
                <w:color w:val="000000" w:themeColor="text1"/>
                <w:sz w:val="20"/>
                <w:szCs w:val="20"/>
              </w:rPr>
              <w:t>․</w:t>
            </w:r>
            <w:r w:rsidR="00DD43BF" w:rsidRPr="00464993">
              <w:rPr>
                <w:rFonts w:ascii="GHEA Grapalat" w:eastAsia="Cambria Math" w:hAnsi="GHEA Grapalat" w:cs="Cambria Math"/>
                <w:color w:val="000000" w:themeColor="text1"/>
                <w:sz w:val="20"/>
                <w:szCs w:val="20"/>
              </w:rPr>
              <w:t xml:space="preserve"> </w:t>
            </w:r>
            <w:r w:rsidR="00DD43BF" w:rsidRPr="00464993">
              <w:rPr>
                <w:rFonts w:ascii="GHEA Grapalat" w:eastAsia="GHEA Grapalat" w:hAnsi="GHEA Grapalat" w:cs="GHEA Grapalat"/>
                <w:color w:val="000000" w:themeColor="text1"/>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w:t>
            </w:r>
            <w:r w:rsidR="00DD43BF" w:rsidRPr="00464993">
              <w:rPr>
                <w:rFonts w:ascii="GHEA Grapalat" w:eastAsia="GHEA Grapalat" w:hAnsi="GHEA Grapalat" w:cs="GHEA Grapalat"/>
                <w:color w:val="000000" w:themeColor="text1"/>
                <w:sz w:val="20"/>
                <w:szCs w:val="20"/>
              </w:rPr>
              <w:lastRenderedPageBreak/>
              <w:t>требованиям пунктов "а" - "г"</w:t>
            </w:r>
          </w:p>
        </w:tc>
      </w:tr>
    </w:tbl>
    <w:p w14:paraId="71102768" w14:textId="77777777" w:rsidR="00DD43BF" w:rsidRPr="00464993" w:rsidRDefault="00DD43BF" w:rsidP="00DD43BF">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464993">
        <w:rPr>
          <w:rFonts w:ascii="GHEA Grapalat" w:eastAsia="GHEA Grapalat" w:hAnsi="GHEA Grapalat" w:cs="GHEA Grapalat"/>
          <w:i/>
          <w:color w:val="000000" w:themeColor="text1"/>
          <w:sz w:val="20"/>
          <w:szCs w:val="20"/>
        </w:rPr>
        <w:lastRenderedPageBreak/>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DD43BF" w:rsidRPr="00464993" w14:paraId="060F38D2" w14:textId="77777777" w:rsidTr="00B12A7F">
        <w:tc>
          <w:tcPr>
            <w:tcW w:w="4338" w:type="dxa"/>
            <w:shd w:val="clear" w:color="auto" w:fill="D9E2F3"/>
            <w:vAlign w:val="center"/>
          </w:tcPr>
          <w:p w14:paraId="13C4B73F" w14:textId="77777777" w:rsidR="00DD43BF" w:rsidRPr="00464993" w:rsidRDefault="00DD43BF" w:rsidP="00B12A7F">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7CB6A61A"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519F4FAE" w14:textId="77777777" w:rsidTr="00B12A7F">
        <w:tc>
          <w:tcPr>
            <w:tcW w:w="4338" w:type="dxa"/>
            <w:shd w:val="clear" w:color="auto" w:fill="D9E2F3"/>
            <w:vAlign w:val="center"/>
          </w:tcPr>
          <w:p w14:paraId="1103900E" w14:textId="77777777" w:rsidR="00DD43BF" w:rsidRPr="00464993" w:rsidRDefault="00DD43BF" w:rsidP="00B12A7F">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50BA32AA" w14:textId="77777777" w:rsidR="00DD43BF" w:rsidRPr="00464993" w:rsidRDefault="00364E7C" w:rsidP="00B12A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t>Отдельно</w:t>
            </w:r>
          </w:p>
          <w:p w14:paraId="12368BD6" w14:textId="77777777" w:rsidR="00DD43BF" w:rsidRPr="00464993" w:rsidRDefault="00364E7C" w:rsidP="00B12A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t>Совместно с аффилированными лицами</w:t>
            </w:r>
          </w:p>
        </w:tc>
      </w:tr>
      <w:tr w:rsidR="00DD43BF" w:rsidRPr="00464993" w14:paraId="30EE3FE0" w14:textId="77777777" w:rsidTr="00B12A7F">
        <w:tc>
          <w:tcPr>
            <w:tcW w:w="4338" w:type="dxa"/>
            <w:shd w:val="clear" w:color="auto" w:fill="D9E2F3"/>
            <w:vAlign w:val="center"/>
          </w:tcPr>
          <w:p w14:paraId="67C0B63A" w14:textId="77777777" w:rsidR="00DD43BF" w:rsidRPr="00464993" w:rsidRDefault="00DD43BF" w:rsidP="00B12A7F">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71BBE1D" w14:textId="77777777" w:rsidR="00DD43BF" w:rsidRPr="00464993" w:rsidRDefault="00364E7C" w:rsidP="00B12A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t>Да</w:t>
            </w:r>
          </w:p>
          <w:p w14:paraId="2E593FB8" w14:textId="77777777" w:rsidR="00DD43BF" w:rsidRPr="00464993" w:rsidRDefault="00364E7C" w:rsidP="00B12A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DD43BF" w:rsidRPr="00464993">
                  <w:rPr>
                    <w:rFonts w:ascii="Segoe UI Symbol" w:eastAsia="MS Gothic" w:hAnsi="Segoe UI Symbol" w:cs="Segoe UI Symbol"/>
                    <w:color w:val="000000" w:themeColor="text1"/>
                    <w:sz w:val="20"/>
                    <w:szCs w:val="20"/>
                  </w:rPr>
                  <w:t>☐</w:t>
                </w:r>
              </w:sdtContent>
            </w:sdt>
            <w:r w:rsidR="00DD43BF" w:rsidRPr="00464993">
              <w:rPr>
                <w:rFonts w:ascii="GHEA Grapalat" w:eastAsia="GHEA Grapalat" w:hAnsi="GHEA Grapalat" w:cs="GHEA Grapalat"/>
                <w:color w:val="000000" w:themeColor="text1"/>
                <w:sz w:val="20"/>
                <w:szCs w:val="20"/>
              </w:rPr>
              <w:tab/>
              <w:t>Нет</w:t>
            </w:r>
          </w:p>
        </w:tc>
      </w:tr>
    </w:tbl>
    <w:p w14:paraId="3F153989" w14:textId="77777777" w:rsidR="00DD43BF" w:rsidRPr="00464993" w:rsidRDefault="00DD43BF" w:rsidP="00DD43BF">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64993">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DD43BF" w:rsidRPr="00464993" w14:paraId="33C142B6" w14:textId="77777777" w:rsidTr="00B12A7F">
        <w:tc>
          <w:tcPr>
            <w:tcW w:w="4428" w:type="dxa"/>
            <w:shd w:val="clear" w:color="auto" w:fill="D9E2F3"/>
            <w:vAlign w:val="center"/>
          </w:tcPr>
          <w:p w14:paraId="2C4D0959"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 xml:space="preserve">Адрес </w:t>
            </w:r>
            <w:r w:rsidRPr="00464993">
              <w:rPr>
                <w:rFonts w:ascii="Calibri" w:eastAsia="GHEA Grapalat" w:hAnsi="Calibri" w:cs="Calibri"/>
                <w:color w:val="000000" w:themeColor="text1"/>
                <w:sz w:val="20"/>
                <w:szCs w:val="20"/>
              </w:rPr>
              <w:t> </w:t>
            </w:r>
            <w:r w:rsidRPr="00464993">
              <w:rPr>
                <w:rFonts w:ascii="GHEA Grapalat" w:eastAsia="GHEA Grapalat" w:hAnsi="GHEA Grapalat" w:cs="GHEA Grapalat"/>
                <w:color w:val="000000" w:themeColor="text1"/>
                <w:sz w:val="20"/>
                <w:szCs w:val="20"/>
              </w:rPr>
              <w:t>электронной почты</w:t>
            </w:r>
          </w:p>
        </w:tc>
        <w:tc>
          <w:tcPr>
            <w:tcW w:w="5400" w:type="dxa"/>
            <w:vAlign w:val="center"/>
          </w:tcPr>
          <w:p w14:paraId="226C673D"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68A830FC" w14:textId="77777777" w:rsidTr="00B12A7F">
        <w:tc>
          <w:tcPr>
            <w:tcW w:w="4428" w:type="dxa"/>
            <w:shd w:val="clear" w:color="auto" w:fill="D9E2F3"/>
            <w:vAlign w:val="center"/>
          </w:tcPr>
          <w:p w14:paraId="182918C3"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Номер телефона</w:t>
            </w:r>
          </w:p>
        </w:tc>
        <w:tc>
          <w:tcPr>
            <w:tcW w:w="5400" w:type="dxa"/>
            <w:vAlign w:val="center"/>
          </w:tcPr>
          <w:p w14:paraId="7BA79FBE" w14:textId="77777777" w:rsidR="00DD43BF" w:rsidRPr="00464993" w:rsidRDefault="00DD43BF" w:rsidP="00B12A7F">
            <w:pPr>
              <w:rPr>
                <w:rFonts w:ascii="GHEA Grapalat" w:eastAsia="GHEA Grapalat" w:hAnsi="GHEA Grapalat" w:cs="GHEA Grapalat"/>
                <w:color w:val="000000" w:themeColor="text1"/>
                <w:sz w:val="20"/>
                <w:szCs w:val="20"/>
              </w:rPr>
            </w:pPr>
          </w:p>
        </w:tc>
      </w:tr>
    </w:tbl>
    <w:p w14:paraId="176C2238" w14:textId="77777777" w:rsidR="00DD43BF" w:rsidRPr="00464993" w:rsidRDefault="00DD43BF" w:rsidP="00DD43BF">
      <w:pPr>
        <w:pBdr>
          <w:top w:val="nil"/>
          <w:left w:val="nil"/>
          <w:bottom w:val="nil"/>
          <w:right w:val="nil"/>
          <w:between w:val="nil"/>
        </w:pBdr>
        <w:rPr>
          <w:rFonts w:ascii="GHEA Grapalat" w:eastAsia="GHEA Grapalat" w:hAnsi="GHEA Grapalat" w:cs="GHEA Grapalat"/>
          <w:i/>
          <w:color w:val="000000" w:themeColor="text1"/>
          <w:sz w:val="20"/>
          <w:szCs w:val="20"/>
        </w:rPr>
      </w:pPr>
    </w:p>
    <w:p w14:paraId="2A697CB0" w14:textId="77777777" w:rsidR="00DD43BF" w:rsidRPr="00464993" w:rsidRDefault="00DD43BF" w:rsidP="00DD43BF">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464993">
        <w:rPr>
          <w:rFonts w:ascii="GHEA Grapalat" w:eastAsia="GHEA Grapalat" w:hAnsi="GHEA Grapalat" w:cs="GHEA Grapalat"/>
          <w:b/>
          <w:color w:val="000000" w:themeColor="text1"/>
          <w:sz w:val="20"/>
          <w:szCs w:val="20"/>
        </w:rPr>
        <w:t>Промежуточные юридические лица</w:t>
      </w:r>
    </w:p>
    <w:p w14:paraId="2BE12436" w14:textId="77777777" w:rsidR="00DD43BF" w:rsidRPr="00464993" w:rsidRDefault="00DD43BF" w:rsidP="00DD43BF">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64993">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DD43BF" w:rsidRPr="00464993" w14:paraId="418FB5B9" w14:textId="77777777" w:rsidTr="00B12A7F">
        <w:tc>
          <w:tcPr>
            <w:tcW w:w="5328" w:type="dxa"/>
            <w:shd w:val="clear" w:color="auto" w:fill="D9E2F3"/>
            <w:vAlign w:val="center"/>
          </w:tcPr>
          <w:p w14:paraId="7736EEE6"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Наименование</w:t>
            </w:r>
          </w:p>
        </w:tc>
        <w:tc>
          <w:tcPr>
            <w:tcW w:w="4500" w:type="dxa"/>
            <w:vAlign w:val="center"/>
          </w:tcPr>
          <w:p w14:paraId="1177F21B"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70E393AF" w14:textId="77777777" w:rsidTr="00B12A7F">
        <w:tc>
          <w:tcPr>
            <w:tcW w:w="5328" w:type="dxa"/>
            <w:shd w:val="clear" w:color="auto" w:fill="D9E2F3"/>
            <w:vAlign w:val="center"/>
          </w:tcPr>
          <w:p w14:paraId="413B51B9"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1BBB060B"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3ACA59E3" w14:textId="77777777" w:rsidTr="00B12A7F">
        <w:tc>
          <w:tcPr>
            <w:tcW w:w="5328" w:type="dxa"/>
            <w:shd w:val="clear" w:color="auto" w:fill="D9E2F3"/>
            <w:vAlign w:val="center"/>
          </w:tcPr>
          <w:p w14:paraId="65A5898C"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1A9AAC22"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42D1C3C2" w14:textId="77777777" w:rsidTr="00B12A7F">
        <w:tc>
          <w:tcPr>
            <w:tcW w:w="5328" w:type="dxa"/>
            <w:shd w:val="clear" w:color="auto" w:fill="D9E2F3"/>
            <w:vAlign w:val="center"/>
          </w:tcPr>
          <w:p w14:paraId="7FE72284"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612425FA"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6A35D193" w14:textId="77777777" w:rsidTr="00B12A7F">
        <w:tc>
          <w:tcPr>
            <w:tcW w:w="5328" w:type="dxa"/>
            <w:shd w:val="clear" w:color="auto" w:fill="D9E2F3"/>
            <w:vAlign w:val="center"/>
          </w:tcPr>
          <w:p w14:paraId="044FBE73"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Адрес регистрации</w:t>
            </w:r>
          </w:p>
        </w:tc>
        <w:tc>
          <w:tcPr>
            <w:tcW w:w="4500" w:type="dxa"/>
            <w:vAlign w:val="center"/>
          </w:tcPr>
          <w:p w14:paraId="0249F482"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622CBE5F" w14:textId="77777777" w:rsidTr="00B12A7F">
        <w:tc>
          <w:tcPr>
            <w:tcW w:w="5328" w:type="dxa"/>
            <w:shd w:val="clear" w:color="auto" w:fill="D9E2F3"/>
            <w:vAlign w:val="center"/>
          </w:tcPr>
          <w:p w14:paraId="2DB5F702"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38D1C2D9"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6A75DFC9" w14:textId="77777777" w:rsidTr="00B12A7F">
        <w:tc>
          <w:tcPr>
            <w:tcW w:w="5328" w:type="dxa"/>
            <w:shd w:val="clear" w:color="auto" w:fill="D9E2F3"/>
            <w:vAlign w:val="center"/>
          </w:tcPr>
          <w:p w14:paraId="69901D8C"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58CA784C" w14:textId="77777777" w:rsidR="00DD43BF" w:rsidRPr="00464993" w:rsidRDefault="00DD43BF" w:rsidP="00B12A7F">
            <w:pPr>
              <w:rPr>
                <w:rFonts w:ascii="GHEA Grapalat" w:eastAsia="GHEA Grapalat" w:hAnsi="GHEA Grapalat" w:cs="GHEA Grapalat"/>
                <w:color w:val="000000" w:themeColor="text1"/>
                <w:sz w:val="20"/>
                <w:szCs w:val="20"/>
              </w:rPr>
            </w:pPr>
          </w:p>
        </w:tc>
      </w:tr>
    </w:tbl>
    <w:p w14:paraId="47171C9A" w14:textId="77777777" w:rsidR="00DD43BF" w:rsidRPr="00464993" w:rsidRDefault="00DD43BF" w:rsidP="00DD43BF">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464993">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DD43BF" w:rsidRPr="00464993" w14:paraId="35FCEF82" w14:textId="77777777" w:rsidTr="00B12A7F">
        <w:trPr>
          <w:trHeight w:val="518"/>
        </w:trPr>
        <w:tc>
          <w:tcPr>
            <w:tcW w:w="5238" w:type="dxa"/>
            <w:vMerge w:val="restart"/>
            <w:shd w:val="clear" w:color="auto" w:fill="D9E2F3"/>
            <w:vAlign w:val="center"/>
          </w:tcPr>
          <w:p w14:paraId="5CB12014" w14:textId="77777777" w:rsidR="00DD43BF" w:rsidRPr="00464993" w:rsidRDefault="00DD43BF" w:rsidP="00B12A7F">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12287AD5"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0D6C643B" w14:textId="77777777" w:rsidTr="00B12A7F">
        <w:trPr>
          <w:trHeight w:val="446"/>
        </w:trPr>
        <w:tc>
          <w:tcPr>
            <w:tcW w:w="5238" w:type="dxa"/>
            <w:vMerge/>
            <w:shd w:val="clear" w:color="auto" w:fill="D9E2F3"/>
            <w:vAlign w:val="center"/>
          </w:tcPr>
          <w:p w14:paraId="437D158F"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30B0E5CB"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7389FAD9" w14:textId="77777777" w:rsidTr="00B12A7F">
        <w:trPr>
          <w:trHeight w:val="338"/>
        </w:trPr>
        <w:tc>
          <w:tcPr>
            <w:tcW w:w="5238" w:type="dxa"/>
            <w:vMerge/>
            <w:shd w:val="clear" w:color="auto" w:fill="D9E2F3"/>
            <w:vAlign w:val="center"/>
          </w:tcPr>
          <w:p w14:paraId="124DE9DA"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52110F6F" w14:textId="77777777" w:rsidR="00DD43BF" w:rsidRPr="00464993" w:rsidRDefault="00DD43BF" w:rsidP="00B12A7F">
            <w:pPr>
              <w:rPr>
                <w:rFonts w:ascii="GHEA Grapalat" w:eastAsia="GHEA Grapalat" w:hAnsi="GHEA Grapalat" w:cs="GHEA Grapalat"/>
                <w:color w:val="000000" w:themeColor="text1"/>
                <w:sz w:val="20"/>
                <w:szCs w:val="20"/>
              </w:rPr>
            </w:pPr>
          </w:p>
        </w:tc>
      </w:tr>
    </w:tbl>
    <w:p w14:paraId="0F695BC2" w14:textId="77777777" w:rsidR="00DD43BF" w:rsidRPr="00464993" w:rsidRDefault="00DD43BF" w:rsidP="00DD43BF">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464993">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DD43BF" w:rsidRPr="00464993" w14:paraId="43FA8755" w14:textId="77777777" w:rsidTr="00B12A7F">
        <w:tc>
          <w:tcPr>
            <w:tcW w:w="5238" w:type="dxa"/>
            <w:shd w:val="clear" w:color="auto" w:fill="D9E2F3"/>
            <w:vAlign w:val="center"/>
          </w:tcPr>
          <w:p w14:paraId="57F1DDF1"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74DC56CA" w14:textId="77777777" w:rsidR="00DD43BF" w:rsidRPr="00464993" w:rsidRDefault="00DD43BF" w:rsidP="00B12A7F">
            <w:pPr>
              <w:rPr>
                <w:rFonts w:ascii="GHEA Grapalat" w:eastAsia="GHEA Grapalat" w:hAnsi="GHEA Grapalat" w:cs="GHEA Grapalat"/>
                <w:color w:val="000000" w:themeColor="text1"/>
                <w:sz w:val="20"/>
                <w:szCs w:val="20"/>
              </w:rPr>
            </w:pPr>
          </w:p>
        </w:tc>
      </w:tr>
      <w:tr w:rsidR="00DD43BF" w:rsidRPr="00464993" w14:paraId="70AF118E" w14:textId="77777777" w:rsidTr="00B12A7F">
        <w:tc>
          <w:tcPr>
            <w:tcW w:w="5238" w:type="dxa"/>
            <w:shd w:val="clear" w:color="auto" w:fill="D9E2F3"/>
            <w:vAlign w:val="center"/>
          </w:tcPr>
          <w:p w14:paraId="7D269CC5" w14:textId="77777777" w:rsidR="00DD43BF" w:rsidRPr="00464993" w:rsidRDefault="00DD43BF" w:rsidP="00B12A7F">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464993">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4D592A0D" w14:textId="77777777" w:rsidR="00DD43BF" w:rsidRPr="00464993" w:rsidRDefault="00DD43BF" w:rsidP="00B12A7F">
            <w:pPr>
              <w:rPr>
                <w:rFonts w:ascii="GHEA Grapalat" w:eastAsia="GHEA Grapalat" w:hAnsi="GHEA Grapalat" w:cs="GHEA Grapalat"/>
                <w:color w:val="000000" w:themeColor="text1"/>
                <w:sz w:val="20"/>
                <w:szCs w:val="20"/>
              </w:rPr>
            </w:pPr>
          </w:p>
        </w:tc>
      </w:tr>
    </w:tbl>
    <w:p w14:paraId="074176D1" w14:textId="77777777" w:rsidR="00DD43BF" w:rsidRPr="00464993" w:rsidRDefault="00DD43BF" w:rsidP="00DD43BF">
      <w:pPr>
        <w:pBdr>
          <w:top w:val="nil"/>
          <w:left w:val="nil"/>
          <w:bottom w:val="nil"/>
          <w:right w:val="nil"/>
          <w:between w:val="nil"/>
        </w:pBdr>
        <w:rPr>
          <w:rFonts w:ascii="GHEA Grapalat" w:eastAsia="GHEA Grapalat" w:hAnsi="GHEA Grapalat" w:cs="GHEA Grapalat"/>
          <w:i/>
          <w:color w:val="000000" w:themeColor="text1"/>
          <w:sz w:val="20"/>
          <w:szCs w:val="20"/>
        </w:rPr>
      </w:pPr>
    </w:p>
    <w:p w14:paraId="7577D7B6" w14:textId="77777777" w:rsidR="00DD43BF" w:rsidRPr="00464993" w:rsidRDefault="00DD43BF" w:rsidP="00DD43BF">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464993">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DD43BF" w:rsidRPr="00464993" w14:paraId="0DC99CF4" w14:textId="77777777" w:rsidTr="00B12A7F">
        <w:trPr>
          <w:trHeight w:val="92"/>
        </w:trPr>
        <w:tc>
          <w:tcPr>
            <w:tcW w:w="9828" w:type="dxa"/>
            <w:shd w:val="clear" w:color="auto" w:fill="DBE5F1" w:themeFill="accent1" w:themeFillTint="33"/>
          </w:tcPr>
          <w:p w14:paraId="119B4C45" w14:textId="77777777" w:rsidR="00DD43BF" w:rsidRPr="00464993" w:rsidRDefault="00DD43BF" w:rsidP="00B12A7F">
            <w:pPr>
              <w:rPr>
                <w:rFonts w:ascii="GHEA Grapalat" w:eastAsia="GHEA Grapalat" w:hAnsi="GHEA Grapalat" w:cs="GHEA Grapalat"/>
                <w:i/>
                <w:color w:val="000000" w:themeColor="text1"/>
                <w:sz w:val="20"/>
                <w:szCs w:val="20"/>
              </w:rPr>
            </w:pPr>
            <w:r w:rsidRPr="00464993">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D43BF" w:rsidRPr="00464993" w14:paraId="5E9CFD01" w14:textId="77777777" w:rsidTr="00B12A7F">
        <w:trPr>
          <w:trHeight w:val="77"/>
        </w:trPr>
        <w:tc>
          <w:tcPr>
            <w:tcW w:w="9828" w:type="dxa"/>
          </w:tcPr>
          <w:p w14:paraId="0A9704BA" w14:textId="77777777" w:rsidR="00DD43BF" w:rsidRPr="00464993" w:rsidRDefault="00DD43BF" w:rsidP="00B12A7F">
            <w:pPr>
              <w:rPr>
                <w:rFonts w:ascii="GHEA Grapalat" w:eastAsia="GHEA Grapalat" w:hAnsi="GHEA Grapalat" w:cs="GHEA Grapalat"/>
                <w:b/>
                <w:color w:val="000000" w:themeColor="text1"/>
                <w:sz w:val="20"/>
                <w:szCs w:val="20"/>
              </w:rPr>
            </w:pPr>
          </w:p>
        </w:tc>
      </w:tr>
    </w:tbl>
    <w:p w14:paraId="47A2FA5C" w14:textId="77777777" w:rsidR="00DD43BF" w:rsidRPr="00464993" w:rsidRDefault="00DD43BF" w:rsidP="00DD43BF">
      <w:pPr>
        <w:pBdr>
          <w:top w:val="nil"/>
          <w:left w:val="nil"/>
          <w:bottom w:val="nil"/>
          <w:right w:val="nil"/>
          <w:between w:val="nil"/>
        </w:pBdr>
        <w:rPr>
          <w:rFonts w:ascii="GHEA Grapalat" w:eastAsia="GHEA Grapalat" w:hAnsi="GHEA Grapalat" w:cs="GHEA Grapalat"/>
          <w:b/>
          <w:color w:val="000000" w:themeColor="text1"/>
        </w:rPr>
      </w:pPr>
    </w:p>
    <w:p w14:paraId="526B83F2" w14:textId="77777777" w:rsidR="00DD43BF" w:rsidRPr="00464993" w:rsidRDefault="00DD43BF" w:rsidP="00DD43BF">
      <w:pPr>
        <w:rPr>
          <w:rFonts w:ascii="GHEA Grapalat" w:hAnsi="GHEA Grapalat"/>
          <w:b/>
          <w:color w:val="000000" w:themeColor="text1"/>
        </w:rPr>
      </w:pPr>
    </w:p>
    <w:p w14:paraId="01B1C3AB" w14:textId="77777777" w:rsidR="00DD43BF" w:rsidRPr="00464993" w:rsidRDefault="00DD43BF" w:rsidP="00DD43BF">
      <w:pPr>
        <w:rPr>
          <w:rFonts w:ascii="GHEA Grapalat" w:hAnsi="GHEA Grapalat"/>
          <w:b/>
          <w:color w:val="000000" w:themeColor="text1"/>
        </w:rPr>
      </w:pPr>
    </w:p>
    <w:p w14:paraId="1BAC280D" w14:textId="77777777" w:rsidR="00DD43BF" w:rsidRPr="00464993" w:rsidRDefault="00DD43BF" w:rsidP="00DD43BF">
      <w:pPr>
        <w:rPr>
          <w:rFonts w:ascii="GHEA Grapalat" w:hAnsi="GHEA Grapalat"/>
          <w:b/>
          <w:color w:val="000000" w:themeColor="text1"/>
        </w:rPr>
      </w:pPr>
      <w:r w:rsidRPr="00464993">
        <w:rPr>
          <w:rFonts w:ascii="GHEA Grapalat" w:hAnsi="GHEA Grapalat"/>
          <w:b/>
          <w:color w:val="000000" w:themeColor="text1"/>
        </w:rPr>
        <w:br w:type="page"/>
      </w:r>
    </w:p>
    <w:p w14:paraId="368945A7" w14:textId="77777777" w:rsidR="00DD43BF" w:rsidRPr="00464993" w:rsidRDefault="00DD43BF" w:rsidP="00DD43BF">
      <w:pPr>
        <w:pStyle w:val="ListParagraph"/>
        <w:numPr>
          <w:ilvl w:val="0"/>
          <w:numId w:val="40"/>
        </w:numPr>
        <w:tabs>
          <w:tab w:val="left" w:pos="450"/>
        </w:tabs>
        <w:ind w:left="0" w:firstLine="0"/>
        <w:contextualSpacing/>
        <w:jc w:val="center"/>
        <w:rPr>
          <w:rFonts w:ascii="GHEA Grapalat" w:hAnsi="GHEA Grapalat" w:cs="Cambria"/>
          <w:b/>
          <w:i/>
          <w:iCs/>
          <w:color w:val="000000" w:themeColor="text1"/>
          <w:sz w:val="20"/>
          <w:szCs w:val="20"/>
        </w:rPr>
      </w:pPr>
      <w:r w:rsidRPr="00464993">
        <w:rPr>
          <w:rFonts w:ascii="GHEA Grapalat" w:hAnsi="GHEA Grapalat" w:cs="Cambria"/>
          <w:b/>
          <w:i/>
          <w:iCs/>
          <w:color w:val="000000" w:themeColor="text1"/>
          <w:sz w:val="20"/>
          <w:szCs w:val="20"/>
        </w:rPr>
        <w:lastRenderedPageBreak/>
        <w:t>Порядок заполнения декларации</w:t>
      </w:r>
    </w:p>
    <w:p w14:paraId="4B41FAB9" w14:textId="77777777" w:rsidR="00DD43BF" w:rsidRPr="00464993" w:rsidRDefault="00DD43BF" w:rsidP="00DD43BF">
      <w:pPr>
        <w:pStyle w:val="ListParagraph"/>
        <w:tabs>
          <w:tab w:val="left" w:pos="450"/>
        </w:tabs>
        <w:ind w:left="0"/>
        <w:contextualSpacing/>
        <w:rPr>
          <w:rFonts w:ascii="GHEA Grapalat" w:hAnsi="GHEA Grapalat" w:cs="Cambria"/>
          <w:b/>
          <w:i/>
          <w:iCs/>
          <w:color w:val="000000" w:themeColor="text1"/>
          <w:sz w:val="20"/>
          <w:szCs w:val="20"/>
        </w:rPr>
      </w:pPr>
    </w:p>
    <w:p w14:paraId="3D3C69FE" w14:textId="77777777" w:rsidR="00DD43BF" w:rsidRPr="00464993" w:rsidRDefault="00DD43BF" w:rsidP="00DD43BF">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BB067F" w14:textId="77777777" w:rsidR="00DD43BF" w:rsidRPr="00464993" w:rsidRDefault="00DD43BF" w:rsidP="00DD43BF">
      <w:pPr>
        <w:pStyle w:val="ListParagraph"/>
        <w:numPr>
          <w:ilvl w:val="0"/>
          <w:numId w:val="27"/>
        </w:numPr>
        <w:tabs>
          <w:tab w:val="left" w:pos="1080"/>
        </w:tabs>
        <w:ind w:left="0"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F50C15" w14:textId="77777777" w:rsidR="00DD43BF" w:rsidRPr="00464993" w:rsidRDefault="00DD43BF" w:rsidP="00DD43BF">
      <w:pPr>
        <w:pStyle w:val="ListParagraph"/>
        <w:numPr>
          <w:ilvl w:val="0"/>
          <w:numId w:val="27"/>
        </w:numPr>
        <w:tabs>
          <w:tab w:val="left" w:pos="1080"/>
        </w:tabs>
        <w:ind w:left="0"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9DD4237" w14:textId="77777777" w:rsidR="00DD43BF" w:rsidRPr="00464993" w:rsidRDefault="00DD43BF" w:rsidP="00DD43BF">
      <w:pPr>
        <w:pStyle w:val="ListParagraph"/>
        <w:numPr>
          <w:ilvl w:val="0"/>
          <w:numId w:val="27"/>
        </w:numPr>
        <w:tabs>
          <w:tab w:val="left" w:pos="1080"/>
        </w:tabs>
        <w:ind w:left="0"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84227D9" w14:textId="77777777" w:rsidR="00DD43BF" w:rsidRPr="00464993" w:rsidRDefault="00DD43BF" w:rsidP="00DD43BF">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64993">
        <w:rPr>
          <w:i/>
          <w:iCs/>
          <w:color w:val="000000" w:themeColor="text1"/>
          <w:sz w:val="20"/>
          <w:szCs w:val="20"/>
        </w:rPr>
        <w:t xml:space="preserve"> </w:t>
      </w:r>
      <w:r w:rsidRPr="00464993">
        <w:rPr>
          <w:rFonts w:ascii="GHEA Grapalat" w:hAnsi="GHEA Grapalat"/>
          <w:i/>
          <w:iCs/>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CFF90F0" w14:textId="77777777" w:rsidR="00DD43BF" w:rsidRPr="00464993" w:rsidRDefault="00DD43BF" w:rsidP="00DD43BF">
      <w:pPr>
        <w:pStyle w:val="ListParagraph"/>
        <w:numPr>
          <w:ilvl w:val="0"/>
          <w:numId w:val="28"/>
        </w:numPr>
        <w:tabs>
          <w:tab w:val="left" w:pos="1080"/>
        </w:tabs>
        <w:ind w:left="0"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68309E" w14:textId="77777777" w:rsidR="00DD43BF" w:rsidRPr="00464993" w:rsidRDefault="00DD43BF" w:rsidP="00DD43BF">
      <w:pPr>
        <w:pStyle w:val="ListParagraph"/>
        <w:numPr>
          <w:ilvl w:val="0"/>
          <w:numId w:val="28"/>
        </w:numPr>
        <w:tabs>
          <w:tab w:val="left" w:pos="1080"/>
        </w:tabs>
        <w:ind w:left="0"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F1DC050" w14:textId="77777777" w:rsidR="00DD43BF" w:rsidRPr="00464993" w:rsidRDefault="00DD43BF" w:rsidP="00DD43BF">
      <w:pPr>
        <w:pStyle w:val="ListParagraph"/>
        <w:numPr>
          <w:ilvl w:val="0"/>
          <w:numId w:val="28"/>
        </w:numPr>
        <w:tabs>
          <w:tab w:val="left" w:pos="1080"/>
        </w:tabs>
        <w:ind w:left="0"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67AFA1" w14:textId="77777777" w:rsidR="00DD43BF" w:rsidRPr="00464993" w:rsidRDefault="00DD43BF" w:rsidP="00DD43BF">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64993">
        <w:rPr>
          <w:rFonts w:ascii="MS Mincho" w:eastAsia="MS Mincho" w:hAnsi="MS Mincho" w:cs="MS Mincho" w:hint="eastAsia"/>
          <w:i/>
          <w:iCs/>
          <w:color w:val="000000" w:themeColor="text1"/>
          <w:sz w:val="20"/>
          <w:szCs w:val="20"/>
        </w:rPr>
        <w:t>․</w:t>
      </w:r>
    </w:p>
    <w:p w14:paraId="7BC982E9" w14:textId="77777777" w:rsidR="00DD43BF" w:rsidRPr="00464993" w:rsidRDefault="00DD43BF" w:rsidP="00DD43BF">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B01329" w14:textId="77777777" w:rsidR="00DD43BF" w:rsidRPr="00464993" w:rsidRDefault="00DD43BF" w:rsidP="00DD43BF">
      <w:pPr>
        <w:tabs>
          <w:tab w:val="left" w:pos="1080"/>
        </w:tabs>
        <w:ind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464993">
        <w:rPr>
          <w:rFonts w:ascii="GHEA Grapalat" w:hAnsi="GHEA Grapalat"/>
          <w:i/>
          <w:iCs/>
          <w:color w:val="000000" w:themeColor="text1"/>
          <w:sz w:val="20"/>
          <w:szCs w:val="20"/>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9DC091A" w14:textId="77777777" w:rsidR="00DD43BF" w:rsidRPr="00464993" w:rsidRDefault="00DD43BF" w:rsidP="00DD43BF">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64993">
        <w:rPr>
          <w:rFonts w:ascii="MS Mincho" w:eastAsia="MS Mincho" w:hAnsi="MS Mincho" w:cs="MS Mincho" w:hint="eastAsia"/>
          <w:i/>
          <w:iCs/>
          <w:color w:val="000000" w:themeColor="text1"/>
          <w:sz w:val="20"/>
          <w:szCs w:val="20"/>
        </w:rPr>
        <w:t>․</w:t>
      </w:r>
    </w:p>
    <w:p w14:paraId="5955F200" w14:textId="77777777" w:rsidR="00DD43BF" w:rsidRPr="00464993" w:rsidRDefault="00DD43BF" w:rsidP="00DD43BF">
      <w:pPr>
        <w:pStyle w:val="ListParagraph"/>
        <w:numPr>
          <w:ilvl w:val="0"/>
          <w:numId w:val="30"/>
        </w:numPr>
        <w:tabs>
          <w:tab w:val="left" w:pos="1080"/>
        </w:tabs>
        <w:ind w:left="0"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131D5BF" w14:textId="77777777" w:rsidR="00DD43BF" w:rsidRPr="00464993" w:rsidRDefault="00DD43BF" w:rsidP="00DD43BF">
      <w:pPr>
        <w:tabs>
          <w:tab w:val="left" w:pos="1080"/>
        </w:tabs>
        <w:ind w:firstLine="720"/>
        <w:contextualSpacing/>
        <w:jc w:val="both"/>
        <w:rPr>
          <w:rFonts w:ascii="GHEA Grapalat" w:hAnsi="GHEA Grapalat"/>
          <w:i/>
          <w:iCs/>
          <w:color w:val="000000" w:themeColor="text1"/>
          <w:sz w:val="20"/>
          <w:szCs w:val="20"/>
          <w:highlight w:val="yellow"/>
        </w:rPr>
      </w:pPr>
      <w:r w:rsidRPr="00464993">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FE1E1DD" w14:textId="77777777" w:rsidR="00DD43BF" w:rsidRPr="00464993" w:rsidRDefault="00DD43BF" w:rsidP="00DD43BF">
      <w:pPr>
        <w:tabs>
          <w:tab w:val="left" w:pos="1080"/>
        </w:tabs>
        <w:ind w:firstLine="720"/>
        <w:contextualSpacing/>
        <w:jc w:val="both"/>
        <w:rPr>
          <w:rFonts w:ascii="GHEA Grapalat" w:hAnsi="GHEA Grapalat"/>
          <w:i/>
          <w:iCs/>
          <w:color w:val="000000" w:themeColor="text1"/>
          <w:sz w:val="20"/>
          <w:szCs w:val="20"/>
          <w:highlight w:val="yellow"/>
        </w:rPr>
      </w:pPr>
      <w:r w:rsidRPr="00464993">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17A2E78E" w14:textId="77777777" w:rsidR="00DD43BF" w:rsidRPr="00464993" w:rsidRDefault="00DD43BF" w:rsidP="00DD43BF">
      <w:pPr>
        <w:tabs>
          <w:tab w:val="left" w:pos="1080"/>
        </w:tabs>
        <w:ind w:firstLine="720"/>
        <w:contextualSpacing/>
        <w:jc w:val="both"/>
        <w:rPr>
          <w:rFonts w:ascii="GHEA Grapalat" w:hAnsi="GHEA Grapalat"/>
          <w:i/>
          <w:iCs/>
          <w:color w:val="000000" w:themeColor="text1"/>
          <w:sz w:val="20"/>
          <w:szCs w:val="20"/>
          <w:highlight w:val="yellow"/>
        </w:rPr>
      </w:pPr>
      <w:r w:rsidRPr="00464993">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99E742" w14:textId="77777777" w:rsidR="00DD43BF" w:rsidRPr="00464993" w:rsidRDefault="00DD43BF" w:rsidP="00DD43BF">
      <w:pPr>
        <w:tabs>
          <w:tab w:val="left" w:pos="1080"/>
        </w:tabs>
        <w:ind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 xml:space="preserve">5) подраздел "Основания </w:t>
      </w:r>
      <w:r w:rsidRPr="00464993">
        <w:rPr>
          <w:rFonts w:ascii="GHEA Grapalat" w:eastAsiaTheme="minorHAnsi" w:hAnsi="GHEA Grapalat" w:cstheme="minorBidi"/>
          <w:i/>
          <w:iCs/>
          <w:color w:val="000000" w:themeColor="text1"/>
          <w:sz w:val="20"/>
          <w:szCs w:val="20"/>
        </w:rPr>
        <w:t>являться</w:t>
      </w:r>
      <w:r w:rsidRPr="00464993">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49C36B" w14:textId="77777777" w:rsidR="00DD43BF" w:rsidRPr="00464993" w:rsidRDefault="00DD43BF" w:rsidP="00DD43BF">
      <w:pPr>
        <w:tabs>
          <w:tab w:val="left" w:pos="1080"/>
        </w:tabs>
        <w:ind w:firstLine="720"/>
        <w:contextualSpacing/>
        <w:jc w:val="both"/>
        <w:rPr>
          <w:rFonts w:ascii="GHEA Grapalat" w:eastAsia="GHEA Grapalat" w:hAnsi="GHEA Grapalat" w:cs="GHEA Grapalat"/>
          <w:i/>
          <w:iCs/>
          <w:color w:val="000000" w:themeColor="text1"/>
          <w:sz w:val="20"/>
          <w:szCs w:val="20"/>
        </w:rPr>
      </w:pPr>
      <w:r w:rsidRPr="00464993">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64993">
        <w:rPr>
          <w:rFonts w:ascii="GHEA Grapalat" w:hAnsi="GHEA Grapalat"/>
          <w:i/>
          <w:iCs/>
          <w:color w:val="000000" w:themeColor="text1"/>
          <w:sz w:val="20"/>
          <w:szCs w:val="20"/>
          <w:lang w:val="hy-AM"/>
        </w:rPr>
        <w:t>Օ</w:t>
      </w:r>
      <w:r w:rsidRPr="00464993">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64993">
        <w:rPr>
          <w:rFonts w:ascii="GHEA Grapalat" w:hAnsi="GHEA Grapalat"/>
          <w:i/>
          <w:iCs/>
          <w:color w:val="000000" w:themeColor="text1"/>
          <w:sz w:val="20"/>
          <w:szCs w:val="20"/>
          <w:lang w:val="hy-AM"/>
        </w:rPr>
        <w:t>Օ</w:t>
      </w:r>
      <w:r w:rsidRPr="00464993">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64993">
        <w:rPr>
          <w:rFonts w:ascii="GHEA Grapalat" w:hAnsi="GHEA Grapalat"/>
          <w:i/>
          <w:iCs/>
          <w:color w:val="000000" w:themeColor="text1"/>
          <w:sz w:val="20"/>
          <w:szCs w:val="20"/>
          <w:lang w:val="hy-AM"/>
        </w:rPr>
        <w:t>Օ</w:t>
      </w:r>
      <w:r w:rsidRPr="00464993">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64993">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EDA9DAF" w14:textId="77777777" w:rsidR="00DD43BF" w:rsidRPr="00464993" w:rsidRDefault="00DD43BF" w:rsidP="00DD43BF">
      <w:pPr>
        <w:tabs>
          <w:tab w:val="left" w:pos="1080"/>
        </w:tabs>
        <w:ind w:firstLine="720"/>
        <w:contextualSpacing/>
        <w:jc w:val="both"/>
        <w:rPr>
          <w:rFonts w:ascii="GHEA Grapalat" w:hAnsi="GHEA Grapalat"/>
          <w:i/>
          <w:iCs/>
          <w:color w:val="000000" w:themeColor="text1"/>
          <w:sz w:val="20"/>
          <w:szCs w:val="20"/>
          <w:lang w:val="hy-AM"/>
        </w:rPr>
      </w:pPr>
      <w:r w:rsidRPr="00464993">
        <w:rPr>
          <w:rFonts w:ascii="GHEA Grapalat" w:hAnsi="GHEA Grapalat"/>
          <w:i/>
          <w:iCs/>
          <w:color w:val="000000" w:themeColor="text1"/>
          <w:sz w:val="20"/>
          <w:szCs w:val="20"/>
        </w:rPr>
        <w:t xml:space="preserve">б. в пункте </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б</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 xml:space="preserve"> этого подраздела делается отметка, если лицо по смыслу пункта </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а</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464993">
        <w:rPr>
          <w:rFonts w:ascii="GHEA Grapalat" w:hAnsi="GHEA Grapalat"/>
          <w:i/>
          <w:iCs/>
          <w:color w:val="000000" w:themeColor="text1"/>
          <w:sz w:val="20"/>
          <w:szCs w:val="20"/>
          <w:lang w:val="hy-AM"/>
        </w:rPr>
        <w:t>Օ</w:t>
      </w:r>
      <w:r w:rsidRPr="00464993">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3E03D29" w14:textId="77777777" w:rsidR="00DD43BF" w:rsidRPr="00464993" w:rsidRDefault="00DD43BF" w:rsidP="00DD43BF">
      <w:pPr>
        <w:tabs>
          <w:tab w:val="left" w:pos="1080"/>
        </w:tabs>
        <w:ind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в</w:t>
      </w:r>
      <w:r w:rsidRPr="00464993">
        <w:rPr>
          <w:rFonts w:ascii="GHEA Grapalat" w:hAnsi="GHEA Grapalat"/>
          <w:i/>
          <w:iCs/>
          <w:color w:val="000000" w:themeColor="text1"/>
          <w:sz w:val="20"/>
          <w:szCs w:val="20"/>
          <w:lang w:val="hy-AM"/>
        </w:rPr>
        <w:t xml:space="preserve">. </w:t>
      </w:r>
      <w:r w:rsidRPr="00464993">
        <w:rPr>
          <w:rFonts w:ascii="GHEA Grapalat" w:hAnsi="GHEA Grapalat"/>
          <w:i/>
          <w:iCs/>
          <w:color w:val="000000" w:themeColor="text1"/>
          <w:sz w:val="20"/>
          <w:szCs w:val="20"/>
        </w:rPr>
        <w:t>в</w:t>
      </w:r>
      <w:r w:rsidRPr="00464993">
        <w:rPr>
          <w:rFonts w:ascii="GHEA Grapalat" w:hAnsi="GHEA Grapalat"/>
          <w:i/>
          <w:iCs/>
          <w:color w:val="000000" w:themeColor="text1"/>
          <w:sz w:val="20"/>
          <w:szCs w:val="20"/>
          <w:lang w:val="hy-AM"/>
        </w:rPr>
        <w:t xml:space="preserve"> пункте </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в</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 xml:space="preserve"> </w:t>
      </w:r>
      <w:r w:rsidRPr="00464993">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64993">
        <w:rPr>
          <w:rFonts w:ascii="GHEA Grapalat" w:hAnsi="GHEA Grapalat"/>
          <w:i/>
          <w:iCs/>
          <w:color w:val="000000" w:themeColor="text1"/>
          <w:sz w:val="20"/>
          <w:szCs w:val="20"/>
        </w:rPr>
        <w:t>О</w:t>
      </w:r>
      <w:r w:rsidRPr="00464993">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а</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 xml:space="preserve"> </w:t>
      </w:r>
      <w:r w:rsidRPr="00464993">
        <w:rPr>
          <w:rFonts w:ascii="GHEA Grapalat" w:hAnsi="GHEA Grapalat"/>
          <w:i/>
          <w:iCs/>
          <w:color w:val="000000" w:themeColor="text1"/>
          <w:sz w:val="20"/>
          <w:szCs w:val="20"/>
          <w:lang w:val="hy-AM"/>
        </w:rPr>
        <w:t xml:space="preserve">и </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б</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 xml:space="preserve"> </w:t>
      </w:r>
      <w:r w:rsidRPr="00464993">
        <w:rPr>
          <w:rFonts w:ascii="GHEA Grapalat" w:hAnsi="GHEA Grapalat"/>
          <w:i/>
          <w:iCs/>
          <w:color w:val="000000" w:themeColor="text1"/>
          <w:sz w:val="20"/>
          <w:szCs w:val="20"/>
          <w:lang w:val="hy-AM"/>
        </w:rPr>
        <w:t>этого подраздела</w:t>
      </w:r>
      <w:r w:rsidRPr="00464993">
        <w:rPr>
          <w:rFonts w:ascii="GHEA Grapalat" w:hAnsi="GHEA Grapalat"/>
          <w:i/>
          <w:iCs/>
          <w:color w:val="000000" w:themeColor="text1"/>
          <w:sz w:val="20"/>
          <w:szCs w:val="20"/>
        </w:rPr>
        <w:t>.</w:t>
      </w:r>
    </w:p>
    <w:p w14:paraId="4C9707AA" w14:textId="77777777" w:rsidR="00DD43BF" w:rsidRPr="00464993" w:rsidRDefault="00DD43BF" w:rsidP="00DD43BF">
      <w:pPr>
        <w:tabs>
          <w:tab w:val="left" w:pos="1080"/>
        </w:tabs>
        <w:ind w:firstLine="720"/>
        <w:contextualSpacing/>
        <w:jc w:val="both"/>
        <w:rPr>
          <w:rFonts w:ascii="Cambria Math" w:hAnsi="Cambria Math" w:cs="Cambria Math"/>
          <w:i/>
          <w:iCs/>
          <w:color w:val="000000" w:themeColor="text1"/>
          <w:sz w:val="20"/>
          <w:szCs w:val="20"/>
        </w:rPr>
      </w:pPr>
      <w:r w:rsidRPr="00464993">
        <w:rPr>
          <w:rFonts w:ascii="GHEA Grapalat" w:hAnsi="GHEA Grapalat"/>
          <w:i/>
          <w:iCs/>
          <w:color w:val="000000" w:themeColor="text1"/>
          <w:sz w:val="20"/>
          <w:szCs w:val="20"/>
          <w:lang w:val="hy-AM"/>
        </w:rPr>
        <w:t xml:space="preserve">6) </w:t>
      </w:r>
      <w:r w:rsidRPr="00464993">
        <w:rPr>
          <w:rFonts w:ascii="GHEA Grapalat" w:hAnsi="GHEA Grapalat"/>
          <w:i/>
          <w:iCs/>
          <w:color w:val="000000" w:themeColor="text1"/>
          <w:sz w:val="20"/>
          <w:szCs w:val="20"/>
        </w:rPr>
        <w:t>П</w:t>
      </w:r>
      <w:r w:rsidRPr="00464993">
        <w:rPr>
          <w:rFonts w:ascii="GHEA Grapalat" w:hAnsi="GHEA Grapalat"/>
          <w:i/>
          <w:iCs/>
          <w:color w:val="000000" w:themeColor="text1"/>
          <w:sz w:val="20"/>
          <w:szCs w:val="20"/>
          <w:lang w:val="hy-AM"/>
        </w:rPr>
        <w:t xml:space="preserve">одраздел </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О</w:t>
      </w:r>
      <w:r w:rsidRPr="00464993">
        <w:rPr>
          <w:rFonts w:ascii="GHEA Grapalat" w:hAnsi="GHEA Grapalat"/>
          <w:i/>
          <w:iCs/>
          <w:color w:val="000000" w:themeColor="text1"/>
          <w:sz w:val="20"/>
          <w:szCs w:val="20"/>
          <w:lang w:val="hy-AM"/>
        </w:rPr>
        <w:t xml:space="preserve">снования </w:t>
      </w:r>
      <w:r w:rsidRPr="00464993">
        <w:rPr>
          <w:rFonts w:ascii="GHEA Grapalat" w:hAnsi="GHEA Grapalat"/>
          <w:i/>
          <w:iCs/>
          <w:color w:val="000000" w:themeColor="text1"/>
          <w:sz w:val="20"/>
          <w:szCs w:val="20"/>
        </w:rPr>
        <w:t>являться</w:t>
      </w:r>
      <w:r w:rsidRPr="00464993">
        <w:rPr>
          <w:rFonts w:ascii="GHEA Grapalat" w:hAnsi="GHEA Grapalat"/>
          <w:i/>
          <w:iCs/>
          <w:color w:val="000000" w:themeColor="text1"/>
          <w:sz w:val="20"/>
          <w:szCs w:val="20"/>
          <w:lang w:val="hy-AM"/>
        </w:rPr>
        <w:t xml:space="preserve"> реальн</w:t>
      </w:r>
      <w:r w:rsidRPr="00464993">
        <w:rPr>
          <w:rFonts w:ascii="GHEA Grapalat" w:hAnsi="GHEA Grapalat"/>
          <w:i/>
          <w:iCs/>
          <w:color w:val="000000" w:themeColor="text1"/>
          <w:sz w:val="20"/>
          <w:szCs w:val="20"/>
        </w:rPr>
        <w:t>ым</w:t>
      </w:r>
      <w:r w:rsidRPr="00464993">
        <w:rPr>
          <w:rFonts w:ascii="GHEA Grapalat" w:hAnsi="GHEA Grapalat"/>
          <w:i/>
          <w:iCs/>
          <w:color w:val="000000" w:themeColor="text1"/>
          <w:sz w:val="20"/>
          <w:szCs w:val="20"/>
          <w:lang w:val="hy-AM"/>
        </w:rPr>
        <w:t xml:space="preserve"> </w:t>
      </w:r>
      <w:r w:rsidRPr="00464993">
        <w:rPr>
          <w:rFonts w:ascii="GHEA Grapalat" w:hAnsi="GHEA Grapalat"/>
          <w:i/>
          <w:iCs/>
          <w:color w:val="000000" w:themeColor="text1"/>
          <w:sz w:val="20"/>
          <w:szCs w:val="20"/>
        </w:rPr>
        <w:t>бенефициаром</w:t>
      </w:r>
      <w:r w:rsidRPr="00464993">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64993">
        <w:rPr>
          <w:i/>
          <w:iCs/>
          <w:color w:val="000000" w:themeColor="text1"/>
          <w:sz w:val="20"/>
          <w:szCs w:val="20"/>
        </w:rPr>
        <w:t xml:space="preserve"> </w:t>
      </w:r>
      <w:r w:rsidRPr="00464993">
        <w:rPr>
          <w:rFonts w:ascii="GHEA Grapalat" w:hAnsi="GHEA Grapalat"/>
          <w:i/>
          <w:iCs/>
          <w:color w:val="000000" w:themeColor="text1"/>
          <w:sz w:val="20"/>
          <w:szCs w:val="20"/>
          <w:lang w:val="hy-AM"/>
        </w:rPr>
        <w:t xml:space="preserve">Раскрытие реальных </w:t>
      </w:r>
      <w:r w:rsidRPr="00464993">
        <w:rPr>
          <w:rFonts w:ascii="GHEA Grapalat" w:hAnsi="GHEA Grapalat"/>
          <w:i/>
          <w:iCs/>
          <w:color w:val="000000" w:themeColor="text1"/>
          <w:sz w:val="20"/>
          <w:szCs w:val="20"/>
        </w:rPr>
        <w:t>бенефициаров</w:t>
      </w:r>
      <w:r w:rsidRPr="00464993">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464993">
        <w:rPr>
          <w:rFonts w:ascii="GHEA Grapalat" w:hAnsi="GHEA Grapalat"/>
          <w:i/>
          <w:iCs/>
          <w:color w:val="000000" w:themeColor="text1"/>
          <w:sz w:val="20"/>
          <w:szCs w:val="20"/>
        </w:rPr>
        <w:t>.</w:t>
      </w:r>
      <w:r w:rsidRPr="00464993">
        <w:rPr>
          <w:i/>
          <w:iCs/>
          <w:color w:val="000000" w:themeColor="text1"/>
          <w:sz w:val="20"/>
          <w:szCs w:val="20"/>
        </w:rPr>
        <w:t xml:space="preserve"> </w:t>
      </w:r>
      <w:r w:rsidRPr="00464993">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64993">
        <w:rPr>
          <w:rFonts w:ascii="Cambria Math" w:hAnsi="Cambria Math" w:cs="Cambria Math"/>
          <w:i/>
          <w:iCs/>
          <w:color w:val="000000" w:themeColor="text1"/>
          <w:sz w:val="20"/>
          <w:szCs w:val="20"/>
        </w:rPr>
        <w:t>:</w:t>
      </w:r>
    </w:p>
    <w:p w14:paraId="590DE052" w14:textId="77777777" w:rsidR="00DD43BF" w:rsidRPr="00464993" w:rsidRDefault="00DD43BF" w:rsidP="00DD43BF">
      <w:pPr>
        <w:tabs>
          <w:tab w:val="left" w:pos="1080"/>
        </w:tabs>
        <w:ind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lastRenderedPageBreak/>
        <w:t xml:space="preserve">а. в пункте </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а</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а</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 xml:space="preserve"> подпункта 5 пункта 4 настоящего Порядка;</w:t>
      </w:r>
    </w:p>
    <w:p w14:paraId="04638249" w14:textId="77777777" w:rsidR="00DD43BF" w:rsidRPr="00464993" w:rsidRDefault="00DD43BF" w:rsidP="00DD43BF">
      <w:pPr>
        <w:tabs>
          <w:tab w:val="left" w:pos="1080"/>
        </w:tabs>
        <w:ind w:firstLine="720"/>
        <w:contextualSpacing/>
        <w:jc w:val="both"/>
        <w:rPr>
          <w:rFonts w:ascii="GHEA Grapalat" w:hAnsi="GHEA Grapalat"/>
          <w:i/>
          <w:iCs/>
          <w:color w:val="000000" w:themeColor="text1"/>
          <w:sz w:val="20"/>
          <w:szCs w:val="20"/>
          <w:lang w:val="hy-AM"/>
        </w:rPr>
      </w:pPr>
      <w:r w:rsidRPr="00464993">
        <w:rPr>
          <w:rFonts w:ascii="GHEA Grapalat" w:hAnsi="GHEA Grapalat"/>
          <w:i/>
          <w:iCs/>
          <w:color w:val="000000" w:themeColor="text1"/>
          <w:sz w:val="20"/>
          <w:szCs w:val="20"/>
          <w:lang w:val="hy-AM"/>
        </w:rPr>
        <w:t xml:space="preserve">б.в пункте </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б</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 xml:space="preserve"> </w:t>
      </w:r>
      <w:r w:rsidRPr="00464993">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464993">
        <w:rPr>
          <w:rFonts w:ascii="GHEA Grapalat" w:hAnsi="GHEA Grapalat"/>
          <w:i/>
          <w:iCs/>
          <w:color w:val="000000" w:themeColor="text1"/>
          <w:sz w:val="20"/>
          <w:szCs w:val="20"/>
        </w:rPr>
        <w:t>отстраня</w:t>
      </w:r>
      <w:r w:rsidRPr="00464993">
        <w:rPr>
          <w:rFonts w:ascii="GHEA Grapalat" w:hAnsi="GHEA Grapalat"/>
          <w:i/>
          <w:iCs/>
          <w:color w:val="000000" w:themeColor="text1"/>
          <w:sz w:val="20"/>
          <w:szCs w:val="20"/>
          <w:lang w:val="hy-AM"/>
        </w:rPr>
        <w:t>ть большинство членов органов управления юридического лица;</w:t>
      </w:r>
    </w:p>
    <w:p w14:paraId="7889CB7C" w14:textId="77777777" w:rsidR="00DD43BF" w:rsidRPr="00464993" w:rsidRDefault="00DD43BF" w:rsidP="00DD43BF">
      <w:pPr>
        <w:tabs>
          <w:tab w:val="left" w:pos="1080"/>
        </w:tabs>
        <w:ind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 xml:space="preserve">в. В пункте </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в</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9505140" w14:textId="77777777" w:rsidR="00DD43BF" w:rsidRPr="00464993" w:rsidRDefault="00DD43BF" w:rsidP="00DD43BF">
      <w:pPr>
        <w:tabs>
          <w:tab w:val="left" w:pos="1080"/>
        </w:tabs>
        <w:ind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 xml:space="preserve">г. в пункте </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г</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а</w:t>
      </w:r>
      <w:r w:rsidRPr="00464993">
        <w:rPr>
          <w:rFonts w:ascii="GHEA Grapalat" w:eastAsia="GHEA Grapalat" w:hAnsi="GHEA Grapalat" w:cs="GHEA Grapalat"/>
          <w:i/>
          <w:iCs/>
          <w:color w:val="000000" w:themeColor="text1"/>
          <w:sz w:val="20"/>
          <w:szCs w:val="20"/>
        </w:rPr>
        <w:t>"</w:t>
      </w:r>
      <w:r w:rsidRPr="00464993">
        <w:rPr>
          <w:rFonts w:ascii="GHEA Grapalat" w:eastAsia="GHEA Grapalat" w:hAnsi="GHEA Grapalat" w:cs="GHEA Grapalat"/>
          <w:i/>
          <w:iCs/>
          <w:color w:val="000000" w:themeColor="text1"/>
          <w:sz w:val="20"/>
          <w:szCs w:val="20"/>
          <w:lang w:val="hy-AM"/>
        </w:rPr>
        <w:t xml:space="preserve"> </w:t>
      </w:r>
      <w:r w:rsidRPr="00464993">
        <w:rPr>
          <w:rFonts w:ascii="GHEA Grapalat" w:hAnsi="GHEA Grapalat"/>
          <w:i/>
          <w:iCs/>
          <w:color w:val="000000" w:themeColor="text1"/>
          <w:sz w:val="20"/>
          <w:szCs w:val="20"/>
        </w:rPr>
        <w:t>-</w:t>
      </w:r>
      <w:r w:rsidRPr="00464993">
        <w:rPr>
          <w:rFonts w:ascii="GHEA Grapalat" w:hAnsi="GHEA Grapalat"/>
          <w:i/>
          <w:iCs/>
          <w:color w:val="000000" w:themeColor="text1"/>
          <w:sz w:val="20"/>
          <w:szCs w:val="20"/>
          <w:lang w:val="hy-AM"/>
        </w:rPr>
        <w:t xml:space="preserve"> </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в</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49F22B" w14:textId="77777777" w:rsidR="00DD43BF" w:rsidRPr="00464993" w:rsidRDefault="00DD43BF" w:rsidP="00DD43BF">
      <w:pPr>
        <w:tabs>
          <w:tab w:val="left" w:pos="1080"/>
        </w:tabs>
        <w:ind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 xml:space="preserve">д. в пункте </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д</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а</w:t>
      </w:r>
      <w:r w:rsidRPr="00464993">
        <w:rPr>
          <w:rFonts w:ascii="GHEA Grapalat" w:eastAsia="GHEA Grapalat" w:hAnsi="GHEA Grapalat" w:cs="GHEA Grapalat"/>
          <w:i/>
          <w:iCs/>
          <w:color w:val="000000" w:themeColor="text1"/>
          <w:sz w:val="20"/>
          <w:szCs w:val="20"/>
        </w:rPr>
        <w:t xml:space="preserve">" </w:t>
      </w:r>
      <w:r w:rsidRPr="00464993">
        <w:rPr>
          <w:rFonts w:ascii="GHEA Grapalat" w:hAnsi="GHEA Grapalat"/>
          <w:i/>
          <w:iCs/>
          <w:color w:val="000000" w:themeColor="text1"/>
          <w:sz w:val="20"/>
          <w:szCs w:val="20"/>
        </w:rPr>
        <w:t xml:space="preserve">- </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г</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 xml:space="preserve"> этого подраздела.</w:t>
      </w:r>
    </w:p>
    <w:p w14:paraId="24DC475F" w14:textId="77777777" w:rsidR="00DD43BF" w:rsidRPr="00464993" w:rsidRDefault="00DD43BF" w:rsidP="00DD43BF">
      <w:pPr>
        <w:tabs>
          <w:tab w:val="left" w:pos="1080"/>
        </w:tabs>
        <w:ind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64993">
        <w:rPr>
          <w:rFonts w:ascii="GHEA Grapalat" w:hAnsi="GHEA Grapalat"/>
          <w:i/>
          <w:iCs/>
          <w:color w:val="000000" w:themeColor="text1"/>
          <w:sz w:val="20"/>
          <w:szCs w:val="20"/>
          <w:lang w:val="hy-AM"/>
        </w:rPr>
        <w:t>Օ</w:t>
      </w:r>
      <w:r w:rsidRPr="00464993">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1AAC2C8" w14:textId="77777777" w:rsidR="00DD43BF" w:rsidRPr="00464993" w:rsidRDefault="00DD43BF" w:rsidP="00DD43BF">
      <w:pPr>
        <w:tabs>
          <w:tab w:val="left" w:pos="1080"/>
        </w:tabs>
        <w:ind w:firstLine="720"/>
        <w:contextualSpacing/>
        <w:jc w:val="both"/>
        <w:rPr>
          <w:rFonts w:ascii="GHEA Grapalat" w:eastAsia="GHEA Grapalat" w:hAnsi="GHEA Grapalat" w:cs="GHEA Grapalat"/>
          <w:i/>
          <w:iCs/>
          <w:color w:val="000000" w:themeColor="text1"/>
          <w:sz w:val="20"/>
          <w:szCs w:val="20"/>
        </w:rPr>
      </w:pPr>
      <w:r w:rsidRPr="00464993">
        <w:rPr>
          <w:rFonts w:ascii="GHEA Grapalat" w:eastAsia="GHEA Grapalat" w:hAnsi="GHEA Grapalat" w:cs="GHEA Grapalat"/>
          <w:i/>
          <w:iCs/>
          <w:color w:val="000000" w:themeColor="text1"/>
          <w:sz w:val="20"/>
          <w:szCs w:val="20"/>
        </w:rPr>
        <w:t>8) в подразделе</w:t>
      </w:r>
      <w:r w:rsidRPr="00464993">
        <w:rPr>
          <w:rFonts w:ascii="GHEA Grapalat" w:eastAsia="GHEA Grapalat" w:hAnsi="GHEA Grapalat" w:cs="GHEA Grapalat"/>
          <w:i/>
          <w:iCs/>
          <w:color w:val="000000" w:themeColor="text1"/>
          <w:sz w:val="20"/>
          <w:szCs w:val="20"/>
          <w:lang w:val="hy-AM"/>
        </w:rPr>
        <w:t xml:space="preserve"> </w:t>
      </w:r>
      <w:r w:rsidRPr="00464993">
        <w:rPr>
          <w:rFonts w:ascii="GHEA Grapalat" w:eastAsia="GHEA Grapalat" w:hAnsi="GHEA Grapalat" w:cs="GHEA Grapalat"/>
          <w:i/>
          <w:iCs/>
          <w:color w:val="000000" w:themeColor="text1"/>
          <w:sz w:val="20"/>
          <w:szCs w:val="20"/>
        </w:rPr>
        <w:t xml:space="preserve">"Контактные данные реального </w:t>
      </w:r>
      <w:r w:rsidRPr="00464993">
        <w:rPr>
          <w:rFonts w:ascii="GHEA Grapalat" w:hAnsi="GHEA Grapalat"/>
          <w:i/>
          <w:iCs/>
          <w:color w:val="000000" w:themeColor="text1"/>
          <w:sz w:val="20"/>
          <w:szCs w:val="20"/>
        </w:rPr>
        <w:t>бенефициара</w:t>
      </w:r>
      <w:r w:rsidRPr="00464993">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464993">
        <w:rPr>
          <w:rFonts w:ascii="GHEA Grapalat" w:hAnsi="GHEA Grapalat"/>
          <w:i/>
          <w:iCs/>
          <w:color w:val="000000" w:themeColor="text1"/>
          <w:sz w:val="20"/>
          <w:szCs w:val="20"/>
        </w:rPr>
        <w:t>бенефициара</w:t>
      </w:r>
      <w:r w:rsidRPr="00464993">
        <w:rPr>
          <w:rFonts w:ascii="GHEA Grapalat" w:eastAsia="GHEA Grapalat" w:hAnsi="GHEA Grapalat" w:cs="GHEA Grapalat"/>
          <w:i/>
          <w:iCs/>
          <w:color w:val="000000" w:themeColor="text1"/>
          <w:sz w:val="20"/>
          <w:szCs w:val="20"/>
        </w:rPr>
        <w:t>.</w:t>
      </w:r>
    </w:p>
    <w:p w14:paraId="7EFF4021" w14:textId="77777777" w:rsidR="00DD43BF" w:rsidRPr="00464993" w:rsidRDefault="00DD43BF" w:rsidP="00DD43BF">
      <w:pPr>
        <w:tabs>
          <w:tab w:val="left" w:pos="1080"/>
        </w:tabs>
        <w:ind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214C2B26" w14:textId="77777777" w:rsidR="00DD43BF" w:rsidRPr="00464993" w:rsidRDefault="00DD43BF" w:rsidP="00DD43BF">
      <w:pPr>
        <w:tabs>
          <w:tab w:val="left" w:pos="1080"/>
        </w:tabs>
        <w:ind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4993">
        <w:rPr>
          <w:rFonts w:ascii="MS Mincho" w:eastAsia="MS Mincho" w:hAnsi="MS Mincho" w:cs="MS Mincho" w:hint="eastAsia"/>
          <w:i/>
          <w:iCs/>
          <w:color w:val="000000" w:themeColor="text1"/>
          <w:sz w:val="20"/>
          <w:szCs w:val="20"/>
        </w:rPr>
        <w:t>․</w:t>
      </w:r>
    </w:p>
    <w:p w14:paraId="02201FB5" w14:textId="77777777" w:rsidR="00DD43BF" w:rsidRPr="00464993" w:rsidRDefault="00DD43BF" w:rsidP="00DD43BF">
      <w:pPr>
        <w:tabs>
          <w:tab w:val="left" w:pos="1080"/>
        </w:tabs>
        <w:ind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1) в подразделе</w:t>
      </w:r>
      <w:r w:rsidRPr="00464993">
        <w:rPr>
          <w:rFonts w:ascii="GHEA Grapalat" w:hAnsi="GHEA Grapalat"/>
          <w:i/>
          <w:iCs/>
          <w:color w:val="000000" w:themeColor="text1"/>
          <w:sz w:val="20"/>
          <w:szCs w:val="20"/>
          <w:lang w:val="hy-AM"/>
        </w:rPr>
        <w:t xml:space="preserve"> </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Данные организации"</w:t>
      </w:r>
      <w:r w:rsidRPr="00464993">
        <w:rPr>
          <w:rFonts w:ascii="GHEA Grapalat" w:hAnsi="GHEA Grapalat"/>
          <w:i/>
          <w:iCs/>
          <w:color w:val="000000" w:themeColor="text1"/>
          <w:sz w:val="20"/>
          <w:szCs w:val="20"/>
          <w:lang w:val="hy-AM"/>
        </w:rPr>
        <w:t xml:space="preserve"> </w:t>
      </w:r>
      <w:r w:rsidRPr="00464993">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56D207F" w14:textId="77777777" w:rsidR="00DD43BF" w:rsidRPr="00464993" w:rsidRDefault="00DD43BF" w:rsidP="00DD43BF">
      <w:pPr>
        <w:tabs>
          <w:tab w:val="left" w:pos="1080"/>
        </w:tabs>
        <w:ind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6847563" w14:textId="77777777" w:rsidR="00DD43BF" w:rsidRPr="00464993" w:rsidRDefault="00DD43BF" w:rsidP="00DD43BF">
      <w:pPr>
        <w:tabs>
          <w:tab w:val="left" w:pos="1080"/>
        </w:tabs>
        <w:ind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3) Подраздел</w:t>
      </w:r>
      <w:r w:rsidRPr="00464993">
        <w:rPr>
          <w:rFonts w:ascii="GHEA Grapalat" w:hAnsi="GHEA Grapalat"/>
          <w:i/>
          <w:iCs/>
          <w:color w:val="000000" w:themeColor="text1"/>
          <w:sz w:val="20"/>
          <w:szCs w:val="20"/>
          <w:lang w:val="hy-AM"/>
        </w:rPr>
        <w:t xml:space="preserve"> </w:t>
      </w:r>
      <w:r w:rsidRPr="00464993">
        <w:rPr>
          <w:rFonts w:ascii="GHEA Grapalat" w:eastAsia="GHEA Grapalat" w:hAnsi="GHEA Grapalat" w:cs="GHEA Grapalat"/>
          <w:i/>
          <w:iCs/>
          <w:color w:val="000000" w:themeColor="text1"/>
          <w:sz w:val="20"/>
          <w:szCs w:val="20"/>
        </w:rPr>
        <w:t>"</w:t>
      </w:r>
      <w:r w:rsidRPr="00464993">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98523A" w14:textId="77777777" w:rsidR="00DD43BF" w:rsidRPr="00464993" w:rsidRDefault="00DD43BF" w:rsidP="00DD43BF">
      <w:pPr>
        <w:tabs>
          <w:tab w:val="left" w:pos="1080"/>
        </w:tabs>
        <w:ind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ECD243" w14:textId="289726D5" w:rsidR="00A9306E" w:rsidRPr="00464993" w:rsidRDefault="00DD43BF" w:rsidP="00DD43BF">
      <w:pPr>
        <w:tabs>
          <w:tab w:val="left" w:pos="1080"/>
        </w:tabs>
        <w:ind w:firstLine="720"/>
        <w:contextualSpacing/>
        <w:jc w:val="both"/>
        <w:rPr>
          <w:rFonts w:ascii="GHEA Grapalat" w:hAnsi="GHEA Grapalat"/>
          <w:i/>
          <w:iCs/>
          <w:color w:val="000000" w:themeColor="text1"/>
          <w:sz w:val="20"/>
          <w:szCs w:val="20"/>
        </w:rPr>
      </w:pPr>
      <w:r w:rsidRPr="00464993">
        <w:rPr>
          <w:rFonts w:ascii="GHEA Grapalat" w:hAnsi="GHEA Grapalat"/>
          <w:i/>
          <w:iCs/>
          <w:color w:val="000000" w:themeColor="text1"/>
          <w:sz w:val="20"/>
          <w:szCs w:val="20"/>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19"/>
      <w:r w:rsidR="00A9306E" w:rsidRPr="00464993">
        <w:rPr>
          <w:rFonts w:ascii="GHEA Grapalat" w:hAnsi="GHEA Grapalat"/>
          <w:i/>
          <w:iCs/>
          <w:color w:val="000000" w:themeColor="text1"/>
          <w:sz w:val="20"/>
          <w:szCs w:val="20"/>
        </w:rPr>
        <w:t xml:space="preserve">. </w:t>
      </w:r>
    </w:p>
    <w:p w14:paraId="5BD3B3A2" w14:textId="77777777" w:rsidR="00DD43BF" w:rsidRPr="00464993" w:rsidRDefault="00DD43BF" w:rsidP="00B46D58">
      <w:pPr>
        <w:pStyle w:val="BodyTextIndent3"/>
        <w:widowControl w:val="0"/>
        <w:spacing w:after="160" w:line="240" w:lineRule="auto"/>
        <w:ind w:firstLine="0"/>
        <w:jc w:val="right"/>
        <w:rPr>
          <w:rFonts w:ascii="GHEA Grapalat" w:hAnsi="GHEA Grapalat"/>
          <w:b/>
          <w:color w:val="000000" w:themeColor="text1"/>
          <w:sz w:val="24"/>
          <w:szCs w:val="24"/>
        </w:rPr>
        <w:sectPr w:rsidR="00DD43BF" w:rsidRPr="00464993" w:rsidSect="000E7C38">
          <w:footnotePr>
            <w:pos w:val="beneathText"/>
          </w:footnotePr>
          <w:pgSz w:w="11907" w:h="16840" w:code="9"/>
          <w:pgMar w:top="720" w:right="1080" w:bottom="540" w:left="1080" w:header="561" w:footer="561" w:gutter="0"/>
          <w:cols w:space="720"/>
          <w:titlePg/>
          <w:docGrid w:linePitch="326"/>
        </w:sectPr>
      </w:pPr>
    </w:p>
    <w:p w14:paraId="144FF120" w14:textId="77777777" w:rsidR="00DD43BF" w:rsidRPr="00464993" w:rsidRDefault="00DD43BF" w:rsidP="00DD43BF">
      <w:pPr>
        <w:pStyle w:val="BodyTextIndent3"/>
        <w:widowControl w:val="0"/>
        <w:spacing w:line="240" w:lineRule="auto"/>
        <w:ind w:firstLine="0"/>
        <w:jc w:val="right"/>
        <w:rPr>
          <w:rFonts w:ascii="GHEA Grapalat" w:hAnsi="GHEA Grapalat" w:cs="Arial"/>
          <w:b/>
          <w:color w:val="000000" w:themeColor="text1"/>
        </w:rPr>
      </w:pPr>
      <w:bookmarkStart w:id="20" w:name="_Hlk191897179"/>
      <w:r w:rsidRPr="00464993">
        <w:rPr>
          <w:rFonts w:ascii="GHEA Grapalat" w:hAnsi="GHEA Grapalat"/>
          <w:b/>
          <w:color w:val="000000" w:themeColor="text1"/>
        </w:rPr>
        <w:lastRenderedPageBreak/>
        <w:t>Приложение № 2</w:t>
      </w:r>
    </w:p>
    <w:p w14:paraId="59E2164A" w14:textId="544AEE4A" w:rsidR="00DD43BF" w:rsidRPr="00464993" w:rsidRDefault="00DD43BF" w:rsidP="00DD43BF">
      <w:pPr>
        <w:pStyle w:val="BodyTextIndent3"/>
        <w:widowControl w:val="0"/>
        <w:spacing w:line="240" w:lineRule="auto"/>
        <w:jc w:val="right"/>
        <w:rPr>
          <w:rFonts w:ascii="GHEA Grapalat" w:hAnsi="GHEA Grapalat" w:cs="Arial"/>
          <w:b/>
          <w:color w:val="000000" w:themeColor="text1"/>
        </w:rPr>
      </w:pPr>
      <w:r w:rsidRPr="00464993">
        <w:rPr>
          <w:rFonts w:ascii="GHEA Grapalat" w:hAnsi="GHEA Grapalat"/>
          <w:b/>
          <w:color w:val="000000" w:themeColor="text1"/>
        </w:rPr>
        <w:t xml:space="preserve">к Приглашению на </w:t>
      </w:r>
      <w:r w:rsidR="00EE35BF" w:rsidRPr="00464993">
        <w:rPr>
          <w:rFonts w:ascii="GHEA Grapalat" w:hAnsi="GHEA Grapalat"/>
          <w:b/>
          <w:color w:val="000000" w:themeColor="text1"/>
        </w:rPr>
        <w:t>запрос катировки</w:t>
      </w:r>
      <w:r w:rsidRPr="00464993">
        <w:rPr>
          <w:rFonts w:ascii="GHEA Grapalat" w:hAnsi="GHEA Grapalat" w:cs="Arial"/>
          <w:b/>
          <w:color w:val="000000" w:themeColor="text1"/>
        </w:rPr>
        <w:br/>
      </w:r>
      <w:r w:rsidRPr="00464993">
        <w:rPr>
          <w:rFonts w:ascii="GHEA Grapalat" w:hAnsi="GHEA Grapalat"/>
          <w:b/>
          <w:color w:val="000000" w:themeColor="text1"/>
        </w:rPr>
        <w:t xml:space="preserve">под кодом </w:t>
      </w:r>
      <w:r w:rsidR="00EE35BF" w:rsidRPr="00464993">
        <w:rPr>
          <w:rFonts w:ascii="GHEA Grapalat" w:hAnsi="GHEA Grapalat"/>
          <w:b/>
          <w:color w:val="000000" w:themeColor="text1"/>
        </w:rPr>
        <w:t>ԵԵԿԿ-ԳՀԾՁԲ-26/5</w:t>
      </w:r>
      <w:bookmarkEnd w:id="20"/>
    </w:p>
    <w:p w14:paraId="517E0187" w14:textId="77777777" w:rsidR="00DD43BF" w:rsidRPr="00464993" w:rsidRDefault="00DD43BF" w:rsidP="00DD43BF">
      <w:pPr>
        <w:widowControl w:val="0"/>
        <w:jc w:val="center"/>
        <w:rPr>
          <w:rFonts w:ascii="GHEA Grapalat" w:hAnsi="GHEA Grapalat"/>
          <w:color w:val="000000" w:themeColor="text1"/>
          <w:sz w:val="20"/>
          <w:szCs w:val="20"/>
        </w:rPr>
      </w:pPr>
    </w:p>
    <w:p w14:paraId="6A0D806A" w14:textId="77777777" w:rsidR="00DD43BF" w:rsidRPr="00464993" w:rsidRDefault="00DD43BF" w:rsidP="00DD43BF">
      <w:pPr>
        <w:widowControl w:val="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ЦЕНОВОЕ ПРЕДЛОЖЕНИЕ</w:t>
      </w:r>
    </w:p>
    <w:p w14:paraId="230463B0" w14:textId="77777777" w:rsidR="00DD43BF" w:rsidRPr="00464993" w:rsidRDefault="00DD43BF" w:rsidP="00DD43BF">
      <w:pPr>
        <w:widowControl w:val="0"/>
        <w:ind w:firstLine="567"/>
        <w:jc w:val="center"/>
        <w:rPr>
          <w:rFonts w:ascii="GHEA Grapalat" w:hAnsi="GHEA Grapalat"/>
          <w:color w:val="000000" w:themeColor="text1"/>
        </w:rPr>
      </w:pPr>
    </w:p>
    <w:p w14:paraId="17F6F7B6" w14:textId="243D1C64" w:rsidR="00B2572B" w:rsidRPr="00464993" w:rsidRDefault="00DD43BF" w:rsidP="00DD43BF">
      <w:pPr>
        <w:widowControl w:val="0"/>
        <w:spacing w:after="160"/>
        <w:ind w:firstLine="720"/>
        <w:jc w:val="both"/>
        <w:rPr>
          <w:rFonts w:ascii="GHEA Grapalat" w:hAnsi="GHEA Grapalat"/>
          <w:color w:val="000000" w:themeColor="text1"/>
        </w:rPr>
      </w:pPr>
      <w:r w:rsidRPr="00464993">
        <w:rPr>
          <w:rFonts w:ascii="GHEA Grapalat" w:hAnsi="GHEA Grapalat"/>
          <w:color w:val="000000" w:themeColor="text1"/>
          <w:spacing w:val="-6"/>
          <w:sz w:val="20"/>
          <w:szCs w:val="20"/>
        </w:rPr>
        <w:t xml:space="preserve">Рассмотрев приглашение на </w:t>
      </w:r>
      <w:r w:rsidR="00EE35BF" w:rsidRPr="00464993">
        <w:rPr>
          <w:rFonts w:ascii="GHEA Grapalat" w:hAnsi="GHEA Grapalat"/>
          <w:color w:val="000000" w:themeColor="text1"/>
          <w:spacing w:val="-6"/>
          <w:sz w:val="20"/>
          <w:szCs w:val="20"/>
        </w:rPr>
        <w:t>запрос катировки</w:t>
      </w:r>
      <w:r w:rsidRPr="00464993">
        <w:rPr>
          <w:rFonts w:ascii="GHEA Grapalat" w:hAnsi="GHEA Grapalat"/>
          <w:color w:val="000000" w:themeColor="text1"/>
          <w:spacing w:val="-6"/>
          <w:sz w:val="20"/>
          <w:szCs w:val="20"/>
        </w:rPr>
        <w:t xml:space="preserve"> под кодом </w:t>
      </w:r>
      <w:r w:rsidR="00EE35BF" w:rsidRPr="00464993">
        <w:rPr>
          <w:rFonts w:ascii="GHEA Grapalat" w:hAnsi="GHEA Grapalat"/>
          <w:color w:val="000000" w:themeColor="text1"/>
          <w:spacing w:val="-6"/>
          <w:sz w:val="20"/>
          <w:szCs w:val="20"/>
        </w:rPr>
        <w:t>ԵԵԿԿ-ԳՀԾՁԲ-26/5</w:t>
      </w:r>
      <w:r w:rsidRPr="00464993">
        <w:rPr>
          <w:rFonts w:ascii="GHEA Grapalat" w:hAnsi="GHEA Grapalat"/>
          <w:color w:val="000000" w:themeColor="text1"/>
          <w:spacing w:val="-6"/>
          <w:sz w:val="20"/>
          <w:szCs w:val="20"/>
        </w:rPr>
        <w:t>,</w:t>
      </w:r>
      <w:r w:rsidRPr="00464993">
        <w:rPr>
          <w:rFonts w:ascii="GHEA Grapalat" w:hAnsi="GHEA Grapalat"/>
          <w:color w:val="000000" w:themeColor="text1"/>
          <w:sz w:val="20"/>
          <w:szCs w:val="20"/>
        </w:rPr>
        <w:t xml:space="preserve"> в том числе проект заключаемого договора</w:t>
      </w:r>
      <w:r w:rsidRPr="00464993">
        <w:rPr>
          <w:rFonts w:ascii="GHEA Grapalat" w:hAnsi="GHEA Grapalat"/>
          <w:color w:val="000000" w:themeColor="text1"/>
        </w:rPr>
        <w:t xml:space="preserve"> ______</w:t>
      </w:r>
      <w:r w:rsidRPr="00464993">
        <w:rPr>
          <w:rFonts w:ascii="GHEA Grapalat" w:hAnsi="GHEA Grapalat"/>
          <w:color w:val="000000" w:themeColor="text1"/>
          <w:vertAlign w:val="superscript"/>
        </w:rPr>
        <w:t xml:space="preserve"> наименование участника</w:t>
      </w:r>
      <w:r w:rsidRPr="00464993">
        <w:rPr>
          <w:rFonts w:ascii="GHEA Grapalat" w:hAnsi="GHEA Grapalat"/>
          <w:color w:val="000000" w:themeColor="text1"/>
        </w:rPr>
        <w:t xml:space="preserve"> _______ </w:t>
      </w:r>
      <w:r w:rsidRPr="00464993">
        <w:rPr>
          <w:rFonts w:ascii="GHEA Grapalat" w:hAnsi="GHEA Grapalat"/>
          <w:color w:val="000000" w:themeColor="text1"/>
          <w:sz w:val="20"/>
          <w:szCs w:val="20"/>
        </w:rPr>
        <w:t>предлагает выполнить договор по нижеуказанным общим ценам</w:t>
      </w:r>
      <w:r w:rsidR="00B2572B" w:rsidRPr="00464993">
        <w:rPr>
          <w:rFonts w:ascii="GHEA Grapalat" w:hAnsi="GHEA Grapalat"/>
          <w:color w:val="000000" w:themeColor="text1"/>
          <w:sz w:val="20"/>
          <w:szCs w:val="20"/>
        </w:rPr>
        <w:t>:</w:t>
      </w:r>
    </w:p>
    <w:p w14:paraId="7889C97D" w14:textId="77777777" w:rsidR="00B2572B" w:rsidRPr="00464993" w:rsidRDefault="005646FC" w:rsidP="00DD43BF">
      <w:pPr>
        <w:widowControl w:val="0"/>
        <w:jc w:val="right"/>
        <w:rPr>
          <w:rFonts w:ascii="GHEA Grapalat" w:hAnsi="GHEA Grapalat"/>
          <w:color w:val="000000" w:themeColor="text1"/>
        </w:rPr>
      </w:pPr>
      <w:r w:rsidRPr="00464993">
        <w:rPr>
          <w:rFonts w:ascii="GHEA Grapalat" w:hAnsi="GHEA Grapalat"/>
          <w:color w:val="000000" w:themeColor="text1"/>
        </w:rPr>
        <w:t>д</w:t>
      </w:r>
      <w:r w:rsidR="00B2572B" w:rsidRPr="00464993">
        <w:rPr>
          <w:rFonts w:ascii="GHEA Grapalat" w:hAnsi="GHEA Grapalat"/>
          <w:color w:val="000000" w:themeColor="text1"/>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DD43BF" w:rsidRPr="00464993" w14:paraId="3D37963E" w14:textId="77777777" w:rsidTr="00B12A7F">
        <w:trPr>
          <w:trHeight w:val="916"/>
          <w:jc w:val="center"/>
        </w:trPr>
        <w:tc>
          <w:tcPr>
            <w:tcW w:w="1084" w:type="dxa"/>
            <w:tcBorders>
              <w:top w:val="single" w:sz="4" w:space="0" w:color="auto"/>
              <w:left w:val="single" w:sz="4" w:space="0" w:color="auto"/>
              <w:right w:val="single" w:sz="4" w:space="0" w:color="auto"/>
            </w:tcBorders>
            <w:vAlign w:val="center"/>
          </w:tcPr>
          <w:p w14:paraId="34AEA82D" w14:textId="77777777" w:rsidR="00DD43BF" w:rsidRPr="00464993" w:rsidRDefault="00DD43BF" w:rsidP="00B12A7F">
            <w:pPr>
              <w:widowControl w:val="0"/>
              <w:jc w:val="center"/>
              <w:rPr>
                <w:rFonts w:ascii="GHEA Grapalat" w:hAnsi="GHEA Grapalat"/>
                <w:b/>
                <w:bCs/>
                <w:color w:val="000000" w:themeColor="text1"/>
                <w:sz w:val="20"/>
                <w:szCs w:val="20"/>
                <w:lang w:val="en-US"/>
              </w:rPr>
            </w:pPr>
            <w:r w:rsidRPr="00464993">
              <w:rPr>
                <w:rFonts w:ascii="GHEA Grapalat" w:hAnsi="GHEA Grapalat"/>
                <w:b/>
                <w:color w:val="000000" w:themeColor="text1"/>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B76836A" w14:textId="77777777" w:rsidR="00DD43BF" w:rsidRPr="00464993" w:rsidRDefault="00DD43BF" w:rsidP="00B12A7F">
            <w:pPr>
              <w:widowControl w:val="0"/>
              <w:jc w:val="center"/>
              <w:rPr>
                <w:rFonts w:ascii="GHEA Grapalat" w:hAnsi="GHEA Grapalat"/>
                <w:b/>
                <w:bCs/>
                <w:color w:val="000000" w:themeColor="text1"/>
                <w:sz w:val="20"/>
                <w:szCs w:val="20"/>
              </w:rPr>
            </w:pPr>
            <w:r w:rsidRPr="00464993">
              <w:rPr>
                <w:rFonts w:ascii="GHEA Grapalat" w:hAnsi="GHEA Grapalat"/>
                <w:b/>
                <w:color w:val="000000" w:themeColor="text1"/>
                <w:sz w:val="20"/>
                <w:szCs w:val="20"/>
              </w:rPr>
              <w:t>Наименование</w:t>
            </w:r>
            <w:r w:rsidRPr="00464993">
              <w:rPr>
                <w:rFonts w:ascii="Courier New" w:hAnsi="Courier New" w:cs="Courier New"/>
                <w:b/>
                <w:color w:val="000000" w:themeColor="text1"/>
                <w:sz w:val="20"/>
                <w:szCs w:val="20"/>
                <w:lang w:val="en-US"/>
              </w:rPr>
              <w:t xml:space="preserve"> </w:t>
            </w:r>
            <w:r w:rsidRPr="00464993">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7C9C54C4" w14:textId="77777777" w:rsidR="00DD43BF" w:rsidRPr="00464993" w:rsidRDefault="00DD43BF" w:rsidP="00B12A7F">
            <w:pPr>
              <w:widowControl w:val="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Стоимость</w:t>
            </w:r>
          </w:p>
          <w:p w14:paraId="146CEC8D" w14:textId="77777777" w:rsidR="00DD43BF" w:rsidRPr="00464993" w:rsidRDefault="00DD43BF" w:rsidP="00B12A7F">
            <w:pPr>
              <w:widowControl w:val="0"/>
              <w:jc w:val="center"/>
              <w:rPr>
                <w:rFonts w:ascii="GHEA Grapalat" w:hAnsi="GHEA Grapalat"/>
                <w:b/>
                <w:bCs/>
                <w:color w:val="000000" w:themeColor="text1"/>
                <w:sz w:val="20"/>
                <w:szCs w:val="20"/>
              </w:rPr>
            </w:pPr>
            <w:r w:rsidRPr="00464993">
              <w:rPr>
                <w:rFonts w:ascii="GHEA Grapalat" w:hAnsi="GHEA Grapalat"/>
                <w:color w:val="000000" w:themeColor="text1"/>
                <w:sz w:val="16"/>
                <w:szCs w:val="16"/>
              </w:rPr>
              <w:t>(совокупность себестоимости и прогнозируемой прибыли)</w:t>
            </w:r>
            <w:r w:rsidRPr="00464993">
              <w:rPr>
                <w:rFonts w:ascii="GHEA Grapalat" w:hAnsi="GHEA Grapalat"/>
                <w:color w:val="000000" w:themeColor="text1"/>
              </w:rPr>
              <w:t xml:space="preserve"> </w:t>
            </w:r>
            <w:r w:rsidRPr="00464993">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1BB8EC0" w14:textId="77777777" w:rsidR="00DD43BF" w:rsidRPr="00464993" w:rsidRDefault="00DD43BF" w:rsidP="00B12A7F">
            <w:pPr>
              <w:widowControl w:val="0"/>
              <w:jc w:val="center"/>
              <w:rPr>
                <w:rFonts w:ascii="GHEA Grapalat" w:hAnsi="GHEA Grapalat"/>
                <w:b/>
                <w:color w:val="000000" w:themeColor="text1"/>
                <w:sz w:val="20"/>
                <w:szCs w:val="20"/>
                <w:lang w:val="en-US"/>
              </w:rPr>
            </w:pPr>
            <w:r w:rsidRPr="00464993">
              <w:rPr>
                <w:rFonts w:ascii="GHEA Grapalat" w:hAnsi="GHEA Grapalat"/>
                <w:b/>
                <w:color w:val="000000" w:themeColor="text1"/>
                <w:sz w:val="20"/>
                <w:szCs w:val="20"/>
              </w:rPr>
              <w:t>НДС</w:t>
            </w:r>
            <w:r w:rsidRPr="00464993">
              <w:rPr>
                <w:rStyle w:val="FootnoteReference"/>
                <w:rFonts w:ascii="GHEA Grapalat" w:hAnsi="GHEA Grapalat"/>
                <w:b/>
                <w:color w:val="000000" w:themeColor="text1"/>
                <w:sz w:val="20"/>
                <w:szCs w:val="20"/>
              </w:rPr>
              <w:footnoteReference w:customMarkFollows="1" w:id="2"/>
              <w:t>**</w:t>
            </w:r>
          </w:p>
          <w:p w14:paraId="03603811" w14:textId="77777777" w:rsidR="00DD43BF" w:rsidRPr="00464993" w:rsidRDefault="00DD43BF" w:rsidP="00B12A7F">
            <w:pPr>
              <w:widowControl w:val="0"/>
              <w:jc w:val="center"/>
              <w:rPr>
                <w:rFonts w:ascii="GHEA Grapalat" w:hAnsi="GHEA Grapalat"/>
                <w:b/>
                <w:bCs/>
                <w:color w:val="000000" w:themeColor="text1"/>
                <w:sz w:val="20"/>
                <w:szCs w:val="20"/>
              </w:rPr>
            </w:pPr>
            <w:r w:rsidRPr="00464993">
              <w:rPr>
                <w:rFonts w:ascii="GHEA Grapalat" w:hAnsi="GHEA Grapalat"/>
                <w:b/>
                <w:color w:val="000000" w:themeColor="text1"/>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1D538F43" w14:textId="77777777" w:rsidR="00DD43BF" w:rsidRPr="00464993" w:rsidRDefault="00DD43BF" w:rsidP="00B12A7F">
            <w:pPr>
              <w:widowControl w:val="0"/>
              <w:jc w:val="center"/>
              <w:rPr>
                <w:rFonts w:ascii="GHEA Grapalat" w:hAnsi="GHEA Grapalat"/>
                <w:b/>
                <w:bCs/>
                <w:color w:val="000000" w:themeColor="text1"/>
                <w:sz w:val="20"/>
                <w:szCs w:val="20"/>
              </w:rPr>
            </w:pPr>
            <w:r w:rsidRPr="00464993">
              <w:rPr>
                <w:rFonts w:ascii="GHEA Grapalat" w:hAnsi="GHEA Grapalat"/>
                <w:b/>
                <w:color w:val="000000" w:themeColor="text1"/>
                <w:sz w:val="20"/>
                <w:szCs w:val="20"/>
              </w:rPr>
              <w:t>Общая цена</w:t>
            </w:r>
          </w:p>
          <w:p w14:paraId="29ABC1D3" w14:textId="77777777" w:rsidR="00DD43BF" w:rsidRPr="00464993" w:rsidRDefault="00DD43BF" w:rsidP="00B12A7F">
            <w:pPr>
              <w:widowControl w:val="0"/>
              <w:jc w:val="center"/>
              <w:rPr>
                <w:rFonts w:ascii="GHEA Grapalat" w:hAnsi="GHEA Grapalat"/>
                <w:b/>
                <w:bCs/>
                <w:color w:val="000000" w:themeColor="text1"/>
                <w:sz w:val="20"/>
                <w:szCs w:val="20"/>
              </w:rPr>
            </w:pPr>
            <w:r w:rsidRPr="00464993">
              <w:rPr>
                <w:rFonts w:ascii="GHEA Grapalat" w:hAnsi="GHEA Grapalat"/>
                <w:b/>
                <w:color w:val="000000" w:themeColor="text1"/>
                <w:sz w:val="20"/>
                <w:szCs w:val="20"/>
              </w:rPr>
              <w:t>/прописью и цифрами/</w:t>
            </w:r>
          </w:p>
        </w:tc>
      </w:tr>
      <w:tr w:rsidR="00DD43BF" w:rsidRPr="00464993" w14:paraId="30FC8319" w14:textId="77777777" w:rsidTr="00B12A7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88B9328" w14:textId="77777777" w:rsidR="00DD43BF" w:rsidRPr="00464993" w:rsidRDefault="00DD43BF" w:rsidP="00B12A7F">
            <w:pPr>
              <w:widowControl w:val="0"/>
              <w:jc w:val="center"/>
              <w:rPr>
                <w:rFonts w:ascii="GHEA Grapalat" w:hAnsi="GHEA Grapalat"/>
                <w:b/>
                <w:i/>
                <w:color w:val="000000" w:themeColor="text1"/>
                <w:sz w:val="20"/>
                <w:szCs w:val="20"/>
              </w:rPr>
            </w:pPr>
            <w:r w:rsidRPr="00464993">
              <w:rPr>
                <w:rFonts w:ascii="GHEA Grapalat" w:hAnsi="GHEA Grapalat"/>
                <w:b/>
                <w:i/>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3D9915B6" w14:textId="77777777" w:rsidR="00DD43BF" w:rsidRPr="00464993" w:rsidRDefault="00DD43BF" w:rsidP="00B12A7F">
            <w:pPr>
              <w:widowControl w:val="0"/>
              <w:jc w:val="center"/>
              <w:rPr>
                <w:rFonts w:ascii="GHEA Grapalat" w:hAnsi="GHEA Grapalat"/>
                <w:b/>
                <w:i/>
                <w:color w:val="000000" w:themeColor="text1"/>
                <w:sz w:val="20"/>
                <w:szCs w:val="20"/>
              </w:rPr>
            </w:pPr>
            <w:r w:rsidRPr="00464993">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4E2B917" w14:textId="77777777" w:rsidR="00DD43BF" w:rsidRPr="00464993" w:rsidRDefault="00DD43BF" w:rsidP="00B12A7F">
            <w:pPr>
              <w:widowControl w:val="0"/>
              <w:jc w:val="center"/>
              <w:rPr>
                <w:rFonts w:ascii="GHEA Grapalat" w:hAnsi="GHEA Grapalat"/>
                <w:i/>
                <w:color w:val="000000" w:themeColor="text1"/>
                <w:sz w:val="20"/>
                <w:szCs w:val="20"/>
              </w:rPr>
            </w:pPr>
            <w:r w:rsidRPr="00464993">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E37640" w14:textId="77777777" w:rsidR="00DD43BF" w:rsidRPr="00464993" w:rsidRDefault="00DD43BF" w:rsidP="00B12A7F">
            <w:pPr>
              <w:widowControl w:val="0"/>
              <w:jc w:val="center"/>
              <w:rPr>
                <w:rFonts w:ascii="GHEA Grapalat" w:hAnsi="GHEA Grapalat"/>
                <w:i/>
                <w:color w:val="000000" w:themeColor="text1"/>
                <w:sz w:val="20"/>
                <w:szCs w:val="20"/>
                <w:lang w:val="en-US"/>
              </w:rPr>
            </w:pPr>
            <w:r w:rsidRPr="00464993">
              <w:rPr>
                <w:rFonts w:ascii="GHEA Grapalat" w:hAnsi="GHEA Grapalat"/>
                <w:b/>
                <w:i/>
                <w:color w:val="000000" w:themeColor="text1"/>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93C7FB8" w14:textId="77777777" w:rsidR="00DD43BF" w:rsidRPr="00464993" w:rsidRDefault="00DD43BF" w:rsidP="00B12A7F">
            <w:pPr>
              <w:widowControl w:val="0"/>
              <w:jc w:val="center"/>
              <w:rPr>
                <w:rFonts w:ascii="GHEA Grapalat" w:hAnsi="GHEA Grapalat"/>
                <w:i/>
                <w:color w:val="000000" w:themeColor="text1"/>
                <w:sz w:val="20"/>
                <w:szCs w:val="20"/>
              </w:rPr>
            </w:pPr>
            <w:r w:rsidRPr="00464993">
              <w:rPr>
                <w:rFonts w:ascii="GHEA Grapalat" w:hAnsi="GHEA Grapalat"/>
                <w:b/>
                <w:i/>
                <w:color w:val="000000" w:themeColor="text1"/>
                <w:sz w:val="20"/>
                <w:szCs w:val="20"/>
                <w:lang w:val="en-US"/>
              </w:rPr>
              <w:t>5</w:t>
            </w:r>
            <w:r w:rsidRPr="00464993">
              <w:rPr>
                <w:rFonts w:ascii="GHEA Grapalat" w:hAnsi="GHEA Grapalat"/>
                <w:b/>
                <w:i/>
                <w:color w:val="000000" w:themeColor="text1"/>
                <w:sz w:val="20"/>
                <w:szCs w:val="20"/>
              </w:rPr>
              <w:t>=3+4</w:t>
            </w:r>
          </w:p>
        </w:tc>
      </w:tr>
      <w:tr w:rsidR="00DD43BF" w:rsidRPr="00464993" w14:paraId="00FA9EB0" w14:textId="77777777" w:rsidTr="00B12A7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3E13F9" w14:textId="77777777" w:rsidR="00DD43BF" w:rsidRPr="00464993" w:rsidRDefault="00DD43BF" w:rsidP="00B12A7F">
            <w:pPr>
              <w:widowControl w:val="0"/>
              <w:jc w:val="center"/>
              <w:rPr>
                <w:rFonts w:ascii="GHEA Grapalat" w:hAnsi="GHEA Grapalat"/>
                <w:b/>
                <w:bCs/>
                <w:color w:val="000000" w:themeColor="text1"/>
                <w:sz w:val="20"/>
                <w:szCs w:val="20"/>
              </w:rPr>
            </w:pPr>
            <w:r w:rsidRPr="00464993">
              <w:rPr>
                <w:rFonts w:ascii="GHEA Grapalat" w:hAnsi="GHEA Grapalat"/>
                <w:b/>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29112A6" w14:textId="77777777" w:rsidR="00DD43BF" w:rsidRPr="00464993" w:rsidRDefault="00DD43BF" w:rsidP="00B12A7F">
            <w:pPr>
              <w:widowControl w:val="0"/>
              <w:rPr>
                <w:rFonts w:ascii="GHEA Grapalat" w:hAnsi="GHEA Grapalat"/>
                <w:color w:val="000000" w:themeColor="text1"/>
                <w:sz w:val="20"/>
                <w:szCs w:val="20"/>
              </w:rPr>
            </w:pPr>
            <w:r w:rsidRPr="00464993">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851FF5" w14:textId="77777777" w:rsidR="00DD43BF" w:rsidRPr="00464993" w:rsidRDefault="00DD43BF" w:rsidP="00B12A7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27AF95" w14:textId="77777777" w:rsidR="00DD43BF" w:rsidRPr="00464993" w:rsidRDefault="00DD43BF" w:rsidP="00B12A7F">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4587ACBD" w14:textId="77777777" w:rsidR="00DD43BF" w:rsidRPr="00464993" w:rsidRDefault="00DD43BF" w:rsidP="00B12A7F">
            <w:pPr>
              <w:widowControl w:val="0"/>
              <w:jc w:val="center"/>
              <w:rPr>
                <w:rFonts w:ascii="GHEA Grapalat" w:hAnsi="GHEA Grapalat"/>
                <w:color w:val="000000" w:themeColor="text1"/>
                <w:sz w:val="20"/>
                <w:szCs w:val="20"/>
              </w:rPr>
            </w:pPr>
          </w:p>
        </w:tc>
      </w:tr>
      <w:tr w:rsidR="00DD43BF" w:rsidRPr="00464993" w14:paraId="5BC2DE79" w14:textId="77777777" w:rsidTr="00B12A7F">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A6791D" w14:textId="77777777" w:rsidR="00DD43BF" w:rsidRPr="00464993" w:rsidRDefault="00DD43BF" w:rsidP="00B12A7F">
            <w:pPr>
              <w:widowControl w:val="0"/>
              <w:jc w:val="center"/>
              <w:rPr>
                <w:rFonts w:ascii="GHEA Grapalat" w:hAnsi="GHEA Grapalat"/>
                <w:b/>
                <w:bCs/>
                <w:color w:val="000000" w:themeColor="text1"/>
                <w:sz w:val="20"/>
                <w:szCs w:val="20"/>
              </w:rPr>
            </w:pPr>
            <w:r w:rsidRPr="00464993">
              <w:rPr>
                <w:rFonts w:ascii="GHEA Grapalat" w:hAnsi="GHEA Grapalat"/>
                <w:b/>
                <w:color w:val="000000" w:themeColor="text1"/>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728129B2" w14:textId="77777777" w:rsidR="00DD43BF" w:rsidRPr="00464993" w:rsidRDefault="00DD43BF" w:rsidP="00B12A7F">
            <w:pPr>
              <w:widowControl w:val="0"/>
              <w:rPr>
                <w:rFonts w:ascii="GHEA Grapalat" w:hAnsi="GHEA Grapalat"/>
                <w:color w:val="000000" w:themeColor="text1"/>
                <w:sz w:val="20"/>
                <w:szCs w:val="20"/>
              </w:rPr>
            </w:pPr>
            <w:r w:rsidRPr="00464993">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29870A" w14:textId="77777777" w:rsidR="00DD43BF" w:rsidRPr="00464993" w:rsidRDefault="00DD43BF" w:rsidP="00B12A7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2E661F" w14:textId="77777777" w:rsidR="00DD43BF" w:rsidRPr="00464993" w:rsidRDefault="00DD43BF" w:rsidP="00B12A7F">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731084C8" w14:textId="77777777" w:rsidR="00DD43BF" w:rsidRPr="00464993" w:rsidRDefault="00DD43BF" w:rsidP="00B12A7F">
            <w:pPr>
              <w:widowControl w:val="0"/>
              <w:rPr>
                <w:rFonts w:ascii="GHEA Grapalat" w:hAnsi="GHEA Grapalat"/>
                <w:color w:val="000000" w:themeColor="text1"/>
                <w:sz w:val="20"/>
                <w:szCs w:val="20"/>
              </w:rPr>
            </w:pPr>
          </w:p>
        </w:tc>
      </w:tr>
      <w:tr w:rsidR="00DD43BF" w:rsidRPr="00464993" w14:paraId="59710EFB" w14:textId="77777777" w:rsidTr="00B12A7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DD9E7F" w14:textId="77777777" w:rsidR="00DD43BF" w:rsidRPr="00464993" w:rsidRDefault="00DD43BF" w:rsidP="00B12A7F">
            <w:pPr>
              <w:widowControl w:val="0"/>
              <w:jc w:val="center"/>
              <w:rPr>
                <w:rFonts w:ascii="GHEA Grapalat" w:hAnsi="GHEA Grapalat"/>
                <w:b/>
                <w:bCs/>
                <w:color w:val="000000" w:themeColor="text1"/>
                <w:sz w:val="20"/>
                <w:szCs w:val="20"/>
              </w:rPr>
            </w:pPr>
            <w:r w:rsidRPr="00464993">
              <w:rPr>
                <w:rFonts w:ascii="GHEA Grapalat" w:hAnsi="GHEA Grapalat"/>
                <w:b/>
                <w:color w:val="000000" w:themeColor="text1"/>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1A166679" w14:textId="77777777" w:rsidR="00DD43BF" w:rsidRPr="00464993" w:rsidRDefault="00DD43BF" w:rsidP="00B12A7F">
            <w:pPr>
              <w:widowControl w:val="0"/>
              <w:rPr>
                <w:rFonts w:ascii="GHEA Grapalat" w:hAnsi="GHEA Grapalat"/>
                <w:color w:val="000000" w:themeColor="text1"/>
                <w:sz w:val="20"/>
                <w:szCs w:val="20"/>
              </w:rPr>
            </w:pPr>
            <w:r w:rsidRPr="00464993">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65FEDB" w14:textId="77777777" w:rsidR="00DD43BF" w:rsidRPr="00464993" w:rsidRDefault="00DD43BF" w:rsidP="00B12A7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EEFBAA" w14:textId="77777777" w:rsidR="00DD43BF" w:rsidRPr="00464993" w:rsidRDefault="00DD43BF" w:rsidP="00B12A7F">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A397603" w14:textId="77777777" w:rsidR="00DD43BF" w:rsidRPr="00464993" w:rsidRDefault="00DD43BF" w:rsidP="00B12A7F">
            <w:pPr>
              <w:widowControl w:val="0"/>
              <w:jc w:val="center"/>
              <w:rPr>
                <w:rFonts w:ascii="GHEA Grapalat" w:hAnsi="GHEA Grapalat"/>
                <w:color w:val="000000" w:themeColor="text1"/>
                <w:sz w:val="20"/>
                <w:szCs w:val="20"/>
              </w:rPr>
            </w:pPr>
          </w:p>
        </w:tc>
      </w:tr>
      <w:tr w:rsidR="00DD43BF" w:rsidRPr="00464993" w14:paraId="7B2B9FDF" w14:textId="77777777" w:rsidTr="00B12A7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1588E5F" w14:textId="77777777" w:rsidR="00DD43BF" w:rsidRPr="00464993" w:rsidRDefault="00DD43BF" w:rsidP="00B12A7F">
            <w:pPr>
              <w:widowControl w:val="0"/>
              <w:jc w:val="center"/>
              <w:rPr>
                <w:rFonts w:ascii="GHEA Grapalat" w:hAnsi="GHEA Grapalat"/>
                <w:b/>
                <w:bCs/>
                <w:color w:val="000000" w:themeColor="text1"/>
                <w:sz w:val="20"/>
                <w:szCs w:val="20"/>
              </w:rPr>
            </w:pPr>
            <w:r w:rsidRPr="00464993">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1D5AAE87" w14:textId="77777777" w:rsidR="00DD43BF" w:rsidRPr="00464993" w:rsidRDefault="00DD43BF" w:rsidP="00B12A7F">
            <w:pPr>
              <w:widowControl w:val="0"/>
              <w:rPr>
                <w:rFonts w:ascii="GHEA Grapalat" w:hAnsi="GHEA Grapalat"/>
                <w:color w:val="000000" w:themeColor="text1"/>
                <w:sz w:val="20"/>
                <w:szCs w:val="20"/>
              </w:rPr>
            </w:pPr>
            <w:r w:rsidRPr="00464993">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E6269E" w14:textId="77777777" w:rsidR="00DD43BF" w:rsidRPr="00464993" w:rsidRDefault="00DD43BF" w:rsidP="00B12A7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64505E" w14:textId="77777777" w:rsidR="00DD43BF" w:rsidRPr="00464993" w:rsidRDefault="00DD43BF" w:rsidP="00B12A7F">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656BFF3C" w14:textId="77777777" w:rsidR="00DD43BF" w:rsidRPr="00464993" w:rsidRDefault="00DD43BF" w:rsidP="00B12A7F">
            <w:pPr>
              <w:widowControl w:val="0"/>
              <w:jc w:val="center"/>
              <w:rPr>
                <w:rFonts w:ascii="GHEA Grapalat" w:hAnsi="GHEA Grapalat"/>
                <w:color w:val="000000" w:themeColor="text1"/>
                <w:sz w:val="20"/>
                <w:szCs w:val="20"/>
              </w:rPr>
            </w:pPr>
          </w:p>
        </w:tc>
      </w:tr>
      <w:tr w:rsidR="00DD43BF" w:rsidRPr="00464993" w14:paraId="1B4F564D" w14:textId="77777777" w:rsidTr="00B12A7F">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A1309C" w14:textId="77777777" w:rsidR="00DD43BF" w:rsidRPr="00464993" w:rsidRDefault="00DD43BF" w:rsidP="00B12A7F">
            <w:pPr>
              <w:widowControl w:val="0"/>
              <w:jc w:val="center"/>
              <w:rPr>
                <w:rFonts w:ascii="GHEA Grapalat" w:hAnsi="GHEA Grapalat"/>
                <w:b/>
                <w:bCs/>
                <w:color w:val="000000" w:themeColor="text1"/>
                <w:sz w:val="20"/>
                <w:szCs w:val="20"/>
              </w:rPr>
            </w:pPr>
            <w:r w:rsidRPr="00464993">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69D2C196" w14:textId="77777777" w:rsidR="00DD43BF" w:rsidRPr="00464993" w:rsidRDefault="00DD43BF" w:rsidP="00B12A7F">
            <w:pPr>
              <w:widowControl w:val="0"/>
              <w:rPr>
                <w:rFonts w:ascii="GHEA Grapalat" w:hAnsi="GHEA Grapalat"/>
                <w:color w:val="000000" w:themeColor="text1"/>
                <w:sz w:val="20"/>
                <w:szCs w:val="20"/>
              </w:rPr>
            </w:pPr>
            <w:r w:rsidRPr="00464993">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598D6E" w14:textId="77777777" w:rsidR="00DD43BF" w:rsidRPr="00464993" w:rsidRDefault="00DD43BF" w:rsidP="00B12A7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938B0D" w14:textId="77777777" w:rsidR="00DD43BF" w:rsidRPr="00464993" w:rsidRDefault="00DD43BF" w:rsidP="00B12A7F">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224A669D" w14:textId="77777777" w:rsidR="00DD43BF" w:rsidRPr="00464993" w:rsidRDefault="00DD43BF" w:rsidP="00B12A7F">
            <w:pPr>
              <w:widowControl w:val="0"/>
              <w:jc w:val="center"/>
              <w:rPr>
                <w:rFonts w:ascii="GHEA Grapalat" w:hAnsi="GHEA Grapalat"/>
                <w:color w:val="000000" w:themeColor="text1"/>
                <w:sz w:val="20"/>
                <w:szCs w:val="20"/>
              </w:rPr>
            </w:pPr>
          </w:p>
        </w:tc>
      </w:tr>
    </w:tbl>
    <w:p w14:paraId="4874A975" w14:textId="77777777" w:rsidR="00DD43BF" w:rsidRPr="00464993" w:rsidRDefault="00DD43BF" w:rsidP="00B46D58">
      <w:pPr>
        <w:widowControl w:val="0"/>
        <w:tabs>
          <w:tab w:val="left" w:pos="6804"/>
        </w:tabs>
        <w:jc w:val="center"/>
        <w:rPr>
          <w:rFonts w:ascii="GHEA Grapalat" w:hAnsi="GHEA Grapalat"/>
          <w:color w:val="000000" w:themeColor="text1"/>
        </w:rPr>
      </w:pPr>
    </w:p>
    <w:p w14:paraId="1568F17C" w14:textId="77777777" w:rsidR="00DD43BF" w:rsidRPr="00464993" w:rsidRDefault="00DD43BF" w:rsidP="00B46D58">
      <w:pPr>
        <w:widowControl w:val="0"/>
        <w:tabs>
          <w:tab w:val="left" w:pos="6804"/>
        </w:tabs>
        <w:jc w:val="center"/>
        <w:rPr>
          <w:rFonts w:ascii="GHEA Grapalat" w:hAnsi="GHEA Grapalat"/>
          <w:color w:val="000000" w:themeColor="text1"/>
        </w:rPr>
      </w:pPr>
    </w:p>
    <w:p w14:paraId="01872008" w14:textId="3E95D714" w:rsidR="00374F4A" w:rsidRPr="00464993" w:rsidRDefault="00374F4A" w:rsidP="00B46D58">
      <w:pPr>
        <w:widowControl w:val="0"/>
        <w:tabs>
          <w:tab w:val="left" w:pos="6804"/>
        </w:tabs>
        <w:jc w:val="center"/>
        <w:rPr>
          <w:rFonts w:ascii="GHEA Grapalat" w:hAnsi="GHEA Grapalat"/>
          <w:color w:val="000000" w:themeColor="text1"/>
        </w:rPr>
      </w:pPr>
      <w:r w:rsidRPr="00464993">
        <w:rPr>
          <w:rFonts w:ascii="GHEA Grapalat" w:hAnsi="GHEA Grapalat"/>
          <w:color w:val="000000" w:themeColor="text1"/>
        </w:rPr>
        <w:t>_________________________________________________</w:t>
      </w:r>
      <w:r w:rsidRPr="00464993">
        <w:rPr>
          <w:rFonts w:ascii="GHEA Grapalat" w:hAnsi="GHEA Grapalat"/>
          <w:color w:val="000000" w:themeColor="text1"/>
        </w:rPr>
        <w:tab/>
        <w:t>_________________</w:t>
      </w:r>
    </w:p>
    <w:p w14:paraId="37E476F3" w14:textId="77777777" w:rsidR="00374F4A" w:rsidRPr="00464993" w:rsidRDefault="00374F4A" w:rsidP="00B46D58">
      <w:pPr>
        <w:widowControl w:val="0"/>
        <w:tabs>
          <w:tab w:val="left" w:pos="7513"/>
        </w:tabs>
        <w:spacing w:after="160"/>
        <w:ind w:left="709"/>
        <w:jc w:val="both"/>
        <w:rPr>
          <w:rFonts w:ascii="GHEA Grapalat" w:hAnsi="GHEA Grapalat" w:cs="Arial"/>
          <w:color w:val="000000" w:themeColor="text1"/>
          <w:sz w:val="16"/>
        </w:rPr>
      </w:pPr>
      <w:r w:rsidRPr="00464993">
        <w:rPr>
          <w:rFonts w:ascii="GHEA Grapalat" w:hAnsi="GHEA Grapalat"/>
          <w:color w:val="000000" w:themeColor="text1"/>
          <w:sz w:val="16"/>
        </w:rPr>
        <w:t>наименование участника (должность, имя, фамилия руководителя</w:t>
      </w:r>
      <w:r w:rsidR="00335DAA" w:rsidRPr="00464993">
        <w:rPr>
          <w:rFonts w:ascii="GHEA Grapalat" w:hAnsi="GHEA Grapalat"/>
          <w:color w:val="000000" w:themeColor="text1"/>
          <w:sz w:val="16"/>
        </w:rPr>
        <w:t>)</w:t>
      </w:r>
      <w:r w:rsidRPr="00464993">
        <w:rPr>
          <w:rFonts w:ascii="GHEA Grapalat" w:hAnsi="GHEA Grapalat"/>
          <w:color w:val="000000" w:themeColor="text1"/>
          <w:sz w:val="16"/>
        </w:rPr>
        <w:tab/>
        <w:t>подпись</w:t>
      </w:r>
    </w:p>
    <w:p w14:paraId="52B409EA" w14:textId="77777777" w:rsidR="00DC619D" w:rsidRPr="00464993" w:rsidRDefault="00DC619D" w:rsidP="00B46D58">
      <w:pPr>
        <w:widowControl w:val="0"/>
        <w:spacing w:after="160"/>
        <w:jc w:val="both"/>
        <w:rPr>
          <w:rFonts w:ascii="GHEA Grapalat" w:hAnsi="GHEA Grapalat"/>
          <w:color w:val="000000" w:themeColor="text1"/>
          <w:lang w:val="es-ES"/>
        </w:rPr>
      </w:pPr>
    </w:p>
    <w:p w14:paraId="5FED3FCE" w14:textId="77777777" w:rsidR="00B2572B" w:rsidRPr="00464993" w:rsidRDefault="00B2572B" w:rsidP="00B46D58">
      <w:pPr>
        <w:widowControl w:val="0"/>
        <w:spacing w:after="160"/>
        <w:jc w:val="right"/>
        <w:rPr>
          <w:rFonts w:ascii="GHEA Grapalat" w:hAnsi="GHEA Grapalat"/>
          <w:color w:val="000000" w:themeColor="text1"/>
          <w:sz w:val="20"/>
          <w:szCs w:val="20"/>
        </w:rPr>
      </w:pPr>
      <w:r w:rsidRPr="00464993">
        <w:rPr>
          <w:rFonts w:ascii="GHEA Grapalat" w:hAnsi="GHEA Grapalat"/>
          <w:color w:val="000000" w:themeColor="text1"/>
          <w:sz w:val="20"/>
          <w:szCs w:val="20"/>
        </w:rPr>
        <w:t>М. П.</w:t>
      </w:r>
    </w:p>
    <w:p w14:paraId="09B43C18" w14:textId="77777777" w:rsidR="00BE4746" w:rsidRPr="00464993" w:rsidRDefault="00BE4746" w:rsidP="00BE4746">
      <w:pPr>
        <w:widowControl w:val="0"/>
        <w:jc w:val="both"/>
        <w:rPr>
          <w:rFonts w:ascii="GHEA Grapalat" w:hAnsi="GHEA Grapalat"/>
          <w:color w:val="000000" w:themeColor="text1"/>
          <w:sz w:val="20"/>
          <w:szCs w:val="20"/>
        </w:rPr>
      </w:pPr>
      <w:r w:rsidRPr="00464993">
        <w:rPr>
          <w:rFonts w:ascii="GHEA Grapalat" w:hAnsi="GHEA Grapalat"/>
          <w:b/>
          <w:bCs/>
          <w:i/>
          <w:iCs/>
          <w:color w:val="000000" w:themeColor="text1"/>
          <w:sz w:val="18"/>
          <w:szCs w:val="18"/>
          <w:shd w:val="clear" w:color="auto" w:fill="FFFF00"/>
          <w:lang w:val="es-ES"/>
        </w:rPr>
        <w:t>* Участник представляет ценовое предложение в виде одного предложения за каждую часть, указывающего сумму предложенных цен за единицу услуг, в частности, ценовое предложение должно включать сумму всех полученных цен за единицу за каждую часть, а в Приложение N 2 должна быть включена сумма всех полученных цен за единицу за каждую часть в Приложении 2.1.</w:t>
      </w:r>
    </w:p>
    <w:p w14:paraId="6A91ED50" w14:textId="77777777" w:rsidR="007F16BE" w:rsidRPr="00464993" w:rsidRDefault="007F16BE" w:rsidP="007F16BE">
      <w:pPr>
        <w:rPr>
          <w:rFonts w:ascii="GHEA Grapalat" w:hAnsi="GHEA Grapalat"/>
          <w:b/>
          <w:color w:val="000000" w:themeColor="text1"/>
        </w:rPr>
      </w:pPr>
    </w:p>
    <w:p w14:paraId="66A4E05C" w14:textId="4F4EE665" w:rsidR="00542F4F" w:rsidRPr="00464993" w:rsidRDefault="00B217BB" w:rsidP="007F16BE">
      <w:pPr>
        <w:rPr>
          <w:rFonts w:ascii="GHEA Grapalat" w:hAnsi="GHEA Grapalat"/>
          <w:b/>
          <w:color w:val="000000" w:themeColor="text1"/>
        </w:rPr>
      </w:pPr>
      <w:r w:rsidRPr="00464993">
        <w:rPr>
          <w:rFonts w:ascii="GHEA Grapalat" w:hAnsi="GHEA Grapalat"/>
          <w:b/>
          <w:color w:val="000000" w:themeColor="text1"/>
        </w:rPr>
        <w:br w:type="page"/>
      </w:r>
    </w:p>
    <w:p w14:paraId="74912F1E" w14:textId="0A0C75D6" w:rsidR="00BE4746" w:rsidRPr="00464993" w:rsidRDefault="00BE4746" w:rsidP="00BE4746">
      <w:pPr>
        <w:pStyle w:val="BodyTextIndent3"/>
        <w:widowControl w:val="0"/>
        <w:spacing w:line="240" w:lineRule="auto"/>
        <w:ind w:firstLine="0"/>
        <w:jc w:val="right"/>
        <w:rPr>
          <w:rFonts w:ascii="GHEA Grapalat" w:hAnsi="GHEA Grapalat" w:cs="Arial"/>
          <w:b/>
          <w:color w:val="000000" w:themeColor="text1"/>
        </w:rPr>
      </w:pPr>
      <w:r w:rsidRPr="00464993">
        <w:rPr>
          <w:rFonts w:ascii="GHEA Grapalat" w:hAnsi="GHEA Grapalat"/>
          <w:b/>
          <w:color w:val="000000" w:themeColor="text1"/>
        </w:rPr>
        <w:lastRenderedPageBreak/>
        <w:t>Приложение № 2.1</w:t>
      </w:r>
    </w:p>
    <w:p w14:paraId="00C9763B" w14:textId="77777777" w:rsidR="00BE4746" w:rsidRPr="00464993" w:rsidRDefault="00BE4746" w:rsidP="00BE4746">
      <w:pPr>
        <w:pStyle w:val="BodyTextIndent3"/>
        <w:widowControl w:val="0"/>
        <w:spacing w:line="240" w:lineRule="auto"/>
        <w:jc w:val="right"/>
        <w:rPr>
          <w:rFonts w:ascii="GHEA Grapalat" w:hAnsi="GHEA Grapalat" w:cs="Arial"/>
          <w:b/>
          <w:color w:val="000000" w:themeColor="text1"/>
        </w:rPr>
      </w:pPr>
      <w:r w:rsidRPr="00464993">
        <w:rPr>
          <w:rFonts w:ascii="GHEA Grapalat" w:hAnsi="GHEA Grapalat"/>
          <w:b/>
          <w:color w:val="000000" w:themeColor="text1"/>
        </w:rPr>
        <w:t>к Приглашению на запрос катировки</w:t>
      </w:r>
      <w:r w:rsidRPr="00464993">
        <w:rPr>
          <w:rFonts w:ascii="GHEA Grapalat" w:hAnsi="GHEA Grapalat" w:cs="Arial"/>
          <w:b/>
          <w:color w:val="000000" w:themeColor="text1"/>
        </w:rPr>
        <w:br/>
      </w:r>
      <w:r w:rsidRPr="00464993">
        <w:rPr>
          <w:rFonts w:ascii="GHEA Grapalat" w:hAnsi="GHEA Grapalat"/>
          <w:b/>
          <w:color w:val="000000" w:themeColor="text1"/>
        </w:rPr>
        <w:t>под кодом ԵԵԿԿ-ԳՀԾՁԲ-26/5</w:t>
      </w:r>
    </w:p>
    <w:p w14:paraId="169BF8B5" w14:textId="63415E35" w:rsidR="00DD43BF" w:rsidRPr="00464993" w:rsidRDefault="00DD43BF" w:rsidP="00BE4746">
      <w:pPr>
        <w:pStyle w:val="NormalWeb"/>
        <w:shd w:val="clear" w:color="auto" w:fill="FFFFFF"/>
        <w:spacing w:before="0" w:beforeAutospacing="0" w:after="0" w:afterAutospacing="0"/>
        <w:ind w:firstLine="375"/>
        <w:jc w:val="right"/>
        <w:rPr>
          <w:rFonts w:ascii="GHEA Grapalat" w:eastAsiaTheme="minorHAnsi" w:hAnsi="GHEA Grapalat" w:cstheme="minorBidi"/>
          <w:color w:val="000000" w:themeColor="text1"/>
        </w:rPr>
      </w:pPr>
    </w:p>
    <w:p w14:paraId="5DC7F6A3" w14:textId="77777777" w:rsidR="00BE4746" w:rsidRPr="00464993" w:rsidRDefault="00BE4746" w:rsidP="00BE4746">
      <w:pPr>
        <w:pStyle w:val="NormalWeb"/>
        <w:shd w:val="clear" w:color="auto" w:fill="FFFFFF"/>
        <w:spacing w:before="0" w:beforeAutospacing="0" w:after="0" w:afterAutospacing="0"/>
        <w:ind w:firstLine="375"/>
        <w:jc w:val="right"/>
        <w:rPr>
          <w:rFonts w:ascii="GHEA Grapalat" w:eastAsiaTheme="minorHAnsi" w:hAnsi="GHEA Grapalat" w:cstheme="minorBidi"/>
          <w:color w:val="000000" w:themeColor="text1"/>
        </w:rPr>
      </w:pPr>
    </w:p>
    <w:p w14:paraId="47D14774" w14:textId="77777777" w:rsidR="00BE4746" w:rsidRPr="00464993" w:rsidRDefault="00BE4746" w:rsidP="00BE4746">
      <w:pPr>
        <w:tabs>
          <w:tab w:val="left" w:pos="7560"/>
          <w:tab w:val="left" w:pos="9708"/>
          <w:tab w:val="center" w:pos="11160"/>
        </w:tabs>
        <w:jc w:val="center"/>
        <w:rPr>
          <w:rFonts w:ascii="GHEA Grapalat" w:hAnsi="GHEA Grapalat"/>
          <w:b/>
          <w:color w:val="000000" w:themeColor="text1"/>
          <w:sz w:val="28"/>
          <w:szCs w:val="20"/>
          <w:lang w:val="hy-AM"/>
        </w:rPr>
      </w:pPr>
      <w:r w:rsidRPr="00464993">
        <w:rPr>
          <w:rFonts w:ascii="GHEA Grapalat" w:hAnsi="GHEA Grapalat"/>
          <w:b/>
          <w:color w:val="000000" w:themeColor="text1"/>
          <w:sz w:val="28"/>
          <w:szCs w:val="20"/>
          <w:lang w:val="hy-AM"/>
        </w:rPr>
        <w:t>ПРАЙС-ЛИСТ</w:t>
      </w:r>
    </w:p>
    <w:p w14:paraId="42AF09D4" w14:textId="77777777" w:rsidR="00BE4746" w:rsidRPr="00464993" w:rsidRDefault="00BE4746" w:rsidP="00BE4746">
      <w:pPr>
        <w:tabs>
          <w:tab w:val="left" w:pos="7560"/>
          <w:tab w:val="left" w:pos="9708"/>
          <w:tab w:val="center" w:pos="11160"/>
        </w:tabs>
        <w:ind w:left="2832" w:firstLine="540"/>
        <w:rPr>
          <w:rFonts w:ascii="GHEA Grapalat" w:hAnsi="GHEA Grapalat"/>
          <w:b/>
          <w:color w:val="000000" w:themeColor="text1"/>
          <w:szCs w:val="20"/>
          <w:lang w:val="hy-AM"/>
        </w:rPr>
      </w:pPr>
      <w:r w:rsidRPr="00464993">
        <w:rPr>
          <w:rFonts w:ascii="GHEA Grapalat" w:hAnsi="GHEA Grapalat"/>
          <w:b/>
          <w:color w:val="000000" w:themeColor="text1"/>
          <w:szCs w:val="20"/>
          <w:lang w:val="hy-AM"/>
        </w:rPr>
        <w:t>предоставляемых услуг</w:t>
      </w:r>
    </w:p>
    <w:p w14:paraId="09D5B4DA" w14:textId="188B81AC" w:rsidR="00BE4746" w:rsidRPr="00464993" w:rsidRDefault="00BE4746" w:rsidP="00BE4746">
      <w:pPr>
        <w:pStyle w:val="NormalWeb"/>
        <w:shd w:val="clear" w:color="auto" w:fill="FFFFFF"/>
        <w:spacing w:before="0" w:beforeAutospacing="0" w:after="0" w:afterAutospacing="0"/>
        <w:ind w:firstLine="375"/>
        <w:jc w:val="center"/>
        <w:rPr>
          <w:rFonts w:ascii="GHEA Grapalat" w:eastAsiaTheme="minorHAnsi" w:hAnsi="GHEA Grapalat" w:cstheme="minorBidi"/>
          <w:color w:val="000000" w:themeColor="text1"/>
        </w:rPr>
      </w:pPr>
    </w:p>
    <w:tbl>
      <w:tblPr>
        <w:tblW w:w="10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7"/>
        <w:gridCol w:w="3032"/>
        <w:gridCol w:w="1885"/>
        <w:gridCol w:w="2122"/>
      </w:tblGrid>
      <w:tr w:rsidR="00897325" w:rsidRPr="00464993" w14:paraId="21A06B2C" w14:textId="77777777" w:rsidTr="00CD091E">
        <w:trPr>
          <w:trHeight w:val="249"/>
          <w:jc w:val="center"/>
        </w:trPr>
        <w:tc>
          <w:tcPr>
            <w:tcW w:w="10956" w:type="dxa"/>
            <w:gridSpan w:val="4"/>
            <w:tcBorders>
              <w:top w:val="single" w:sz="4" w:space="0" w:color="auto"/>
              <w:left w:val="single" w:sz="4" w:space="0" w:color="auto"/>
              <w:right w:val="single" w:sz="4" w:space="0" w:color="auto"/>
            </w:tcBorders>
            <w:shd w:val="clear" w:color="auto" w:fill="B8CCE4" w:themeFill="accent1" w:themeFillTint="66"/>
            <w:vAlign w:val="center"/>
          </w:tcPr>
          <w:p w14:paraId="5FD24B52" w14:textId="77777777" w:rsidR="00897325" w:rsidRPr="00464993" w:rsidRDefault="00897325" w:rsidP="00CD091E">
            <w:pPr>
              <w:jc w:val="center"/>
              <w:rPr>
                <w:rFonts w:ascii="GHEA Grapalat" w:hAnsi="GHEA Grapalat" w:cs="Arial"/>
                <w:color w:val="000000" w:themeColor="text1"/>
                <w:sz w:val="20"/>
                <w:szCs w:val="20"/>
              </w:rPr>
            </w:pPr>
            <w:r w:rsidRPr="00464993">
              <w:rPr>
                <w:rFonts w:ascii="GHEA Grapalat" w:hAnsi="GHEA Grapalat" w:cs="Arial"/>
                <w:b/>
                <w:bCs/>
                <w:color w:val="000000" w:themeColor="text1"/>
                <w:sz w:val="20"/>
                <w:szCs w:val="20"/>
              </w:rPr>
              <w:t>Заправка и ремонт картриджей, включая тонеры и все необходимые запасные части</w:t>
            </w:r>
          </w:p>
        </w:tc>
      </w:tr>
      <w:tr w:rsidR="00897325" w:rsidRPr="00464993" w14:paraId="6F430B21" w14:textId="77777777" w:rsidTr="00CD091E">
        <w:trPr>
          <w:trHeight w:val="214"/>
          <w:jc w:val="center"/>
        </w:trPr>
        <w:tc>
          <w:tcPr>
            <w:tcW w:w="391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23C3D6B" w14:textId="77777777" w:rsidR="00897325" w:rsidRPr="00464993" w:rsidRDefault="00897325" w:rsidP="00CD091E">
            <w:pPr>
              <w:ind w:left="175"/>
              <w:jc w:val="center"/>
              <w:rPr>
                <w:rFonts w:ascii="GHEA Grapalat" w:hAnsi="GHEA Grapalat" w:cs="Arial"/>
                <w:b/>
                <w:bCs/>
                <w:color w:val="000000" w:themeColor="text1"/>
                <w:sz w:val="20"/>
                <w:szCs w:val="20"/>
              </w:rPr>
            </w:pPr>
            <w:r w:rsidRPr="00464993">
              <w:rPr>
                <w:rFonts w:ascii="GHEA Grapalat" w:hAnsi="GHEA Grapalat"/>
                <w:b/>
                <w:bCs/>
                <w:color w:val="000000" w:themeColor="text1"/>
                <w:sz w:val="20"/>
                <w:szCs w:val="20"/>
              </w:rPr>
              <w:t>Наименование услуги</w:t>
            </w:r>
          </w:p>
        </w:tc>
        <w:tc>
          <w:tcPr>
            <w:tcW w:w="3032" w:type="dxa"/>
            <w:tcBorders>
              <w:top w:val="single" w:sz="4" w:space="0" w:color="auto"/>
              <w:left w:val="single" w:sz="4" w:space="0" w:color="auto"/>
              <w:right w:val="single" w:sz="4" w:space="0" w:color="auto"/>
            </w:tcBorders>
            <w:shd w:val="clear" w:color="auto" w:fill="DAEEF3" w:themeFill="accent5" w:themeFillTint="33"/>
            <w:noWrap/>
            <w:vAlign w:val="center"/>
          </w:tcPr>
          <w:p w14:paraId="7C0D01D1" w14:textId="77777777" w:rsidR="00897325" w:rsidRPr="00464993" w:rsidRDefault="00897325" w:rsidP="00CD091E">
            <w:pPr>
              <w:jc w:val="center"/>
              <w:rPr>
                <w:rFonts w:ascii="GHEA Grapalat" w:hAnsi="GHEA Grapalat"/>
                <w:b/>
                <w:bCs/>
                <w:color w:val="000000" w:themeColor="text1"/>
                <w:sz w:val="20"/>
                <w:szCs w:val="20"/>
                <w:lang w:val="hy-AM"/>
              </w:rPr>
            </w:pPr>
            <w:r w:rsidRPr="00464993">
              <w:rPr>
                <w:rFonts w:ascii="GHEA Grapalat" w:hAnsi="GHEA Grapalat"/>
                <w:b/>
                <w:bCs/>
                <w:color w:val="000000" w:themeColor="text1"/>
                <w:sz w:val="20"/>
                <w:szCs w:val="20"/>
                <w:lang w:val="hy-AM"/>
              </w:rPr>
              <w:t>Объём заправки / грамм</w:t>
            </w:r>
          </w:p>
        </w:tc>
        <w:tc>
          <w:tcPr>
            <w:tcW w:w="1884" w:type="dxa"/>
            <w:tcBorders>
              <w:top w:val="single" w:sz="4" w:space="0" w:color="auto"/>
              <w:left w:val="single" w:sz="4" w:space="0" w:color="auto"/>
              <w:right w:val="single" w:sz="4" w:space="0" w:color="auto"/>
            </w:tcBorders>
            <w:shd w:val="clear" w:color="auto" w:fill="DAEEF3" w:themeFill="accent5" w:themeFillTint="33"/>
            <w:vAlign w:val="center"/>
          </w:tcPr>
          <w:p w14:paraId="1A0BA7DD" w14:textId="77777777" w:rsidR="00897325" w:rsidRPr="00464993" w:rsidRDefault="00897325" w:rsidP="00CD091E">
            <w:pPr>
              <w:jc w:val="center"/>
              <w:rPr>
                <w:rFonts w:ascii="GHEA Grapalat" w:hAnsi="GHEA Grapalat"/>
                <w:b/>
                <w:bCs/>
                <w:color w:val="000000" w:themeColor="text1"/>
                <w:sz w:val="20"/>
                <w:szCs w:val="20"/>
              </w:rPr>
            </w:pPr>
            <w:r w:rsidRPr="00464993">
              <w:rPr>
                <w:rFonts w:ascii="GHEA Grapalat" w:hAnsi="GHEA Grapalat"/>
                <w:b/>
                <w:bCs/>
                <w:color w:val="000000" w:themeColor="text1"/>
                <w:sz w:val="20"/>
                <w:szCs w:val="20"/>
              </w:rPr>
              <w:t>Количество/шт</w:t>
            </w:r>
          </w:p>
        </w:tc>
        <w:tc>
          <w:tcPr>
            <w:tcW w:w="2121" w:type="dxa"/>
            <w:tcBorders>
              <w:top w:val="single" w:sz="4" w:space="0" w:color="auto"/>
              <w:left w:val="single" w:sz="4" w:space="0" w:color="auto"/>
              <w:right w:val="single" w:sz="4" w:space="0" w:color="auto"/>
            </w:tcBorders>
            <w:shd w:val="clear" w:color="auto" w:fill="DAEEF3" w:themeFill="accent5" w:themeFillTint="33"/>
            <w:vAlign w:val="center"/>
          </w:tcPr>
          <w:p w14:paraId="4C33835B" w14:textId="77777777" w:rsidR="00897325" w:rsidRPr="00464993" w:rsidRDefault="00897325" w:rsidP="00CD091E">
            <w:pPr>
              <w:jc w:val="center"/>
              <w:rPr>
                <w:rFonts w:ascii="GHEA Grapalat" w:hAnsi="GHEA Grapalat"/>
                <w:b/>
                <w:bCs/>
                <w:color w:val="000000" w:themeColor="text1"/>
                <w:sz w:val="20"/>
                <w:szCs w:val="20"/>
              </w:rPr>
            </w:pPr>
            <w:r w:rsidRPr="00464993">
              <w:rPr>
                <w:rFonts w:ascii="GHEA Grapalat" w:hAnsi="GHEA Grapalat"/>
                <w:b/>
                <w:bCs/>
                <w:color w:val="000000" w:themeColor="text1"/>
                <w:sz w:val="20"/>
                <w:szCs w:val="20"/>
              </w:rPr>
              <w:t>Цена/драм</w:t>
            </w:r>
          </w:p>
        </w:tc>
      </w:tr>
      <w:tr w:rsidR="00897325" w:rsidRPr="00464993" w14:paraId="683C6EF9" w14:textId="77777777" w:rsidTr="00CD091E">
        <w:trPr>
          <w:trHeight w:val="214"/>
          <w:jc w:val="center"/>
        </w:trPr>
        <w:tc>
          <w:tcPr>
            <w:tcW w:w="3917" w:type="dxa"/>
            <w:tcBorders>
              <w:top w:val="single" w:sz="4" w:space="0" w:color="auto"/>
              <w:left w:val="single" w:sz="4" w:space="0" w:color="auto"/>
              <w:bottom w:val="single" w:sz="4" w:space="0" w:color="auto"/>
              <w:right w:val="single" w:sz="4" w:space="0" w:color="auto"/>
            </w:tcBorders>
            <w:vAlign w:val="center"/>
            <w:hideMark/>
          </w:tcPr>
          <w:p w14:paraId="7A0EDF5B" w14:textId="77777777" w:rsidR="00897325" w:rsidRPr="00464993" w:rsidRDefault="00897325" w:rsidP="00CD091E">
            <w:pPr>
              <w:ind w:left="360"/>
              <w:jc w:val="center"/>
              <w:rPr>
                <w:rFonts w:ascii="GHEA Grapalat" w:hAnsi="GHEA Grapalat" w:cs="Arial"/>
                <w:color w:val="000000" w:themeColor="text1"/>
                <w:sz w:val="20"/>
                <w:szCs w:val="20"/>
              </w:rPr>
            </w:pPr>
            <w:r w:rsidRPr="00464993">
              <w:rPr>
                <w:rFonts w:ascii="GHEA Grapalat" w:hAnsi="GHEA Grapalat" w:cs="Arial"/>
                <w:color w:val="000000" w:themeColor="text1"/>
                <w:sz w:val="20"/>
                <w:szCs w:val="20"/>
              </w:rPr>
              <w:t>Samsung 1660</w:t>
            </w:r>
          </w:p>
        </w:tc>
        <w:tc>
          <w:tcPr>
            <w:tcW w:w="3032" w:type="dxa"/>
            <w:tcBorders>
              <w:left w:val="single" w:sz="4" w:space="0" w:color="auto"/>
              <w:right w:val="single" w:sz="4" w:space="0" w:color="auto"/>
            </w:tcBorders>
            <w:noWrap/>
            <w:vAlign w:val="center"/>
            <w:hideMark/>
          </w:tcPr>
          <w:p w14:paraId="279B9554" w14:textId="77777777" w:rsidR="00897325" w:rsidRPr="00464993" w:rsidRDefault="00897325" w:rsidP="00CD091E">
            <w:pPr>
              <w:jc w:val="center"/>
              <w:rPr>
                <w:rFonts w:ascii="GHEA Grapalat" w:hAnsi="GHEA Grapalat"/>
                <w:color w:val="000000" w:themeColor="text1"/>
                <w:sz w:val="20"/>
                <w:szCs w:val="20"/>
              </w:rPr>
            </w:pPr>
            <w:r w:rsidRPr="00464993">
              <w:rPr>
                <w:rFonts w:ascii="GHEA Grapalat" w:hAnsi="GHEA Grapalat"/>
                <w:color w:val="000000" w:themeColor="text1"/>
                <w:sz w:val="20"/>
                <w:szCs w:val="20"/>
                <w:lang w:val="hy-AM"/>
              </w:rPr>
              <w:t>80</w:t>
            </w:r>
            <w:r w:rsidRPr="00464993">
              <w:rPr>
                <w:rFonts w:ascii="GHEA Grapalat" w:hAnsi="GHEA Grapalat"/>
                <w:color w:val="000000" w:themeColor="text1"/>
                <w:sz w:val="20"/>
                <w:szCs w:val="20"/>
              </w:rPr>
              <w:t>-100</w:t>
            </w:r>
          </w:p>
        </w:tc>
        <w:tc>
          <w:tcPr>
            <w:tcW w:w="1884" w:type="dxa"/>
            <w:tcBorders>
              <w:left w:val="single" w:sz="4" w:space="0" w:color="auto"/>
              <w:right w:val="single" w:sz="4" w:space="0" w:color="auto"/>
            </w:tcBorders>
            <w:vAlign w:val="center"/>
          </w:tcPr>
          <w:p w14:paraId="16BC8751" w14:textId="77777777" w:rsidR="00897325" w:rsidRPr="00464993" w:rsidRDefault="00897325" w:rsidP="00CD091E">
            <w:pPr>
              <w:jc w:val="center"/>
              <w:rPr>
                <w:rFonts w:ascii="GHEA Grapalat" w:hAnsi="GHEA Grapalat"/>
                <w:color w:val="000000" w:themeColor="text1"/>
                <w:sz w:val="20"/>
                <w:szCs w:val="20"/>
              </w:rPr>
            </w:pPr>
            <w:r w:rsidRPr="00464993">
              <w:rPr>
                <w:rFonts w:ascii="GHEA Grapalat" w:hAnsi="GHEA Grapalat" w:cs="Arial"/>
                <w:color w:val="000000" w:themeColor="text1"/>
                <w:sz w:val="20"/>
                <w:szCs w:val="20"/>
              </w:rPr>
              <w:t>1.00</w:t>
            </w:r>
          </w:p>
        </w:tc>
        <w:tc>
          <w:tcPr>
            <w:tcW w:w="2121" w:type="dxa"/>
            <w:tcBorders>
              <w:left w:val="single" w:sz="4" w:space="0" w:color="auto"/>
              <w:right w:val="single" w:sz="4" w:space="0" w:color="auto"/>
            </w:tcBorders>
            <w:vAlign w:val="center"/>
          </w:tcPr>
          <w:p w14:paraId="599FF30F" w14:textId="77777777" w:rsidR="00897325" w:rsidRPr="00464993" w:rsidRDefault="00897325" w:rsidP="00CD091E">
            <w:pPr>
              <w:jc w:val="center"/>
              <w:rPr>
                <w:rFonts w:ascii="GHEA Grapalat" w:hAnsi="GHEA Grapalat"/>
                <w:color w:val="000000" w:themeColor="text1"/>
                <w:sz w:val="20"/>
                <w:szCs w:val="20"/>
              </w:rPr>
            </w:pPr>
          </w:p>
        </w:tc>
      </w:tr>
      <w:tr w:rsidR="00897325" w:rsidRPr="00464993" w14:paraId="4CD7F4F0" w14:textId="77777777" w:rsidTr="00CD091E">
        <w:trPr>
          <w:trHeight w:val="214"/>
          <w:jc w:val="center"/>
        </w:trPr>
        <w:tc>
          <w:tcPr>
            <w:tcW w:w="3917" w:type="dxa"/>
            <w:tcBorders>
              <w:top w:val="single" w:sz="4" w:space="0" w:color="auto"/>
              <w:left w:val="single" w:sz="4" w:space="0" w:color="auto"/>
              <w:bottom w:val="single" w:sz="4" w:space="0" w:color="auto"/>
              <w:right w:val="single" w:sz="4" w:space="0" w:color="auto"/>
            </w:tcBorders>
            <w:vAlign w:val="center"/>
          </w:tcPr>
          <w:p w14:paraId="717A2F34" w14:textId="77777777" w:rsidR="00897325" w:rsidRPr="00464993" w:rsidRDefault="00897325" w:rsidP="00CD091E">
            <w:pPr>
              <w:ind w:left="360"/>
              <w:jc w:val="center"/>
              <w:rPr>
                <w:rFonts w:ascii="GHEA Grapalat" w:hAnsi="GHEA Grapalat" w:cs="Arial"/>
                <w:color w:val="000000" w:themeColor="text1"/>
                <w:sz w:val="20"/>
                <w:szCs w:val="20"/>
              </w:rPr>
            </w:pPr>
            <w:r w:rsidRPr="00464993">
              <w:rPr>
                <w:rFonts w:ascii="GHEA Grapalat" w:hAnsi="GHEA Grapalat" w:cs="Arial"/>
                <w:color w:val="000000" w:themeColor="text1"/>
                <w:sz w:val="20"/>
                <w:szCs w:val="20"/>
              </w:rPr>
              <w:t>Canon</w:t>
            </w:r>
            <w:r w:rsidRPr="00464993">
              <w:rPr>
                <w:rFonts w:ascii="GHEA Grapalat" w:hAnsi="GHEA Grapalat"/>
                <w:color w:val="000000" w:themeColor="text1"/>
                <w:sz w:val="20"/>
                <w:szCs w:val="20"/>
              </w:rPr>
              <w:t xml:space="preserve"> </w:t>
            </w:r>
            <w:r w:rsidRPr="00464993">
              <w:rPr>
                <w:rFonts w:ascii="GHEA Grapalat" w:hAnsi="GHEA Grapalat" w:cs="Arial"/>
                <w:color w:val="000000" w:themeColor="text1"/>
                <w:sz w:val="20"/>
                <w:szCs w:val="20"/>
              </w:rPr>
              <w:t>MF3010</w:t>
            </w:r>
          </w:p>
        </w:tc>
        <w:tc>
          <w:tcPr>
            <w:tcW w:w="3032" w:type="dxa"/>
            <w:tcBorders>
              <w:left w:val="single" w:sz="4" w:space="0" w:color="auto"/>
              <w:right w:val="single" w:sz="4" w:space="0" w:color="auto"/>
            </w:tcBorders>
            <w:noWrap/>
            <w:vAlign w:val="center"/>
          </w:tcPr>
          <w:p w14:paraId="7771DB8B" w14:textId="77777777" w:rsidR="00897325" w:rsidRPr="00464993" w:rsidRDefault="00897325" w:rsidP="00CD091E">
            <w:pPr>
              <w:jc w:val="center"/>
              <w:rPr>
                <w:rFonts w:ascii="GHEA Grapalat" w:hAnsi="GHEA Grapalat"/>
                <w:color w:val="000000" w:themeColor="text1"/>
                <w:sz w:val="20"/>
                <w:szCs w:val="20"/>
                <w:lang w:val="hy-AM"/>
              </w:rPr>
            </w:pPr>
            <w:r w:rsidRPr="00464993">
              <w:rPr>
                <w:rFonts w:ascii="GHEA Grapalat" w:hAnsi="GHEA Grapalat"/>
                <w:color w:val="000000" w:themeColor="text1"/>
                <w:sz w:val="20"/>
                <w:szCs w:val="20"/>
              </w:rPr>
              <w:t>80-100</w:t>
            </w:r>
          </w:p>
        </w:tc>
        <w:tc>
          <w:tcPr>
            <w:tcW w:w="1884" w:type="dxa"/>
            <w:tcBorders>
              <w:left w:val="single" w:sz="4" w:space="0" w:color="auto"/>
              <w:right w:val="single" w:sz="4" w:space="0" w:color="auto"/>
            </w:tcBorders>
            <w:vAlign w:val="center"/>
          </w:tcPr>
          <w:p w14:paraId="660054DC" w14:textId="77777777" w:rsidR="00897325" w:rsidRPr="00464993" w:rsidRDefault="00897325" w:rsidP="00CD091E">
            <w:pPr>
              <w:jc w:val="center"/>
              <w:rPr>
                <w:rFonts w:ascii="GHEA Grapalat" w:hAnsi="GHEA Grapalat"/>
                <w:color w:val="000000" w:themeColor="text1"/>
                <w:sz w:val="20"/>
                <w:szCs w:val="20"/>
              </w:rPr>
            </w:pPr>
            <w:r w:rsidRPr="00464993">
              <w:rPr>
                <w:rFonts w:ascii="GHEA Grapalat" w:hAnsi="GHEA Grapalat" w:cs="Arial"/>
                <w:color w:val="000000" w:themeColor="text1"/>
                <w:sz w:val="20"/>
                <w:szCs w:val="20"/>
              </w:rPr>
              <w:t>1.00</w:t>
            </w:r>
          </w:p>
        </w:tc>
        <w:tc>
          <w:tcPr>
            <w:tcW w:w="2121" w:type="dxa"/>
            <w:tcBorders>
              <w:left w:val="single" w:sz="4" w:space="0" w:color="auto"/>
              <w:right w:val="single" w:sz="4" w:space="0" w:color="auto"/>
            </w:tcBorders>
            <w:vAlign w:val="center"/>
          </w:tcPr>
          <w:p w14:paraId="35C47562" w14:textId="77777777" w:rsidR="00897325" w:rsidRPr="00464993" w:rsidRDefault="00897325" w:rsidP="00CD091E">
            <w:pPr>
              <w:jc w:val="center"/>
              <w:rPr>
                <w:rFonts w:ascii="GHEA Grapalat" w:hAnsi="GHEA Grapalat"/>
                <w:color w:val="000000" w:themeColor="text1"/>
                <w:sz w:val="20"/>
                <w:szCs w:val="20"/>
                <w:lang w:val="hy-AM"/>
              </w:rPr>
            </w:pPr>
          </w:p>
        </w:tc>
      </w:tr>
      <w:tr w:rsidR="00897325" w:rsidRPr="00464993" w14:paraId="48319978" w14:textId="77777777" w:rsidTr="00CD091E">
        <w:trPr>
          <w:trHeight w:val="214"/>
          <w:jc w:val="center"/>
        </w:trPr>
        <w:tc>
          <w:tcPr>
            <w:tcW w:w="3917" w:type="dxa"/>
            <w:tcBorders>
              <w:top w:val="single" w:sz="4" w:space="0" w:color="auto"/>
              <w:left w:val="single" w:sz="4" w:space="0" w:color="auto"/>
              <w:bottom w:val="single" w:sz="4" w:space="0" w:color="auto"/>
              <w:right w:val="single" w:sz="4" w:space="0" w:color="auto"/>
            </w:tcBorders>
            <w:vAlign w:val="center"/>
          </w:tcPr>
          <w:p w14:paraId="13DC67D8" w14:textId="77777777" w:rsidR="00897325" w:rsidRPr="00464993" w:rsidRDefault="00897325" w:rsidP="00CD091E">
            <w:pPr>
              <w:ind w:left="360"/>
              <w:jc w:val="center"/>
              <w:rPr>
                <w:rFonts w:ascii="GHEA Grapalat" w:hAnsi="GHEA Grapalat" w:cs="Arial"/>
                <w:color w:val="000000" w:themeColor="text1"/>
                <w:sz w:val="20"/>
                <w:szCs w:val="20"/>
              </w:rPr>
            </w:pPr>
            <w:r w:rsidRPr="00464993">
              <w:rPr>
                <w:rFonts w:ascii="GHEA Grapalat" w:hAnsi="GHEA Grapalat"/>
                <w:color w:val="000000" w:themeColor="text1"/>
                <w:sz w:val="20"/>
                <w:szCs w:val="20"/>
              </w:rPr>
              <w:t>Canon MF 232</w:t>
            </w:r>
          </w:p>
        </w:tc>
        <w:tc>
          <w:tcPr>
            <w:tcW w:w="3032" w:type="dxa"/>
            <w:tcBorders>
              <w:left w:val="single" w:sz="4" w:space="0" w:color="auto"/>
              <w:right w:val="single" w:sz="4" w:space="0" w:color="auto"/>
            </w:tcBorders>
            <w:noWrap/>
            <w:vAlign w:val="center"/>
          </w:tcPr>
          <w:p w14:paraId="098875FB" w14:textId="77777777" w:rsidR="00897325" w:rsidRPr="00464993" w:rsidRDefault="00897325" w:rsidP="00CD091E">
            <w:pPr>
              <w:jc w:val="center"/>
              <w:rPr>
                <w:rFonts w:ascii="GHEA Grapalat" w:hAnsi="GHEA Grapalat"/>
                <w:color w:val="000000" w:themeColor="text1"/>
                <w:sz w:val="20"/>
                <w:szCs w:val="20"/>
              </w:rPr>
            </w:pPr>
            <w:r w:rsidRPr="00464993">
              <w:rPr>
                <w:rFonts w:ascii="GHEA Grapalat" w:hAnsi="GHEA Grapalat"/>
                <w:color w:val="000000" w:themeColor="text1"/>
                <w:sz w:val="20"/>
                <w:szCs w:val="20"/>
              </w:rPr>
              <w:t>80-100</w:t>
            </w:r>
          </w:p>
        </w:tc>
        <w:tc>
          <w:tcPr>
            <w:tcW w:w="1884" w:type="dxa"/>
            <w:tcBorders>
              <w:left w:val="single" w:sz="4" w:space="0" w:color="auto"/>
              <w:right w:val="single" w:sz="4" w:space="0" w:color="auto"/>
            </w:tcBorders>
            <w:vAlign w:val="center"/>
          </w:tcPr>
          <w:p w14:paraId="5322CD9D" w14:textId="77777777" w:rsidR="00897325" w:rsidRPr="00464993" w:rsidRDefault="00897325" w:rsidP="00CD091E">
            <w:pPr>
              <w:jc w:val="center"/>
              <w:rPr>
                <w:rFonts w:ascii="GHEA Grapalat" w:hAnsi="GHEA Grapalat"/>
                <w:color w:val="000000" w:themeColor="text1"/>
                <w:sz w:val="20"/>
                <w:szCs w:val="20"/>
              </w:rPr>
            </w:pPr>
            <w:r w:rsidRPr="00464993">
              <w:rPr>
                <w:rFonts w:ascii="GHEA Grapalat" w:hAnsi="GHEA Grapalat" w:cs="Arial"/>
                <w:color w:val="000000" w:themeColor="text1"/>
                <w:sz w:val="20"/>
                <w:szCs w:val="20"/>
              </w:rPr>
              <w:t>1.00</w:t>
            </w:r>
          </w:p>
        </w:tc>
        <w:tc>
          <w:tcPr>
            <w:tcW w:w="2121" w:type="dxa"/>
            <w:tcBorders>
              <w:left w:val="single" w:sz="4" w:space="0" w:color="auto"/>
              <w:right w:val="single" w:sz="4" w:space="0" w:color="auto"/>
            </w:tcBorders>
            <w:vAlign w:val="center"/>
          </w:tcPr>
          <w:p w14:paraId="7936D90C" w14:textId="77777777" w:rsidR="00897325" w:rsidRPr="00464993" w:rsidRDefault="00897325" w:rsidP="00CD091E">
            <w:pPr>
              <w:jc w:val="center"/>
              <w:rPr>
                <w:rFonts w:ascii="GHEA Grapalat" w:hAnsi="GHEA Grapalat"/>
                <w:color w:val="000000" w:themeColor="text1"/>
                <w:sz w:val="20"/>
                <w:szCs w:val="20"/>
              </w:rPr>
            </w:pPr>
          </w:p>
        </w:tc>
      </w:tr>
      <w:tr w:rsidR="00897325" w:rsidRPr="00464993" w14:paraId="0153C4BE" w14:textId="77777777" w:rsidTr="00CD091E">
        <w:trPr>
          <w:trHeight w:val="214"/>
          <w:jc w:val="center"/>
        </w:trPr>
        <w:tc>
          <w:tcPr>
            <w:tcW w:w="3917" w:type="dxa"/>
            <w:tcBorders>
              <w:top w:val="single" w:sz="4" w:space="0" w:color="auto"/>
              <w:left w:val="single" w:sz="4" w:space="0" w:color="auto"/>
              <w:bottom w:val="single" w:sz="4" w:space="0" w:color="auto"/>
              <w:right w:val="single" w:sz="4" w:space="0" w:color="auto"/>
            </w:tcBorders>
            <w:vAlign w:val="center"/>
          </w:tcPr>
          <w:p w14:paraId="31D97107" w14:textId="77777777" w:rsidR="00897325" w:rsidRPr="00464993" w:rsidRDefault="00897325" w:rsidP="00CD091E">
            <w:pPr>
              <w:ind w:left="360"/>
              <w:jc w:val="center"/>
              <w:rPr>
                <w:rFonts w:ascii="GHEA Grapalat" w:hAnsi="GHEA Grapalat"/>
                <w:color w:val="000000" w:themeColor="text1"/>
                <w:sz w:val="20"/>
                <w:szCs w:val="20"/>
              </w:rPr>
            </w:pPr>
            <w:r w:rsidRPr="00464993">
              <w:rPr>
                <w:rFonts w:ascii="GHEA Grapalat" w:hAnsi="GHEA Grapalat"/>
                <w:color w:val="000000" w:themeColor="text1"/>
                <w:sz w:val="20"/>
                <w:szCs w:val="20"/>
              </w:rPr>
              <w:t>Canon LBP 2900B</w:t>
            </w:r>
          </w:p>
        </w:tc>
        <w:tc>
          <w:tcPr>
            <w:tcW w:w="3032" w:type="dxa"/>
            <w:tcBorders>
              <w:left w:val="single" w:sz="4" w:space="0" w:color="auto"/>
              <w:right w:val="single" w:sz="4" w:space="0" w:color="auto"/>
            </w:tcBorders>
            <w:noWrap/>
            <w:vAlign w:val="center"/>
          </w:tcPr>
          <w:p w14:paraId="7DD1EA9D" w14:textId="77777777" w:rsidR="00897325" w:rsidRPr="00464993" w:rsidRDefault="00897325" w:rsidP="00CD091E">
            <w:pPr>
              <w:jc w:val="center"/>
              <w:rPr>
                <w:rFonts w:ascii="GHEA Grapalat" w:hAnsi="GHEA Grapalat"/>
                <w:color w:val="000000" w:themeColor="text1"/>
                <w:sz w:val="20"/>
                <w:szCs w:val="20"/>
              </w:rPr>
            </w:pPr>
            <w:r w:rsidRPr="00464993">
              <w:rPr>
                <w:rFonts w:ascii="GHEA Grapalat" w:hAnsi="GHEA Grapalat"/>
                <w:color w:val="000000" w:themeColor="text1"/>
                <w:sz w:val="20"/>
                <w:szCs w:val="20"/>
              </w:rPr>
              <w:t>80-100</w:t>
            </w:r>
          </w:p>
        </w:tc>
        <w:tc>
          <w:tcPr>
            <w:tcW w:w="1884" w:type="dxa"/>
            <w:tcBorders>
              <w:left w:val="single" w:sz="4" w:space="0" w:color="auto"/>
              <w:right w:val="single" w:sz="4" w:space="0" w:color="auto"/>
            </w:tcBorders>
            <w:vAlign w:val="center"/>
          </w:tcPr>
          <w:p w14:paraId="79227767" w14:textId="77777777" w:rsidR="00897325" w:rsidRPr="00464993" w:rsidRDefault="00897325" w:rsidP="00CD091E">
            <w:pPr>
              <w:jc w:val="center"/>
              <w:rPr>
                <w:rFonts w:ascii="GHEA Grapalat" w:hAnsi="GHEA Grapalat"/>
                <w:color w:val="000000" w:themeColor="text1"/>
                <w:sz w:val="20"/>
                <w:szCs w:val="20"/>
              </w:rPr>
            </w:pPr>
            <w:r w:rsidRPr="00464993">
              <w:rPr>
                <w:rFonts w:ascii="GHEA Grapalat" w:hAnsi="GHEA Grapalat" w:cs="Arial"/>
                <w:color w:val="000000" w:themeColor="text1"/>
                <w:sz w:val="20"/>
                <w:szCs w:val="20"/>
              </w:rPr>
              <w:t>1.00</w:t>
            </w:r>
          </w:p>
        </w:tc>
        <w:tc>
          <w:tcPr>
            <w:tcW w:w="2121" w:type="dxa"/>
            <w:tcBorders>
              <w:left w:val="single" w:sz="4" w:space="0" w:color="auto"/>
              <w:right w:val="single" w:sz="4" w:space="0" w:color="auto"/>
            </w:tcBorders>
            <w:vAlign w:val="center"/>
          </w:tcPr>
          <w:p w14:paraId="3A4B99B0" w14:textId="77777777" w:rsidR="00897325" w:rsidRPr="00464993" w:rsidRDefault="00897325" w:rsidP="00CD091E">
            <w:pPr>
              <w:jc w:val="center"/>
              <w:rPr>
                <w:rFonts w:ascii="GHEA Grapalat" w:hAnsi="GHEA Grapalat"/>
                <w:color w:val="000000" w:themeColor="text1"/>
                <w:sz w:val="20"/>
                <w:szCs w:val="20"/>
              </w:rPr>
            </w:pPr>
          </w:p>
        </w:tc>
      </w:tr>
      <w:tr w:rsidR="00897325" w:rsidRPr="00464993" w14:paraId="68DB0F6E" w14:textId="77777777" w:rsidTr="00CD091E">
        <w:trPr>
          <w:trHeight w:val="214"/>
          <w:jc w:val="center"/>
        </w:trPr>
        <w:tc>
          <w:tcPr>
            <w:tcW w:w="3917" w:type="dxa"/>
            <w:tcBorders>
              <w:top w:val="single" w:sz="4" w:space="0" w:color="auto"/>
              <w:left w:val="single" w:sz="4" w:space="0" w:color="auto"/>
              <w:bottom w:val="single" w:sz="4" w:space="0" w:color="auto"/>
              <w:right w:val="single" w:sz="4" w:space="0" w:color="auto"/>
            </w:tcBorders>
            <w:vAlign w:val="center"/>
          </w:tcPr>
          <w:p w14:paraId="05AF4B4C" w14:textId="77777777" w:rsidR="00897325" w:rsidRPr="00464993" w:rsidRDefault="00897325" w:rsidP="00CD091E">
            <w:pPr>
              <w:ind w:left="360"/>
              <w:jc w:val="center"/>
              <w:rPr>
                <w:rFonts w:ascii="GHEA Grapalat" w:hAnsi="GHEA Grapalat"/>
                <w:color w:val="000000" w:themeColor="text1"/>
                <w:sz w:val="20"/>
                <w:szCs w:val="20"/>
              </w:rPr>
            </w:pPr>
            <w:r w:rsidRPr="00464993">
              <w:rPr>
                <w:rFonts w:ascii="GHEA Grapalat" w:hAnsi="GHEA Grapalat"/>
                <w:color w:val="000000" w:themeColor="text1"/>
                <w:sz w:val="20"/>
                <w:szCs w:val="20"/>
              </w:rPr>
              <w:t>HP LJ 1018</w:t>
            </w:r>
          </w:p>
        </w:tc>
        <w:tc>
          <w:tcPr>
            <w:tcW w:w="3032" w:type="dxa"/>
            <w:tcBorders>
              <w:left w:val="single" w:sz="4" w:space="0" w:color="auto"/>
              <w:right w:val="single" w:sz="4" w:space="0" w:color="auto"/>
            </w:tcBorders>
            <w:noWrap/>
            <w:vAlign w:val="center"/>
          </w:tcPr>
          <w:p w14:paraId="30E864C6" w14:textId="77777777" w:rsidR="00897325" w:rsidRPr="00464993" w:rsidRDefault="00897325" w:rsidP="00CD091E">
            <w:pPr>
              <w:jc w:val="center"/>
              <w:rPr>
                <w:rFonts w:ascii="GHEA Grapalat" w:hAnsi="GHEA Grapalat"/>
                <w:color w:val="000000" w:themeColor="text1"/>
                <w:sz w:val="20"/>
                <w:szCs w:val="20"/>
              </w:rPr>
            </w:pPr>
            <w:r w:rsidRPr="00464993">
              <w:rPr>
                <w:rFonts w:ascii="GHEA Grapalat" w:hAnsi="GHEA Grapalat"/>
                <w:color w:val="000000" w:themeColor="text1"/>
                <w:sz w:val="20"/>
                <w:szCs w:val="20"/>
              </w:rPr>
              <w:t>80-100</w:t>
            </w:r>
          </w:p>
        </w:tc>
        <w:tc>
          <w:tcPr>
            <w:tcW w:w="1884" w:type="dxa"/>
            <w:tcBorders>
              <w:left w:val="single" w:sz="4" w:space="0" w:color="auto"/>
              <w:right w:val="single" w:sz="4" w:space="0" w:color="auto"/>
            </w:tcBorders>
            <w:vAlign w:val="center"/>
          </w:tcPr>
          <w:p w14:paraId="5E6ECDD0" w14:textId="77777777" w:rsidR="00897325" w:rsidRPr="00464993" w:rsidRDefault="00897325" w:rsidP="00CD091E">
            <w:pPr>
              <w:jc w:val="center"/>
              <w:rPr>
                <w:rFonts w:ascii="GHEA Grapalat" w:hAnsi="GHEA Grapalat"/>
                <w:color w:val="000000" w:themeColor="text1"/>
                <w:sz w:val="20"/>
                <w:szCs w:val="20"/>
              </w:rPr>
            </w:pPr>
            <w:r w:rsidRPr="00464993">
              <w:rPr>
                <w:rFonts w:ascii="GHEA Grapalat" w:hAnsi="GHEA Grapalat" w:cs="Arial"/>
                <w:color w:val="000000" w:themeColor="text1"/>
                <w:sz w:val="20"/>
                <w:szCs w:val="20"/>
              </w:rPr>
              <w:t>1.00</w:t>
            </w:r>
          </w:p>
        </w:tc>
        <w:tc>
          <w:tcPr>
            <w:tcW w:w="2121" w:type="dxa"/>
            <w:tcBorders>
              <w:left w:val="single" w:sz="4" w:space="0" w:color="auto"/>
              <w:right w:val="single" w:sz="4" w:space="0" w:color="auto"/>
            </w:tcBorders>
            <w:vAlign w:val="center"/>
          </w:tcPr>
          <w:p w14:paraId="5BDA82DC" w14:textId="77777777" w:rsidR="00897325" w:rsidRPr="00464993" w:rsidRDefault="00897325" w:rsidP="00CD091E">
            <w:pPr>
              <w:jc w:val="center"/>
              <w:rPr>
                <w:rFonts w:ascii="GHEA Grapalat" w:hAnsi="GHEA Grapalat"/>
                <w:color w:val="000000" w:themeColor="text1"/>
                <w:sz w:val="20"/>
                <w:szCs w:val="20"/>
              </w:rPr>
            </w:pPr>
          </w:p>
        </w:tc>
      </w:tr>
      <w:tr w:rsidR="00897325" w:rsidRPr="00464993" w14:paraId="29E5DAF3" w14:textId="77777777" w:rsidTr="00CD091E">
        <w:trPr>
          <w:trHeight w:val="214"/>
          <w:jc w:val="center"/>
        </w:trPr>
        <w:tc>
          <w:tcPr>
            <w:tcW w:w="3917" w:type="dxa"/>
            <w:tcBorders>
              <w:top w:val="single" w:sz="4" w:space="0" w:color="auto"/>
              <w:left w:val="single" w:sz="4" w:space="0" w:color="auto"/>
              <w:bottom w:val="single" w:sz="4" w:space="0" w:color="auto"/>
              <w:right w:val="single" w:sz="4" w:space="0" w:color="auto"/>
            </w:tcBorders>
            <w:vAlign w:val="center"/>
          </w:tcPr>
          <w:p w14:paraId="36EBE32D" w14:textId="77777777" w:rsidR="00897325" w:rsidRPr="00464993" w:rsidRDefault="00897325" w:rsidP="00CD091E">
            <w:pPr>
              <w:ind w:left="360"/>
              <w:jc w:val="center"/>
              <w:rPr>
                <w:rFonts w:ascii="GHEA Grapalat" w:hAnsi="GHEA Grapalat"/>
                <w:color w:val="000000" w:themeColor="text1"/>
                <w:sz w:val="20"/>
                <w:szCs w:val="20"/>
                <w:lang w:val="en-US"/>
              </w:rPr>
            </w:pPr>
            <w:r w:rsidRPr="00464993">
              <w:rPr>
                <w:rFonts w:ascii="GHEA Grapalat" w:hAnsi="GHEA Grapalat"/>
                <w:color w:val="000000" w:themeColor="text1"/>
                <w:sz w:val="20"/>
                <w:szCs w:val="20"/>
                <w:lang w:val="en-US"/>
              </w:rPr>
              <w:t>HP Laser Jet Pro MFP M428fdn</w:t>
            </w:r>
          </w:p>
        </w:tc>
        <w:tc>
          <w:tcPr>
            <w:tcW w:w="3032" w:type="dxa"/>
            <w:tcBorders>
              <w:left w:val="single" w:sz="4" w:space="0" w:color="auto"/>
              <w:right w:val="single" w:sz="4" w:space="0" w:color="auto"/>
            </w:tcBorders>
            <w:noWrap/>
            <w:vAlign w:val="center"/>
          </w:tcPr>
          <w:p w14:paraId="127704A0" w14:textId="77777777" w:rsidR="00897325" w:rsidRPr="00464993" w:rsidRDefault="00897325" w:rsidP="00CD091E">
            <w:pPr>
              <w:jc w:val="center"/>
              <w:rPr>
                <w:rFonts w:ascii="GHEA Grapalat" w:hAnsi="GHEA Grapalat"/>
                <w:color w:val="000000" w:themeColor="text1"/>
                <w:sz w:val="20"/>
                <w:szCs w:val="20"/>
              </w:rPr>
            </w:pPr>
            <w:r w:rsidRPr="00464993">
              <w:rPr>
                <w:rFonts w:ascii="GHEA Grapalat" w:hAnsi="GHEA Grapalat"/>
                <w:color w:val="000000" w:themeColor="text1"/>
                <w:sz w:val="20"/>
                <w:szCs w:val="20"/>
              </w:rPr>
              <w:t>250-300</w:t>
            </w:r>
          </w:p>
        </w:tc>
        <w:tc>
          <w:tcPr>
            <w:tcW w:w="1884" w:type="dxa"/>
            <w:tcBorders>
              <w:left w:val="single" w:sz="4" w:space="0" w:color="auto"/>
              <w:right w:val="single" w:sz="4" w:space="0" w:color="auto"/>
            </w:tcBorders>
            <w:vAlign w:val="center"/>
          </w:tcPr>
          <w:p w14:paraId="7AF92857" w14:textId="77777777" w:rsidR="00897325" w:rsidRPr="00464993" w:rsidRDefault="00897325" w:rsidP="00CD091E">
            <w:pPr>
              <w:jc w:val="center"/>
              <w:rPr>
                <w:rFonts w:ascii="GHEA Grapalat" w:hAnsi="GHEA Grapalat"/>
                <w:color w:val="000000" w:themeColor="text1"/>
                <w:sz w:val="20"/>
                <w:szCs w:val="20"/>
              </w:rPr>
            </w:pPr>
            <w:r w:rsidRPr="00464993">
              <w:rPr>
                <w:rFonts w:ascii="GHEA Grapalat" w:hAnsi="GHEA Grapalat" w:cs="Arial"/>
                <w:color w:val="000000" w:themeColor="text1"/>
                <w:sz w:val="20"/>
                <w:szCs w:val="20"/>
              </w:rPr>
              <w:t>1.00</w:t>
            </w:r>
          </w:p>
        </w:tc>
        <w:tc>
          <w:tcPr>
            <w:tcW w:w="2121" w:type="dxa"/>
            <w:tcBorders>
              <w:left w:val="single" w:sz="4" w:space="0" w:color="auto"/>
              <w:right w:val="single" w:sz="4" w:space="0" w:color="auto"/>
            </w:tcBorders>
            <w:vAlign w:val="center"/>
          </w:tcPr>
          <w:p w14:paraId="438D96FA" w14:textId="77777777" w:rsidR="00897325" w:rsidRPr="00464993" w:rsidRDefault="00897325" w:rsidP="00CD091E">
            <w:pPr>
              <w:jc w:val="center"/>
              <w:rPr>
                <w:rFonts w:ascii="GHEA Grapalat" w:hAnsi="GHEA Grapalat"/>
                <w:color w:val="000000" w:themeColor="text1"/>
                <w:sz w:val="20"/>
                <w:szCs w:val="20"/>
              </w:rPr>
            </w:pPr>
          </w:p>
        </w:tc>
      </w:tr>
      <w:tr w:rsidR="00897325" w:rsidRPr="00464993" w14:paraId="1A87AA03" w14:textId="77777777" w:rsidTr="00CD091E">
        <w:trPr>
          <w:trHeight w:val="214"/>
          <w:jc w:val="center"/>
        </w:trPr>
        <w:tc>
          <w:tcPr>
            <w:tcW w:w="3917" w:type="dxa"/>
            <w:tcBorders>
              <w:top w:val="single" w:sz="4" w:space="0" w:color="auto"/>
              <w:left w:val="single" w:sz="4" w:space="0" w:color="auto"/>
              <w:bottom w:val="single" w:sz="4" w:space="0" w:color="auto"/>
              <w:right w:val="single" w:sz="4" w:space="0" w:color="auto"/>
            </w:tcBorders>
            <w:vAlign w:val="center"/>
          </w:tcPr>
          <w:p w14:paraId="720D65DB" w14:textId="77777777" w:rsidR="00897325" w:rsidRPr="00464993" w:rsidRDefault="00897325" w:rsidP="00CD091E">
            <w:pPr>
              <w:ind w:left="360"/>
              <w:jc w:val="center"/>
              <w:rPr>
                <w:rFonts w:ascii="GHEA Grapalat" w:hAnsi="GHEA Grapalat"/>
                <w:color w:val="000000" w:themeColor="text1"/>
                <w:sz w:val="20"/>
                <w:szCs w:val="20"/>
              </w:rPr>
            </w:pPr>
            <w:r w:rsidRPr="00464993">
              <w:rPr>
                <w:rFonts w:ascii="GHEA Grapalat" w:hAnsi="GHEA Grapalat"/>
                <w:color w:val="000000" w:themeColor="text1"/>
                <w:sz w:val="20"/>
                <w:szCs w:val="20"/>
              </w:rPr>
              <w:t>Canon i-SENSYS MF553dw</w:t>
            </w:r>
          </w:p>
        </w:tc>
        <w:tc>
          <w:tcPr>
            <w:tcW w:w="3032" w:type="dxa"/>
            <w:tcBorders>
              <w:left w:val="single" w:sz="4" w:space="0" w:color="auto"/>
              <w:right w:val="single" w:sz="4" w:space="0" w:color="auto"/>
            </w:tcBorders>
            <w:noWrap/>
            <w:vAlign w:val="center"/>
          </w:tcPr>
          <w:p w14:paraId="07096AA3" w14:textId="77777777" w:rsidR="00897325" w:rsidRPr="00464993" w:rsidRDefault="00897325" w:rsidP="00CD091E">
            <w:pPr>
              <w:jc w:val="center"/>
              <w:rPr>
                <w:rFonts w:ascii="GHEA Grapalat" w:hAnsi="GHEA Grapalat"/>
                <w:color w:val="000000" w:themeColor="text1"/>
                <w:sz w:val="20"/>
                <w:szCs w:val="20"/>
              </w:rPr>
            </w:pPr>
            <w:r w:rsidRPr="00464993">
              <w:rPr>
                <w:rFonts w:ascii="GHEA Grapalat" w:hAnsi="GHEA Grapalat"/>
                <w:color w:val="000000" w:themeColor="text1"/>
                <w:sz w:val="20"/>
                <w:szCs w:val="20"/>
              </w:rPr>
              <w:t>250-300</w:t>
            </w:r>
          </w:p>
        </w:tc>
        <w:tc>
          <w:tcPr>
            <w:tcW w:w="1884" w:type="dxa"/>
            <w:tcBorders>
              <w:left w:val="single" w:sz="4" w:space="0" w:color="auto"/>
              <w:right w:val="single" w:sz="4" w:space="0" w:color="auto"/>
            </w:tcBorders>
            <w:vAlign w:val="center"/>
          </w:tcPr>
          <w:p w14:paraId="0F4CAE3C" w14:textId="77777777" w:rsidR="00897325" w:rsidRPr="00464993" w:rsidRDefault="00897325" w:rsidP="00CD091E">
            <w:pPr>
              <w:jc w:val="center"/>
              <w:rPr>
                <w:rFonts w:ascii="GHEA Grapalat" w:hAnsi="GHEA Grapalat"/>
                <w:color w:val="000000" w:themeColor="text1"/>
                <w:sz w:val="20"/>
                <w:szCs w:val="20"/>
              </w:rPr>
            </w:pPr>
            <w:r w:rsidRPr="00464993">
              <w:rPr>
                <w:rFonts w:ascii="GHEA Grapalat" w:hAnsi="GHEA Grapalat" w:cs="Arial"/>
                <w:color w:val="000000" w:themeColor="text1"/>
                <w:sz w:val="20"/>
                <w:szCs w:val="20"/>
              </w:rPr>
              <w:t>1.00</w:t>
            </w:r>
          </w:p>
        </w:tc>
        <w:tc>
          <w:tcPr>
            <w:tcW w:w="2121" w:type="dxa"/>
            <w:tcBorders>
              <w:left w:val="single" w:sz="4" w:space="0" w:color="auto"/>
              <w:right w:val="single" w:sz="4" w:space="0" w:color="auto"/>
            </w:tcBorders>
            <w:vAlign w:val="center"/>
          </w:tcPr>
          <w:p w14:paraId="0BC4DE0F" w14:textId="77777777" w:rsidR="00897325" w:rsidRPr="00464993" w:rsidRDefault="00897325" w:rsidP="00CD091E">
            <w:pPr>
              <w:jc w:val="center"/>
              <w:rPr>
                <w:rFonts w:ascii="GHEA Grapalat" w:hAnsi="GHEA Grapalat"/>
                <w:color w:val="000000" w:themeColor="text1"/>
                <w:sz w:val="20"/>
                <w:szCs w:val="20"/>
              </w:rPr>
            </w:pPr>
          </w:p>
        </w:tc>
      </w:tr>
      <w:tr w:rsidR="00897325" w:rsidRPr="00464993" w14:paraId="619ACE75" w14:textId="77777777" w:rsidTr="00CD091E">
        <w:trPr>
          <w:trHeight w:val="68"/>
          <w:jc w:val="center"/>
        </w:trPr>
        <w:tc>
          <w:tcPr>
            <w:tcW w:w="8834" w:type="dxa"/>
            <w:gridSpan w:val="3"/>
            <w:tcBorders>
              <w:left w:val="single" w:sz="4" w:space="0" w:color="auto"/>
              <w:right w:val="single" w:sz="4" w:space="0" w:color="auto"/>
            </w:tcBorders>
            <w:shd w:val="clear" w:color="auto" w:fill="DAEEF3" w:themeFill="accent5" w:themeFillTint="33"/>
            <w:noWrap/>
            <w:vAlign w:val="center"/>
          </w:tcPr>
          <w:p w14:paraId="6191F048" w14:textId="77777777" w:rsidR="00897325" w:rsidRPr="00464993" w:rsidRDefault="00897325" w:rsidP="00CD091E">
            <w:pPr>
              <w:jc w:val="center"/>
              <w:rPr>
                <w:rFonts w:ascii="GHEA Grapalat" w:hAnsi="GHEA Grapalat"/>
                <w:b/>
                <w:bCs/>
                <w:color w:val="000000" w:themeColor="text1"/>
                <w:sz w:val="20"/>
                <w:szCs w:val="20"/>
              </w:rPr>
            </w:pPr>
            <w:r w:rsidRPr="00464993">
              <w:rPr>
                <w:rFonts w:ascii="GHEA Grapalat" w:hAnsi="GHEA Grapalat"/>
                <w:b/>
                <w:bCs/>
                <w:color w:val="000000" w:themeColor="text1"/>
                <w:sz w:val="20"/>
                <w:szCs w:val="20"/>
              </w:rPr>
              <w:t>Общая сумма единичных цен</w:t>
            </w:r>
          </w:p>
        </w:tc>
        <w:tc>
          <w:tcPr>
            <w:tcW w:w="2121" w:type="dxa"/>
            <w:tcBorders>
              <w:left w:val="single" w:sz="4" w:space="0" w:color="auto"/>
              <w:right w:val="single" w:sz="4" w:space="0" w:color="auto"/>
            </w:tcBorders>
            <w:shd w:val="clear" w:color="auto" w:fill="DAEEF3" w:themeFill="accent5" w:themeFillTint="33"/>
            <w:vAlign w:val="center"/>
          </w:tcPr>
          <w:p w14:paraId="36BBE707" w14:textId="77777777" w:rsidR="00897325" w:rsidRPr="00464993" w:rsidRDefault="00897325" w:rsidP="00CD091E">
            <w:pPr>
              <w:jc w:val="center"/>
              <w:rPr>
                <w:rFonts w:ascii="GHEA Grapalat" w:hAnsi="GHEA Grapalat"/>
                <w:b/>
                <w:bCs/>
                <w:color w:val="000000" w:themeColor="text1"/>
                <w:sz w:val="20"/>
                <w:szCs w:val="20"/>
                <w:lang w:val="en-US"/>
              </w:rPr>
            </w:pPr>
          </w:p>
        </w:tc>
      </w:tr>
    </w:tbl>
    <w:p w14:paraId="3AFA53E4" w14:textId="11DF57A5" w:rsidR="00BE4746" w:rsidRPr="00464993" w:rsidRDefault="00BE4746" w:rsidP="00542F4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03213F5" w14:textId="5C346EA0" w:rsidR="00897325" w:rsidRPr="00464993" w:rsidRDefault="00897325" w:rsidP="00542F4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6284DB0C" w14:textId="1DD43CEB" w:rsidR="00897325" w:rsidRPr="00464993" w:rsidRDefault="00897325" w:rsidP="00542F4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0E91E96B" w14:textId="77777777" w:rsidR="00897325" w:rsidRPr="00464993" w:rsidRDefault="00897325" w:rsidP="00897325">
      <w:pPr>
        <w:widowControl w:val="0"/>
        <w:tabs>
          <w:tab w:val="left" w:pos="6804"/>
        </w:tabs>
        <w:jc w:val="center"/>
        <w:rPr>
          <w:rFonts w:ascii="GHEA Grapalat" w:hAnsi="GHEA Grapalat"/>
          <w:color w:val="000000" w:themeColor="text1"/>
        </w:rPr>
      </w:pPr>
      <w:r w:rsidRPr="00464993">
        <w:rPr>
          <w:rFonts w:ascii="GHEA Grapalat" w:hAnsi="GHEA Grapalat"/>
          <w:color w:val="000000" w:themeColor="text1"/>
        </w:rPr>
        <w:t>_________________________________________________</w:t>
      </w:r>
      <w:r w:rsidRPr="00464993">
        <w:rPr>
          <w:rFonts w:ascii="GHEA Grapalat" w:hAnsi="GHEA Grapalat"/>
          <w:color w:val="000000" w:themeColor="text1"/>
        </w:rPr>
        <w:tab/>
        <w:t>_________________</w:t>
      </w:r>
    </w:p>
    <w:p w14:paraId="0EB47475" w14:textId="77777777" w:rsidR="00897325" w:rsidRPr="00464993" w:rsidRDefault="00897325" w:rsidP="00897325">
      <w:pPr>
        <w:widowControl w:val="0"/>
        <w:tabs>
          <w:tab w:val="left" w:pos="7513"/>
        </w:tabs>
        <w:ind w:left="709"/>
        <w:jc w:val="both"/>
        <w:rPr>
          <w:rFonts w:ascii="GHEA Grapalat" w:hAnsi="GHEA Grapalat" w:cs="Arial"/>
          <w:color w:val="000000" w:themeColor="text1"/>
          <w:sz w:val="16"/>
        </w:rPr>
      </w:pPr>
      <w:r w:rsidRPr="00464993">
        <w:rPr>
          <w:rFonts w:ascii="GHEA Grapalat" w:hAnsi="GHEA Grapalat"/>
          <w:color w:val="000000" w:themeColor="text1"/>
          <w:sz w:val="16"/>
        </w:rPr>
        <w:t>наименование участника (должность, имя, фамилия руководителя)</w:t>
      </w:r>
      <w:r w:rsidRPr="00464993">
        <w:rPr>
          <w:rFonts w:ascii="GHEA Grapalat" w:hAnsi="GHEA Grapalat"/>
          <w:color w:val="000000" w:themeColor="text1"/>
          <w:sz w:val="16"/>
        </w:rPr>
        <w:tab/>
        <w:t>подпись</w:t>
      </w:r>
    </w:p>
    <w:p w14:paraId="3BE46407" w14:textId="77777777" w:rsidR="00897325" w:rsidRPr="00464993" w:rsidRDefault="00897325" w:rsidP="00897325">
      <w:pPr>
        <w:widowControl w:val="0"/>
        <w:jc w:val="both"/>
        <w:rPr>
          <w:rFonts w:ascii="GHEA Grapalat" w:hAnsi="GHEA Grapalat"/>
          <w:color w:val="000000" w:themeColor="text1"/>
          <w:lang w:val="es-ES"/>
        </w:rPr>
      </w:pPr>
    </w:p>
    <w:p w14:paraId="43DE2ADF" w14:textId="77777777" w:rsidR="00897325" w:rsidRPr="00464993" w:rsidRDefault="00897325" w:rsidP="00897325">
      <w:pPr>
        <w:widowControl w:val="0"/>
        <w:jc w:val="right"/>
        <w:rPr>
          <w:rFonts w:ascii="GHEA Grapalat" w:hAnsi="GHEA Grapalat"/>
          <w:color w:val="000000" w:themeColor="text1"/>
          <w:sz w:val="20"/>
          <w:szCs w:val="20"/>
        </w:rPr>
      </w:pPr>
      <w:r w:rsidRPr="00464993">
        <w:rPr>
          <w:rFonts w:ascii="GHEA Grapalat" w:hAnsi="GHEA Grapalat"/>
          <w:color w:val="000000" w:themeColor="text1"/>
          <w:sz w:val="20"/>
          <w:szCs w:val="20"/>
        </w:rPr>
        <w:t>М. П.</w:t>
      </w:r>
    </w:p>
    <w:p w14:paraId="3D1F8E0B" w14:textId="77777777" w:rsidR="00897325" w:rsidRPr="00464993" w:rsidRDefault="00897325" w:rsidP="00897325">
      <w:pPr>
        <w:rPr>
          <w:rFonts w:ascii="GHEA Grapalat" w:hAnsi="GHEA Grapalat"/>
          <w:b/>
          <w:iCs/>
          <w:color w:val="000000" w:themeColor="text1"/>
          <w:sz w:val="20"/>
          <w:szCs w:val="20"/>
        </w:rPr>
      </w:pPr>
    </w:p>
    <w:p w14:paraId="7E991E73" w14:textId="77777777" w:rsidR="00897325" w:rsidRPr="00464993" w:rsidRDefault="00897325" w:rsidP="00897325">
      <w:pPr>
        <w:widowControl w:val="0"/>
        <w:ind w:firstLine="708"/>
        <w:contextualSpacing/>
        <w:jc w:val="both"/>
        <w:rPr>
          <w:rFonts w:ascii="GHEA Grapalat" w:hAnsi="GHEA Grapalat"/>
          <w:b/>
          <w:i/>
          <w:color w:val="000000" w:themeColor="text1"/>
          <w:sz w:val="20"/>
          <w:szCs w:val="20"/>
        </w:rPr>
      </w:pPr>
      <w:r w:rsidRPr="00464993">
        <w:rPr>
          <w:rFonts w:ascii="GHEA Grapalat" w:hAnsi="GHEA Grapalat"/>
          <w:b/>
          <w:bCs/>
          <w:i/>
          <w:iCs/>
          <w:color w:val="000000" w:themeColor="text1"/>
          <w:sz w:val="18"/>
          <w:szCs w:val="18"/>
          <w:shd w:val="clear" w:color="auto" w:fill="FFFF00"/>
          <w:lang w:val="hy-AM"/>
        </w:rPr>
        <w:t>В Приложении 2.1 должны быть заполнены все строки, которые прилагаются к Приложению 2, как неотъемлемая часть ценового предложения.</w:t>
      </w:r>
    </w:p>
    <w:p w14:paraId="5332158A" w14:textId="77777777" w:rsidR="00897325" w:rsidRPr="00464993" w:rsidRDefault="00897325" w:rsidP="00897325">
      <w:pPr>
        <w:rPr>
          <w:rFonts w:ascii="GHEA Grapalat" w:hAnsi="GHEA Grapalat"/>
          <w:b/>
          <w:iCs/>
          <w:color w:val="000000" w:themeColor="text1"/>
          <w:sz w:val="20"/>
          <w:szCs w:val="20"/>
        </w:rPr>
      </w:pPr>
    </w:p>
    <w:p w14:paraId="14B70731" w14:textId="0390A9E4" w:rsidR="00BE4746" w:rsidRPr="00464993" w:rsidRDefault="00897325" w:rsidP="00897325">
      <w:pPr>
        <w:rPr>
          <w:rFonts w:ascii="GHEA Grapalat" w:hAnsi="GHEA Grapalat"/>
          <w:b/>
          <w:iCs/>
          <w:color w:val="000000" w:themeColor="text1"/>
          <w:sz w:val="20"/>
          <w:szCs w:val="20"/>
        </w:rPr>
        <w:sectPr w:rsidR="00BE4746" w:rsidRPr="00464993" w:rsidSect="000E7C38">
          <w:footnotePr>
            <w:pos w:val="beneathText"/>
          </w:footnotePr>
          <w:pgSz w:w="11907" w:h="16840" w:code="9"/>
          <w:pgMar w:top="720" w:right="1080" w:bottom="540" w:left="1080" w:header="561" w:footer="561" w:gutter="0"/>
          <w:cols w:space="720"/>
          <w:titlePg/>
          <w:docGrid w:linePitch="326"/>
        </w:sectPr>
      </w:pPr>
      <w:r w:rsidRPr="00464993">
        <w:rPr>
          <w:rFonts w:ascii="GHEA Grapalat" w:hAnsi="GHEA Grapalat"/>
          <w:b/>
          <w:iCs/>
          <w:color w:val="000000" w:themeColor="text1"/>
          <w:sz w:val="20"/>
          <w:szCs w:val="20"/>
        </w:rPr>
        <w:br w:type="page"/>
      </w:r>
    </w:p>
    <w:p w14:paraId="144877E3" w14:textId="77777777" w:rsidR="00DD43BF" w:rsidRPr="00464993" w:rsidRDefault="00DD43BF" w:rsidP="00DD43BF">
      <w:pPr>
        <w:widowControl w:val="0"/>
        <w:contextualSpacing/>
        <w:jc w:val="right"/>
        <w:rPr>
          <w:rFonts w:ascii="GHEA Grapalat" w:hAnsi="GHEA Grapalat" w:cs="GHEA Grapalat"/>
          <w:b/>
          <w:iCs/>
          <w:color w:val="000000" w:themeColor="text1"/>
          <w:sz w:val="20"/>
          <w:szCs w:val="20"/>
        </w:rPr>
      </w:pPr>
      <w:r w:rsidRPr="00464993">
        <w:rPr>
          <w:rFonts w:ascii="GHEA Grapalat" w:hAnsi="GHEA Grapalat"/>
          <w:b/>
          <w:iCs/>
          <w:color w:val="000000" w:themeColor="text1"/>
          <w:sz w:val="20"/>
          <w:szCs w:val="20"/>
        </w:rPr>
        <w:lastRenderedPageBreak/>
        <w:t>Приложение № 4.2</w:t>
      </w:r>
    </w:p>
    <w:p w14:paraId="143F94F6" w14:textId="6D0EA9E2" w:rsidR="003D2FE2" w:rsidRPr="00464993" w:rsidRDefault="00DD43BF" w:rsidP="00DD43BF">
      <w:pPr>
        <w:widowControl w:val="0"/>
        <w:spacing w:after="160"/>
        <w:jc w:val="right"/>
        <w:rPr>
          <w:rFonts w:ascii="GHEA Grapalat" w:hAnsi="GHEA Grapalat"/>
          <w:b/>
          <w:color w:val="000000" w:themeColor="text1"/>
          <w:sz w:val="22"/>
          <w:szCs w:val="22"/>
        </w:rPr>
      </w:pPr>
      <w:r w:rsidRPr="00464993">
        <w:rPr>
          <w:rFonts w:ascii="GHEA Grapalat" w:hAnsi="GHEA Grapalat"/>
          <w:b/>
          <w:iCs/>
          <w:color w:val="000000" w:themeColor="text1"/>
          <w:sz w:val="20"/>
          <w:szCs w:val="20"/>
        </w:rPr>
        <w:t xml:space="preserve">к Приглашению на </w:t>
      </w:r>
      <w:r w:rsidR="00EE35BF" w:rsidRPr="00464993">
        <w:rPr>
          <w:rFonts w:ascii="GHEA Grapalat" w:hAnsi="GHEA Grapalat"/>
          <w:b/>
          <w:iCs/>
          <w:color w:val="000000" w:themeColor="text1"/>
          <w:sz w:val="20"/>
          <w:szCs w:val="20"/>
        </w:rPr>
        <w:t>запрос катировки</w:t>
      </w:r>
      <w:r w:rsidRPr="00464993">
        <w:rPr>
          <w:rFonts w:ascii="GHEA Grapalat" w:hAnsi="GHEA Grapalat" w:cs="GHEA Grapalat"/>
          <w:b/>
          <w:iCs/>
          <w:color w:val="000000" w:themeColor="text1"/>
          <w:sz w:val="20"/>
          <w:szCs w:val="20"/>
        </w:rPr>
        <w:br/>
      </w:r>
      <w:r w:rsidRPr="00464993">
        <w:rPr>
          <w:rFonts w:ascii="GHEA Grapalat" w:hAnsi="GHEA Grapalat"/>
          <w:b/>
          <w:iCs/>
          <w:color w:val="000000" w:themeColor="text1"/>
          <w:sz w:val="20"/>
          <w:szCs w:val="20"/>
        </w:rPr>
        <w:t xml:space="preserve">под кодом </w:t>
      </w:r>
      <w:r w:rsidR="00EE35BF" w:rsidRPr="00464993">
        <w:rPr>
          <w:rFonts w:ascii="GHEA Grapalat" w:hAnsi="GHEA Grapalat"/>
          <w:b/>
          <w:iCs/>
          <w:color w:val="000000" w:themeColor="text1"/>
          <w:sz w:val="20"/>
          <w:szCs w:val="20"/>
        </w:rPr>
        <w:t>ԵԵԿԿ-ԳՀԾՁԲ-26/5</w:t>
      </w:r>
    </w:p>
    <w:p w14:paraId="286F4C82" w14:textId="77777777" w:rsidR="00DD43BF" w:rsidRPr="00464993" w:rsidRDefault="00DD43BF" w:rsidP="00DD43BF">
      <w:pPr>
        <w:widowControl w:val="0"/>
        <w:jc w:val="center"/>
        <w:rPr>
          <w:rFonts w:ascii="GHEA Grapalat" w:hAnsi="GHEA Grapalat"/>
          <w:b/>
          <w:color w:val="000000" w:themeColor="text1"/>
          <w:sz w:val="22"/>
          <w:szCs w:val="22"/>
        </w:rPr>
      </w:pPr>
    </w:p>
    <w:p w14:paraId="50D6EFCB" w14:textId="77777777" w:rsidR="00DD43BF" w:rsidRPr="00464993" w:rsidRDefault="00DD43BF" w:rsidP="00DD43BF">
      <w:pPr>
        <w:widowControl w:val="0"/>
        <w:contextualSpacing/>
        <w:jc w:val="center"/>
        <w:rPr>
          <w:rFonts w:ascii="GHEA Grapalat" w:hAnsi="GHEA Grapalat" w:cs="GHEA Grapalat"/>
          <w:b/>
          <w:color w:val="000000" w:themeColor="text1"/>
          <w:sz w:val="20"/>
          <w:szCs w:val="20"/>
        </w:rPr>
      </w:pPr>
      <w:r w:rsidRPr="00464993">
        <w:rPr>
          <w:rFonts w:ascii="GHEA Grapalat" w:hAnsi="GHEA Grapalat"/>
          <w:b/>
          <w:color w:val="000000" w:themeColor="text1"/>
          <w:sz w:val="20"/>
          <w:szCs w:val="20"/>
        </w:rPr>
        <w:t xml:space="preserve">СОГЛАШЕНИЕ О НЕУСТОЙКЕ </w:t>
      </w:r>
    </w:p>
    <w:p w14:paraId="60BA0D0B" w14:textId="77777777" w:rsidR="00DD43BF" w:rsidRPr="00464993" w:rsidRDefault="00DD43BF" w:rsidP="00DD43BF">
      <w:pPr>
        <w:widowControl w:val="0"/>
        <w:contextualSpacing/>
        <w:jc w:val="center"/>
        <w:rPr>
          <w:rFonts w:ascii="GHEA Grapalat" w:hAnsi="GHEA Grapalat" w:cs="GHEA Grapalat"/>
          <w:b/>
          <w:color w:val="000000" w:themeColor="text1"/>
          <w:sz w:val="20"/>
          <w:szCs w:val="20"/>
        </w:rPr>
      </w:pPr>
      <w:r w:rsidRPr="00464993">
        <w:rPr>
          <w:rFonts w:ascii="GHEA Grapalat" w:hAnsi="GHEA Grapalat"/>
          <w:b/>
          <w:color w:val="000000" w:themeColor="text1"/>
          <w:sz w:val="20"/>
          <w:szCs w:val="20"/>
        </w:rPr>
        <w:t>(обеспечение квалификации)</w:t>
      </w:r>
    </w:p>
    <w:p w14:paraId="5C935814" w14:textId="77777777" w:rsidR="00DD43BF" w:rsidRPr="00464993" w:rsidRDefault="00DD43BF" w:rsidP="00DD43BF">
      <w:pPr>
        <w:widowControl w:val="0"/>
        <w:ind w:firstLine="708"/>
        <w:jc w:val="both"/>
        <w:rPr>
          <w:rFonts w:ascii="GHEA Grapalat" w:hAnsi="GHEA Grapalat"/>
          <w:color w:val="000000" w:themeColor="text1"/>
          <w:sz w:val="22"/>
          <w:szCs w:val="22"/>
        </w:rPr>
      </w:pPr>
    </w:p>
    <w:p w14:paraId="1BA6E57D" w14:textId="77777777" w:rsidR="00DD43BF" w:rsidRPr="00464993" w:rsidRDefault="00DD43BF" w:rsidP="00DD43BF">
      <w:pPr>
        <w:widowControl w:val="0"/>
        <w:ind w:firstLine="708"/>
        <w:jc w:val="both"/>
        <w:rPr>
          <w:rFonts w:ascii="GHEA Grapalat" w:hAnsi="GHEA Grapalat" w:cs="GHEA Grapalat"/>
          <w:color w:val="000000" w:themeColor="text1"/>
          <w:sz w:val="20"/>
          <w:szCs w:val="20"/>
          <w:lang w:val="hy-AM"/>
        </w:rPr>
      </w:pPr>
      <w:r w:rsidRPr="00464993">
        <w:rPr>
          <w:rFonts w:ascii="GHEA Grapalat" w:hAnsi="GHEA Grapalat" w:cs="GHEA Grapalat"/>
          <w:color w:val="000000" w:themeColor="text1"/>
          <w:sz w:val="20"/>
          <w:szCs w:val="20"/>
        </w:rPr>
        <w:t>г</w:t>
      </w:r>
      <w:r w:rsidRPr="00464993">
        <w:rPr>
          <w:rFonts w:ascii="GHEA Grapalat" w:hAnsi="GHEA Grapalat" w:cs="GHEA Grapalat"/>
          <w:color w:val="000000" w:themeColor="text1"/>
          <w:sz w:val="20"/>
          <w:szCs w:val="20"/>
          <w:lang w:val="hy-AM"/>
        </w:rPr>
        <w:t>.</w:t>
      </w:r>
      <w:r w:rsidRPr="00464993">
        <w:rPr>
          <w:rFonts w:ascii="GHEA Grapalat" w:hAnsi="GHEA Grapalat" w:cs="GHEA Grapalat"/>
          <w:color w:val="000000" w:themeColor="text1"/>
          <w:sz w:val="20"/>
          <w:szCs w:val="20"/>
        </w:rPr>
        <w:t xml:space="preserve">  </w:t>
      </w:r>
      <w:r w:rsidRPr="00464993">
        <w:rPr>
          <w:rFonts w:ascii="GHEA Grapalat" w:hAnsi="GHEA Grapalat" w:cs="GHEA Grapalat"/>
          <w:color w:val="000000" w:themeColor="text1"/>
          <w:sz w:val="20"/>
          <w:szCs w:val="20"/>
          <w:lang w:val="hy-AM"/>
        </w:rPr>
        <w:tab/>
      </w:r>
      <w:r w:rsidRPr="00464993">
        <w:rPr>
          <w:rFonts w:ascii="GHEA Grapalat" w:hAnsi="GHEA Grapalat" w:cs="GHEA Grapalat"/>
          <w:color w:val="000000" w:themeColor="text1"/>
          <w:sz w:val="20"/>
          <w:szCs w:val="20"/>
          <w:lang w:val="hy-AM"/>
        </w:rPr>
        <w:tab/>
      </w:r>
      <w:r w:rsidRPr="00464993">
        <w:rPr>
          <w:rFonts w:ascii="GHEA Grapalat" w:hAnsi="GHEA Grapalat" w:cs="GHEA Grapalat"/>
          <w:color w:val="000000" w:themeColor="text1"/>
          <w:sz w:val="20"/>
          <w:szCs w:val="20"/>
          <w:lang w:val="hy-AM"/>
        </w:rPr>
        <w:tab/>
      </w:r>
      <w:r w:rsidRPr="00464993">
        <w:rPr>
          <w:rFonts w:ascii="GHEA Grapalat" w:hAnsi="GHEA Grapalat" w:cs="GHEA Grapalat"/>
          <w:color w:val="000000" w:themeColor="text1"/>
          <w:sz w:val="20"/>
          <w:szCs w:val="20"/>
          <w:lang w:val="hy-AM"/>
        </w:rPr>
        <w:tab/>
      </w:r>
      <w:r w:rsidRPr="00464993">
        <w:rPr>
          <w:rFonts w:ascii="GHEA Grapalat" w:hAnsi="GHEA Grapalat" w:cs="GHEA Grapalat"/>
          <w:color w:val="000000" w:themeColor="text1"/>
          <w:sz w:val="20"/>
          <w:szCs w:val="20"/>
          <w:lang w:val="hy-AM"/>
        </w:rPr>
        <w:tab/>
      </w:r>
      <w:r w:rsidRPr="00464993">
        <w:rPr>
          <w:rFonts w:ascii="GHEA Grapalat" w:hAnsi="GHEA Grapalat" w:cs="GHEA Grapalat"/>
          <w:color w:val="000000" w:themeColor="text1"/>
          <w:sz w:val="20"/>
          <w:szCs w:val="20"/>
          <w:lang w:val="hy-AM"/>
        </w:rPr>
        <w:tab/>
        <w:t xml:space="preserve">         </w:t>
      </w:r>
      <w:r w:rsidRPr="00464993">
        <w:rPr>
          <w:rFonts w:ascii="GHEA Grapalat" w:hAnsi="GHEA Grapalat" w:cs="GHEA Grapalat"/>
          <w:color w:val="000000" w:themeColor="text1"/>
          <w:sz w:val="20"/>
          <w:szCs w:val="20"/>
        </w:rPr>
        <w:t xml:space="preserve">           </w:t>
      </w:r>
      <w:r w:rsidRPr="00464993">
        <w:rPr>
          <w:rFonts w:ascii="GHEA Grapalat" w:hAnsi="GHEA Grapalat"/>
          <w:color w:val="000000" w:themeColor="text1"/>
          <w:sz w:val="20"/>
          <w:szCs w:val="20"/>
        </w:rPr>
        <w:t>«</w:t>
      </w:r>
      <w:r w:rsidRPr="00464993">
        <w:rPr>
          <w:rFonts w:ascii="GHEA Grapalat" w:hAnsi="GHEA Grapalat" w:cs="GHEA Grapalat"/>
          <w:color w:val="000000" w:themeColor="text1"/>
          <w:sz w:val="20"/>
          <w:szCs w:val="20"/>
          <w:u w:val="single"/>
          <w:lang w:val="hy-AM"/>
        </w:rPr>
        <w:t xml:space="preserve">         </w:t>
      </w:r>
      <w:r w:rsidRPr="00464993">
        <w:rPr>
          <w:rFonts w:ascii="GHEA Grapalat" w:hAnsi="GHEA Grapalat"/>
          <w:color w:val="000000" w:themeColor="text1"/>
          <w:sz w:val="20"/>
          <w:szCs w:val="20"/>
          <w:lang w:val="hy-AM"/>
        </w:rPr>
        <w:t xml:space="preserve">» </w:t>
      </w:r>
      <w:r w:rsidRPr="00464993">
        <w:rPr>
          <w:rFonts w:ascii="GHEA Grapalat" w:hAnsi="GHEA Grapalat" w:cs="GHEA Grapalat"/>
          <w:color w:val="000000" w:themeColor="text1"/>
          <w:sz w:val="20"/>
          <w:szCs w:val="20"/>
          <w:u w:val="single"/>
          <w:lang w:val="hy-AM"/>
        </w:rPr>
        <w:t xml:space="preserve"> </w:t>
      </w:r>
      <w:r w:rsidRPr="00464993">
        <w:rPr>
          <w:rFonts w:ascii="GHEA Grapalat" w:hAnsi="GHEA Grapalat" w:cs="GHEA Grapalat"/>
          <w:color w:val="000000" w:themeColor="text1"/>
          <w:sz w:val="20"/>
          <w:szCs w:val="20"/>
          <w:u w:val="single"/>
          <w:lang w:val="hy-AM"/>
        </w:rPr>
        <w:tab/>
      </w:r>
      <w:r w:rsidRPr="00464993">
        <w:rPr>
          <w:rFonts w:ascii="GHEA Grapalat" w:hAnsi="GHEA Grapalat" w:cs="GHEA Grapalat"/>
          <w:color w:val="000000" w:themeColor="text1"/>
          <w:sz w:val="20"/>
          <w:szCs w:val="20"/>
          <w:u w:val="single"/>
          <w:lang w:val="hy-AM"/>
        </w:rPr>
        <w:tab/>
      </w:r>
      <w:r w:rsidRPr="00464993">
        <w:rPr>
          <w:rFonts w:ascii="GHEA Grapalat" w:hAnsi="GHEA Grapalat" w:cs="GHEA Grapalat"/>
          <w:color w:val="000000" w:themeColor="text1"/>
          <w:sz w:val="20"/>
          <w:szCs w:val="20"/>
          <w:u w:val="single"/>
          <w:lang w:val="hy-AM"/>
        </w:rPr>
        <w:tab/>
      </w:r>
      <w:r w:rsidRPr="00464993">
        <w:rPr>
          <w:rFonts w:ascii="GHEA Grapalat" w:hAnsi="GHEA Grapalat" w:cs="GHEA Grapalat"/>
          <w:color w:val="000000" w:themeColor="text1"/>
          <w:sz w:val="20"/>
          <w:szCs w:val="20"/>
          <w:lang w:val="hy-AM"/>
        </w:rPr>
        <w:t xml:space="preserve"> 20   </w:t>
      </w:r>
      <w:r w:rsidRPr="00464993">
        <w:rPr>
          <w:rFonts w:ascii="GHEA Grapalat" w:hAnsi="GHEA Grapalat" w:cs="GHEA Grapalat"/>
          <w:color w:val="000000" w:themeColor="text1"/>
          <w:sz w:val="20"/>
          <w:szCs w:val="20"/>
        </w:rPr>
        <w:t>г</w:t>
      </w:r>
      <w:r w:rsidRPr="00464993">
        <w:rPr>
          <w:rFonts w:ascii="GHEA Grapalat" w:hAnsi="GHEA Grapalat" w:cs="GHEA Grapalat"/>
          <w:color w:val="000000" w:themeColor="text1"/>
          <w:sz w:val="20"/>
          <w:szCs w:val="20"/>
          <w:lang w:val="hy-AM"/>
        </w:rPr>
        <w:t>.</w:t>
      </w:r>
    </w:p>
    <w:p w14:paraId="6CBEA74D" w14:textId="77777777" w:rsidR="00DD43BF" w:rsidRPr="00464993" w:rsidRDefault="00DD43BF" w:rsidP="00DD43BF">
      <w:pPr>
        <w:widowControl w:val="0"/>
        <w:ind w:firstLine="708"/>
        <w:jc w:val="both"/>
        <w:rPr>
          <w:rFonts w:ascii="GHEA Grapalat" w:hAnsi="GHEA Grapalat"/>
          <w:color w:val="000000" w:themeColor="text1"/>
          <w:sz w:val="22"/>
          <w:szCs w:val="22"/>
        </w:rPr>
      </w:pPr>
    </w:p>
    <w:p w14:paraId="2CD649A5" w14:textId="69252C55" w:rsidR="003D2FE2" w:rsidRPr="00464993" w:rsidRDefault="00DD43BF" w:rsidP="00DD43BF">
      <w:pPr>
        <w:widowControl w:val="0"/>
        <w:spacing w:after="160"/>
        <w:ind w:firstLine="708"/>
        <w:jc w:val="both"/>
        <w:rPr>
          <w:rFonts w:ascii="GHEA Grapalat" w:hAnsi="GHEA Grapalat" w:cs="GHEA Grapalat"/>
          <w:color w:val="000000" w:themeColor="text1"/>
          <w:sz w:val="22"/>
          <w:szCs w:val="22"/>
        </w:rPr>
      </w:pPr>
      <w:r w:rsidRPr="00464993">
        <w:rPr>
          <w:rFonts w:ascii="GHEA Grapalat" w:hAnsi="GHEA Grapalat"/>
          <w:color w:val="000000" w:themeColor="text1"/>
          <w:sz w:val="22"/>
          <w:szCs w:val="22"/>
        </w:rPr>
        <w:t>_____</w:t>
      </w:r>
      <w:r w:rsidRPr="00464993">
        <w:rPr>
          <w:rFonts w:ascii="GHEA Grapalat" w:hAnsi="GHEA Grapalat"/>
          <w:color w:val="000000" w:themeColor="text1"/>
          <w:sz w:val="22"/>
          <w:szCs w:val="22"/>
          <w:vertAlign w:val="superscript"/>
        </w:rPr>
        <w:t xml:space="preserve"> наименование Компании</w:t>
      </w:r>
      <w:r w:rsidRPr="00464993">
        <w:rPr>
          <w:rFonts w:ascii="GHEA Grapalat" w:hAnsi="GHEA Grapalat"/>
          <w:color w:val="000000" w:themeColor="text1"/>
          <w:sz w:val="22"/>
          <w:szCs w:val="22"/>
        </w:rPr>
        <w:t xml:space="preserve"> _____, </w:t>
      </w:r>
      <w:r w:rsidRPr="00464993">
        <w:rPr>
          <w:rFonts w:ascii="GHEA Grapalat" w:hAnsi="GHEA Grapalat"/>
          <w:color w:val="000000" w:themeColor="text1"/>
          <w:sz w:val="20"/>
          <w:szCs w:val="20"/>
        </w:rPr>
        <w:t>в лице директора Компании,</w:t>
      </w:r>
      <w:r w:rsidRPr="00464993">
        <w:rPr>
          <w:rFonts w:ascii="GHEA Grapalat" w:hAnsi="GHEA Grapalat"/>
          <w:color w:val="000000" w:themeColor="text1"/>
          <w:sz w:val="22"/>
          <w:szCs w:val="22"/>
        </w:rPr>
        <w:t xml:space="preserve"> _______</w:t>
      </w:r>
      <w:r w:rsidRPr="00464993">
        <w:rPr>
          <w:rFonts w:ascii="GHEA Grapalat" w:hAnsi="GHEA Grapalat"/>
          <w:color w:val="000000" w:themeColor="text1"/>
          <w:sz w:val="22"/>
          <w:szCs w:val="22"/>
          <w:vertAlign w:val="superscript"/>
        </w:rPr>
        <w:t xml:space="preserve"> имя, фамилия, паспортные данные директора компании</w:t>
      </w:r>
      <w:r w:rsidRPr="00464993">
        <w:rPr>
          <w:rFonts w:ascii="GHEA Grapalat" w:hAnsi="GHEA Grapalat"/>
          <w:color w:val="000000" w:themeColor="text1"/>
          <w:sz w:val="22"/>
          <w:szCs w:val="22"/>
        </w:rPr>
        <w:t xml:space="preserve"> ______ </w:t>
      </w:r>
      <w:r w:rsidRPr="00464993">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464993">
        <w:rPr>
          <w:rFonts w:ascii="GHEA Grapalat" w:hAnsi="GHEA Grapalat"/>
          <w:color w:val="000000" w:themeColor="text1"/>
          <w:sz w:val="22"/>
          <w:szCs w:val="22"/>
        </w:rPr>
        <w:t>.</w:t>
      </w:r>
    </w:p>
    <w:p w14:paraId="65FC198C" w14:textId="77777777" w:rsidR="003D2FE2" w:rsidRPr="00464993" w:rsidRDefault="003D2FE2" w:rsidP="003D2FE2">
      <w:pPr>
        <w:widowControl w:val="0"/>
        <w:spacing w:after="160"/>
        <w:jc w:val="center"/>
        <w:rPr>
          <w:rFonts w:ascii="GHEA Grapalat" w:hAnsi="GHEA Grapalat" w:cs="GHEA Grapalat"/>
          <w:b/>
          <w:bCs/>
          <w:color w:val="000000" w:themeColor="text1"/>
          <w:sz w:val="20"/>
          <w:szCs w:val="20"/>
        </w:rPr>
      </w:pPr>
      <w:r w:rsidRPr="00464993">
        <w:rPr>
          <w:rFonts w:ascii="GHEA Grapalat" w:hAnsi="GHEA Grapalat"/>
          <w:b/>
          <w:color w:val="000000" w:themeColor="text1"/>
          <w:sz w:val="20"/>
          <w:szCs w:val="20"/>
        </w:rPr>
        <w:t>1. Предмет соглашения</w:t>
      </w:r>
    </w:p>
    <w:p w14:paraId="78482D1C" w14:textId="0E7FDCA7" w:rsidR="003D2FE2" w:rsidRPr="00464993" w:rsidRDefault="00DD43BF" w:rsidP="00DD43BF">
      <w:pPr>
        <w:widowControl w:val="0"/>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1</w:t>
      </w:r>
      <w:r w:rsidRPr="00464993">
        <w:rPr>
          <w:rFonts w:ascii="GHEA Grapalat" w:hAnsi="GHEA Grapalat"/>
          <w:color w:val="000000" w:themeColor="text1"/>
          <w:spacing w:val="-6"/>
          <w:sz w:val="20"/>
          <w:szCs w:val="20"/>
        </w:rPr>
        <w:t xml:space="preserve">.1. Компания участвует в организованной </w:t>
      </w:r>
      <w:r w:rsidR="00EE35BF" w:rsidRPr="00464993">
        <w:rPr>
          <w:rFonts w:ascii="GHEA Grapalat" w:hAnsi="GHEA Grapalat"/>
          <w:color w:val="000000" w:themeColor="text1"/>
          <w:spacing w:val="-6"/>
          <w:sz w:val="20"/>
          <w:szCs w:val="20"/>
        </w:rPr>
        <w:t>ОУ «Центр управления дорожным движением Еревана»</w:t>
      </w:r>
      <w:r w:rsidRPr="00464993">
        <w:rPr>
          <w:rFonts w:ascii="GHEA Grapalat" w:hAnsi="GHEA Grapalat"/>
          <w:color w:val="000000" w:themeColor="text1"/>
          <w:spacing w:val="-6"/>
          <w:sz w:val="20"/>
          <w:szCs w:val="20"/>
        </w:rPr>
        <w:t xml:space="preserve"> (далее — Заказчик) </w:t>
      </w:r>
      <w:r w:rsidRPr="00464993">
        <w:rPr>
          <w:rFonts w:ascii="GHEA Grapalat" w:hAnsi="GHEA Grapalat"/>
          <w:color w:val="000000" w:themeColor="text1"/>
          <w:sz w:val="20"/>
          <w:szCs w:val="20"/>
        </w:rPr>
        <w:t xml:space="preserve">процедуре закупок под кодом </w:t>
      </w:r>
      <w:r w:rsidR="00EE35BF" w:rsidRPr="00464993">
        <w:rPr>
          <w:rFonts w:ascii="GHEA Grapalat" w:hAnsi="GHEA Grapalat"/>
          <w:color w:val="000000" w:themeColor="text1"/>
          <w:sz w:val="20"/>
          <w:szCs w:val="20"/>
          <w:lang w:val="en-US"/>
        </w:rPr>
        <w:t>ԵԵԿԿ</w:t>
      </w:r>
      <w:r w:rsidR="00EE35BF" w:rsidRPr="00464993">
        <w:rPr>
          <w:rFonts w:ascii="GHEA Grapalat" w:hAnsi="GHEA Grapalat"/>
          <w:color w:val="000000" w:themeColor="text1"/>
          <w:sz w:val="20"/>
          <w:szCs w:val="20"/>
        </w:rPr>
        <w:t>-</w:t>
      </w:r>
      <w:r w:rsidR="00EE35BF" w:rsidRPr="00464993">
        <w:rPr>
          <w:rFonts w:ascii="GHEA Grapalat" w:hAnsi="GHEA Grapalat"/>
          <w:color w:val="000000" w:themeColor="text1"/>
          <w:sz w:val="20"/>
          <w:szCs w:val="20"/>
          <w:lang w:val="en-US"/>
        </w:rPr>
        <w:t>ԳՀԾՁԲ</w:t>
      </w:r>
      <w:r w:rsidR="00EE35BF" w:rsidRPr="00464993">
        <w:rPr>
          <w:rFonts w:ascii="GHEA Grapalat" w:hAnsi="GHEA Grapalat"/>
          <w:color w:val="000000" w:themeColor="text1"/>
          <w:sz w:val="20"/>
          <w:szCs w:val="20"/>
        </w:rPr>
        <w:t>-26/5</w:t>
      </w:r>
    </w:p>
    <w:p w14:paraId="03F771E7" w14:textId="77777777" w:rsidR="003D2FE2" w:rsidRPr="00464993" w:rsidRDefault="003D2FE2" w:rsidP="00DD43BF">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1.2.</w:t>
      </w:r>
      <w:r w:rsidRPr="00464993">
        <w:rPr>
          <w:rFonts w:ascii="GHEA Grapalat" w:hAnsi="GHEA Grapalat"/>
          <w:color w:val="000000" w:themeColor="text1"/>
          <w:sz w:val="20"/>
          <w:szCs w:val="20"/>
        </w:rPr>
        <w:tab/>
      </w:r>
      <w:r w:rsidRPr="00464993">
        <w:rPr>
          <w:rFonts w:ascii="GHEA Grapalat" w:hAnsi="GHEA Grapalat" w:cs="GHEA Grapalat"/>
          <w:color w:val="000000" w:themeColor="text1"/>
          <w:sz w:val="20"/>
          <w:szCs w:val="20"/>
        </w:rPr>
        <w:t xml:space="preserve">В качестве участника, </w:t>
      </w:r>
      <w:r w:rsidRPr="00464993">
        <w:rPr>
          <w:rFonts w:ascii="GHEA Grapalat" w:hAnsi="GHEA Grapalat" w:cs="GHEA Grapalat"/>
          <w:color w:val="000000" w:themeColor="text1"/>
          <w:sz w:val="20"/>
          <w:szCs w:val="20"/>
          <w:lang w:val="hy-AM"/>
        </w:rPr>
        <w:t>օ</w:t>
      </w:r>
      <w:r w:rsidRPr="00464993">
        <w:rPr>
          <w:rFonts w:ascii="GHEA Grapalat" w:hAnsi="GHEA Grapalat" w:cs="GHEA Grapalat"/>
          <w:color w:val="000000" w:themeColor="text1"/>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64993">
        <w:rPr>
          <w:rFonts w:ascii="GHEA Grapalat" w:hAnsi="GHEA Grapalat" w:cs="GHEA Grapalat"/>
          <w:color w:val="000000" w:themeColor="text1"/>
          <w:sz w:val="20"/>
          <w:szCs w:val="20"/>
          <w:lang w:val="en-US"/>
        </w:rPr>
        <w:t>K</w:t>
      </w:r>
      <w:r w:rsidRPr="00464993">
        <w:rPr>
          <w:rFonts w:ascii="GHEA Grapalat" w:hAnsi="GHEA Grapalat" w:cs="GHEA Grapalat"/>
          <w:color w:val="000000" w:themeColor="text1"/>
          <w:sz w:val="20"/>
          <w:szCs w:val="20"/>
        </w:rPr>
        <w:t xml:space="preserve">омпания </w:t>
      </w:r>
      <w:r w:rsidRPr="00464993">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D95F98" w14:textId="77777777" w:rsidR="003D2FE2" w:rsidRPr="00464993" w:rsidRDefault="003D2FE2" w:rsidP="00DD43BF">
      <w:pPr>
        <w:widowControl w:val="0"/>
        <w:tabs>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1.3.</w:t>
      </w:r>
      <w:r w:rsidRPr="00464993">
        <w:rPr>
          <w:rFonts w:ascii="GHEA Grapalat" w:hAnsi="GHEA Grapalat"/>
          <w:color w:val="000000" w:themeColor="text1"/>
          <w:sz w:val="20"/>
          <w:szCs w:val="20"/>
        </w:rPr>
        <w:tab/>
        <w:t>Подписав платежное требование (далее — Требование), прилагаемое к</w:t>
      </w:r>
      <w:r w:rsidRPr="00464993">
        <w:rPr>
          <w:color w:val="000000" w:themeColor="text1"/>
          <w:sz w:val="20"/>
          <w:szCs w:val="20"/>
          <w:lang w:val="en-US"/>
        </w:rPr>
        <w:t> </w:t>
      </w:r>
      <w:r w:rsidRPr="00464993">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1C35184C" w14:textId="77777777" w:rsidR="003D2FE2" w:rsidRPr="00464993" w:rsidRDefault="003D2FE2" w:rsidP="00DD43BF">
      <w:pPr>
        <w:widowControl w:val="0"/>
        <w:tabs>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а)</w:t>
      </w:r>
      <w:r w:rsidRPr="00464993">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F1D96D" w14:textId="77777777" w:rsidR="003D2FE2" w:rsidRPr="00464993" w:rsidRDefault="003D2FE2" w:rsidP="00DD43BF">
      <w:pPr>
        <w:widowControl w:val="0"/>
        <w:tabs>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б)</w:t>
      </w:r>
      <w:r w:rsidRPr="00464993">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2EFED1" w14:textId="77777777" w:rsidR="003D2FE2" w:rsidRPr="00464993" w:rsidRDefault="003D2FE2" w:rsidP="00DD43BF">
      <w:pPr>
        <w:widowControl w:val="0"/>
        <w:tabs>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в)</w:t>
      </w:r>
      <w:r w:rsidRPr="00464993">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F2780F" w14:textId="77777777" w:rsidR="003D2FE2" w:rsidRPr="00464993" w:rsidRDefault="003D2FE2" w:rsidP="00DD43BF">
      <w:pPr>
        <w:widowControl w:val="0"/>
        <w:tabs>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г)</w:t>
      </w:r>
      <w:r w:rsidRPr="00464993">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69F4B302" w14:textId="77777777" w:rsidR="003D2FE2" w:rsidRPr="00464993" w:rsidRDefault="003D2FE2" w:rsidP="00DD43BF">
      <w:pPr>
        <w:widowControl w:val="0"/>
        <w:tabs>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д)</w:t>
      </w:r>
      <w:r w:rsidRPr="00464993">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845294" w14:textId="77777777" w:rsidR="003D2FE2" w:rsidRPr="00464993" w:rsidRDefault="003D2FE2" w:rsidP="00DD43BF">
      <w:pPr>
        <w:widowControl w:val="0"/>
        <w:tabs>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1.4.</w:t>
      </w:r>
      <w:r w:rsidRPr="00464993">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60E576" w14:textId="77777777" w:rsidR="003D2FE2" w:rsidRPr="00464993" w:rsidRDefault="003D2FE2" w:rsidP="00DD43BF">
      <w:pPr>
        <w:widowControl w:val="0"/>
        <w:tabs>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1.5.</w:t>
      </w:r>
      <w:r w:rsidRPr="00464993">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764FB6B5" w14:textId="77777777" w:rsidR="003D2FE2" w:rsidRPr="00464993" w:rsidRDefault="003D2FE2" w:rsidP="00DD43BF">
      <w:pPr>
        <w:widowControl w:val="0"/>
        <w:tabs>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1.6. Банк не несет какой-либо ответственности за риски (понесенные</w:t>
      </w:r>
      <w:r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6B212B99" w14:textId="77777777" w:rsidR="003D2FE2" w:rsidRPr="00464993" w:rsidRDefault="003D2FE2" w:rsidP="00DD43BF">
      <w:pPr>
        <w:widowControl w:val="0"/>
        <w:tabs>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1.7.</w:t>
      </w:r>
      <w:r w:rsidRPr="00464993">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2927182" w14:textId="77777777" w:rsidR="003D2FE2" w:rsidRPr="00464993" w:rsidRDefault="003D2FE2" w:rsidP="00DD43BF">
      <w:pPr>
        <w:widowControl w:val="0"/>
        <w:tabs>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1.8.</w:t>
      </w:r>
      <w:r w:rsidRPr="00464993">
        <w:rPr>
          <w:rFonts w:ascii="GHEA Grapalat" w:hAnsi="GHEA Grapalat"/>
          <w:color w:val="000000" w:themeColor="text1"/>
          <w:sz w:val="20"/>
          <w:szCs w:val="20"/>
        </w:rPr>
        <w:tab/>
        <w:t>В случае если в течение десяти рабочих дней после представления в</w:t>
      </w:r>
      <w:r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Банк настоящего Соглашения и прилагаемого Требования по независящим от</w:t>
      </w:r>
      <w:r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неуплатой.</w:t>
      </w:r>
    </w:p>
    <w:p w14:paraId="77197BD6" w14:textId="77777777" w:rsidR="003D2FE2" w:rsidRPr="00464993" w:rsidRDefault="003D2FE2" w:rsidP="00DD43BF">
      <w:pPr>
        <w:widowControl w:val="0"/>
        <w:jc w:val="center"/>
        <w:rPr>
          <w:rFonts w:ascii="GHEA Grapalat" w:hAnsi="GHEA Grapalat" w:cs="GHEA Grapalat"/>
          <w:b/>
          <w:bCs/>
          <w:color w:val="000000" w:themeColor="text1"/>
          <w:sz w:val="20"/>
          <w:szCs w:val="20"/>
        </w:rPr>
      </w:pPr>
      <w:r w:rsidRPr="00464993">
        <w:rPr>
          <w:rFonts w:ascii="GHEA Grapalat" w:hAnsi="GHEA Grapalat"/>
          <w:b/>
          <w:color w:val="000000" w:themeColor="text1"/>
          <w:sz w:val="20"/>
          <w:szCs w:val="20"/>
        </w:rPr>
        <w:t>2. Иные условия</w:t>
      </w:r>
    </w:p>
    <w:p w14:paraId="27B0CB70" w14:textId="4DB833B5" w:rsidR="003D2FE2" w:rsidRPr="00464993" w:rsidRDefault="003D2FE2" w:rsidP="00DD43BF">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2.1.</w:t>
      </w:r>
      <w:r w:rsidRPr="00464993">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w:t>
      </w:r>
      <w:r w:rsidRPr="00464993">
        <w:rPr>
          <w:rFonts w:ascii="GHEA Grapalat" w:hAnsi="GHEA Grapalat"/>
          <w:color w:val="000000" w:themeColor="text1"/>
          <w:sz w:val="20"/>
          <w:szCs w:val="20"/>
        </w:rPr>
        <w:lastRenderedPageBreak/>
        <w:t xml:space="preserve">заверения Компанией и действуют до </w:t>
      </w:r>
      <w:r w:rsidR="00587756" w:rsidRPr="00464993">
        <w:rPr>
          <w:rFonts w:ascii="GHEA Grapalat" w:hAnsi="GHEA Grapalat"/>
          <w:color w:val="000000" w:themeColor="text1"/>
          <w:sz w:val="20"/>
          <w:szCs w:val="20"/>
        </w:rPr>
        <w:t>двадцатого</w:t>
      </w:r>
      <w:r w:rsidRPr="00464993">
        <w:rPr>
          <w:rFonts w:ascii="GHEA Grapalat" w:hAnsi="GHEA Grapalat"/>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14:paraId="2EA479B3" w14:textId="76DDA4C9" w:rsidR="00C07023" w:rsidRPr="00464993" w:rsidRDefault="00C07023" w:rsidP="00DD43BF">
      <w:pPr>
        <w:widowControl w:val="0"/>
        <w:tabs>
          <w:tab w:val="left" w:pos="1134"/>
        </w:tabs>
        <w:ind w:firstLine="720"/>
        <w:jc w:val="both"/>
        <w:rPr>
          <w:rFonts w:ascii="GHEA Grapalat" w:hAnsi="GHEA Grapalat"/>
          <w:color w:val="000000" w:themeColor="text1"/>
          <w:sz w:val="20"/>
          <w:szCs w:val="20"/>
        </w:rPr>
      </w:pPr>
    </w:p>
    <w:p w14:paraId="3007AE47" w14:textId="77777777" w:rsidR="00C07023" w:rsidRPr="00464993" w:rsidRDefault="00C07023" w:rsidP="00DD43BF">
      <w:pPr>
        <w:widowControl w:val="0"/>
        <w:tabs>
          <w:tab w:val="left" w:pos="1134"/>
        </w:tabs>
        <w:ind w:firstLine="720"/>
        <w:jc w:val="both"/>
        <w:rPr>
          <w:rFonts w:ascii="GHEA Grapalat" w:hAnsi="GHEA Grapalat"/>
          <w:color w:val="000000" w:themeColor="text1"/>
          <w:sz w:val="20"/>
          <w:szCs w:val="20"/>
        </w:rPr>
      </w:pPr>
    </w:p>
    <w:p w14:paraId="4479438E" w14:textId="77777777" w:rsidR="003D2FE2" w:rsidRPr="00464993" w:rsidRDefault="003D2FE2" w:rsidP="00DD43BF">
      <w:pPr>
        <w:widowControl w:val="0"/>
        <w:tabs>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2.2.</w:t>
      </w:r>
      <w:r w:rsidRPr="00464993">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7B217D71" w14:textId="77777777" w:rsidR="003D2FE2" w:rsidRPr="00464993" w:rsidRDefault="003D2FE2" w:rsidP="00DD43BF">
      <w:pPr>
        <w:widowControl w:val="0"/>
        <w:tabs>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2.2.1.</w:t>
      </w:r>
      <w:r w:rsidRPr="00464993">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4ED6569B" w14:textId="77777777" w:rsidR="003D2FE2" w:rsidRPr="00464993" w:rsidDel="00A13215" w:rsidRDefault="003D2FE2" w:rsidP="00DD43BF">
      <w:pPr>
        <w:widowControl w:val="0"/>
        <w:tabs>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2.2.2.</w:t>
      </w:r>
      <w:r w:rsidRPr="00464993">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FC54A35" w14:textId="1ED72573" w:rsidR="003D2FE2" w:rsidRPr="00464993" w:rsidRDefault="003D2FE2" w:rsidP="00DD43BF">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2.3.</w:t>
      </w:r>
      <w:r w:rsidRPr="00464993">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C474C9" w14:textId="77777777" w:rsidR="00DD43BF" w:rsidRPr="00464993" w:rsidRDefault="00DD43BF" w:rsidP="00DD43BF">
      <w:pPr>
        <w:widowControl w:val="0"/>
        <w:tabs>
          <w:tab w:val="left" w:pos="1134"/>
        </w:tabs>
        <w:ind w:firstLine="720"/>
        <w:jc w:val="both"/>
        <w:rPr>
          <w:rFonts w:ascii="GHEA Grapalat" w:hAnsi="GHEA Grapalat"/>
          <w:color w:val="000000" w:themeColor="text1"/>
          <w:sz w:val="20"/>
          <w:szCs w:val="20"/>
        </w:rPr>
      </w:pPr>
    </w:p>
    <w:p w14:paraId="1EBC9B30" w14:textId="77777777" w:rsidR="003D2FE2" w:rsidRPr="00464993" w:rsidRDefault="003D2FE2" w:rsidP="00DD43BF">
      <w:pPr>
        <w:widowControl w:val="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3. Адрес, банковские реквизиты Компании</w:t>
      </w:r>
    </w:p>
    <w:p w14:paraId="1032F130" w14:textId="77777777" w:rsidR="00DD43BF" w:rsidRPr="00464993" w:rsidRDefault="00DD43BF" w:rsidP="00DD43BF">
      <w:pPr>
        <w:widowControl w:val="0"/>
        <w:jc w:val="both"/>
        <w:rPr>
          <w:rFonts w:ascii="GHEA Grapalat" w:hAnsi="GHEA Grapalat"/>
          <w:color w:val="000000" w:themeColor="text1"/>
          <w:sz w:val="20"/>
          <w:szCs w:val="20"/>
        </w:rPr>
      </w:pPr>
      <w:bookmarkStart w:id="21" w:name="_Hlk191898302"/>
      <w:r w:rsidRPr="00464993">
        <w:rPr>
          <w:rFonts w:ascii="GHEA Grapalat" w:hAnsi="GHEA Grapalat"/>
          <w:color w:val="000000" w:themeColor="text1"/>
          <w:sz w:val="20"/>
          <w:szCs w:val="20"/>
        </w:rPr>
        <w:t>_____________________________________</w:t>
      </w:r>
    </w:p>
    <w:p w14:paraId="0D5B8A7E" w14:textId="77777777" w:rsidR="00DD43BF" w:rsidRPr="00464993" w:rsidRDefault="00DD43BF" w:rsidP="00DD43BF">
      <w:pPr>
        <w:widowControl w:val="0"/>
        <w:ind w:right="4250"/>
        <w:rPr>
          <w:rFonts w:ascii="GHEA Grapalat" w:hAnsi="GHEA Grapalat"/>
          <w:color w:val="000000" w:themeColor="text1"/>
          <w:sz w:val="20"/>
          <w:szCs w:val="20"/>
          <w:vertAlign w:val="superscript"/>
        </w:rPr>
      </w:pPr>
      <w:r w:rsidRPr="00464993">
        <w:rPr>
          <w:rFonts w:ascii="GHEA Grapalat" w:hAnsi="GHEA Grapalat"/>
          <w:color w:val="000000" w:themeColor="text1"/>
          <w:sz w:val="20"/>
          <w:szCs w:val="20"/>
          <w:vertAlign w:val="superscript"/>
        </w:rPr>
        <w:t xml:space="preserve">                                    наименование компании</w:t>
      </w:r>
    </w:p>
    <w:p w14:paraId="0BDCC544" w14:textId="77777777" w:rsidR="00DD43BF" w:rsidRPr="00464993" w:rsidRDefault="00DD43BF" w:rsidP="00DD43BF">
      <w:pPr>
        <w:widowControl w:val="0"/>
        <w:jc w:val="both"/>
        <w:rPr>
          <w:rFonts w:ascii="GHEA Grapalat" w:hAnsi="GHEA Grapalat"/>
          <w:color w:val="000000" w:themeColor="text1"/>
          <w:sz w:val="20"/>
          <w:szCs w:val="20"/>
        </w:rPr>
      </w:pPr>
      <w:r w:rsidRPr="00464993">
        <w:rPr>
          <w:rFonts w:ascii="GHEA Grapalat" w:hAnsi="GHEA Grapalat"/>
          <w:color w:val="000000" w:themeColor="text1"/>
          <w:sz w:val="20"/>
          <w:szCs w:val="20"/>
        </w:rPr>
        <w:t>______________________________________</w:t>
      </w:r>
    </w:p>
    <w:p w14:paraId="2F886BBD" w14:textId="77777777" w:rsidR="00DD43BF" w:rsidRPr="00464993" w:rsidRDefault="00DD43BF" w:rsidP="00DD43BF">
      <w:pPr>
        <w:widowControl w:val="0"/>
        <w:ind w:right="4250"/>
        <w:rPr>
          <w:rFonts w:ascii="GHEA Grapalat" w:hAnsi="GHEA Grapalat"/>
          <w:color w:val="000000" w:themeColor="text1"/>
          <w:sz w:val="20"/>
          <w:szCs w:val="20"/>
          <w:vertAlign w:val="superscript"/>
        </w:rPr>
      </w:pPr>
      <w:r w:rsidRPr="00464993">
        <w:rPr>
          <w:rFonts w:ascii="GHEA Grapalat" w:hAnsi="GHEA Grapalat"/>
          <w:color w:val="000000" w:themeColor="text1"/>
          <w:sz w:val="20"/>
          <w:szCs w:val="20"/>
          <w:vertAlign w:val="superscript"/>
        </w:rPr>
        <w:t xml:space="preserve">                                          адрес компании</w:t>
      </w:r>
    </w:p>
    <w:p w14:paraId="1F9A07AE" w14:textId="77777777" w:rsidR="00DD43BF" w:rsidRPr="00464993" w:rsidRDefault="00DD43BF" w:rsidP="00DD43BF">
      <w:pPr>
        <w:widowControl w:val="0"/>
        <w:jc w:val="both"/>
        <w:rPr>
          <w:rFonts w:ascii="GHEA Grapalat" w:hAnsi="GHEA Grapalat"/>
          <w:color w:val="000000" w:themeColor="text1"/>
          <w:sz w:val="20"/>
          <w:szCs w:val="20"/>
        </w:rPr>
      </w:pPr>
      <w:r w:rsidRPr="00464993">
        <w:rPr>
          <w:rFonts w:ascii="GHEA Grapalat" w:hAnsi="GHEA Grapalat"/>
          <w:color w:val="000000" w:themeColor="text1"/>
          <w:sz w:val="20"/>
          <w:szCs w:val="20"/>
        </w:rPr>
        <w:t>_______________________________________</w:t>
      </w:r>
    </w:p>
    <w:p w14:paraId="732565C4" w14:textId="77777777" w:rsidR="00DD43BF" w:rsidRPr="00464993" w:rsidRDefault="00DD43BF" w:rsidP="00DD43BF">
      <w:pPr>
        <w:widowControl w:val="0"/>
        <w:rPr>
          <w:rFonts w:ascii="GHEA Grapalat" w:hAnsi="GHEA Grapalat"/>
          <w:color w:val="000000" w:themeColor="text1"/>
          <w:sz w:val="20"/>
          <w:szCs w:val="20"/>
          <w:vertAlign w:val="superscript"/>
        </w:rPr>
      </w:pPr>
      <w:r w:rsidRPr="00464993">
        <w:rPr>
          <w:rFonts w:ascii="GHEA Grapalat" w:hAnsi="GHEA Grapalat"/>
          <w:color w:val="000000" w:themeColor="text1"/>
          <w:sz w:val="20"/>
          <w:szCs w:val="20"/>
          <w:vertAlign w:val="superscript"/>
        </w:rPr>
        <w:t xml:space="preserve">                  наименование обслуживающего компанию банка</w:t>
      </w:r>
    </w:p>
    <w:p w14:paraId="7CBDFBF2" w14:textId="77777777" w:rsidR="00DD43BF" w:rsidRPr="00464993" w:rsidRDefault="00DD43BF" w:rsidP="00DD43BF">
      <w:pPr>
        <w:widowControl w:val="0"/>
        <w:ind w:right="4250"/>
        <w:rPr>
          <w:rFonts w:ascii="GHEA Grapalat" w:hAnsi="GHEA Grapalat"/>
          <w:color w:val="000000" w:themeColor="text1"/>
          <w:sz w:val="20"/>
          <w:szCs w:val="20"/>
          <w:vertAlign w:val="superscript"/>
        </w:rPr>
      </w:pPr>
      <w:r w:rsidRPr="00464993">
        <w:rPr>
          <w:rFonts w:ascii="GHEA Grapalat" w:hAnsi="GHEA Grapalat"/>
          <w:color w:val="000000" w:themeColor="text1"/>
          <w:sz w:val="20"/>
          <w:szCs w:val="20"/>
        </w:rPr>
        <w:t>_______________________________________</w:t>
      </w:r>
    </w:p>
    <w:p w14:paraId="1F777AE9" w14:textId="77777777" w:rsidR="00DD43BF" w:rsidRPr="00464993" w:rsidRDefault="00DD43BF" w:rsidP="00DD43BF">
      <w:pPr>
        <w:widowControl w:val="0"/>
        <w:ind w:right="4250"/>
        <w:rPr>
          <w:rFonts w:ascii="GHEA Grapalat" w:hAnsi="GHEA Grapalat"/>
          <w:color w:val="000000" w:themeColor="text1"/>
          <w:sz w:val="20"/>
          <w:szCs w:val="20"/>
          <w:vertAlign w:val="superscript"/>
        </w:rPr>
      </w:pPr>
      <w:r w:rsidRPr="00464993">
        <w:rPr>
          <w:rFonts w:ascii="GHEA Grapalat" w:hAnsi="GHEA Grapalat"/>
          <w:color w:val="000000" w:themeColor="text1"/>
          <w:sz w:val="20"/>
          <w:szCs w:val="20"/>
          <w:vertAlign w:val="superscript"/>
        </w:rPr>
        <w:t xml:space="preserve">                                   банковский счет компании</w:t>
      </w:r>
    </w:p>
    <w:p w14:paraId="45B30A32" w14:textId="77777777" w:rsidR="00DD43BF" w:rsidRPr="00464993" w:rsidRDefault="00DD43BF" w:rsidP="00DD43BF">
      <w:pPr>
        <w:widowControl w:val="0"/>
        <w:jc w:val="both"/>
        <w:rPr>
          <w:rFonts w:ascii="GHEA Grapalat" w:hAnsi="GHEA Grapalat"/>
          <w:color w:val="000000" w:themeColor="text1"/>
          <w:sz w:val="20"/>
          <w:szCs w:val="20"/>
        </w:rPr>
      </w:pPr>
      <w:r w:rsidRPr="00464993">
        <w:rPr>
          <w:rFonts w:ascii="GHEA Grapalat" w:hAnsi="GHEA Grapalat"/>
          <w:color w:val="000000" w:themeColor="text1"/>
          <w:sz w:val="20"/>
          <w:szCs w:val="20"/>
        </w:rPr>
        <w:t>_______________________________________</w:t>
      </w:r>
    </w:p>
    <w:p w14:paraId="009AF9EF" w14:textId="77777777" w:rsidR="00DD43BF" w:rsidRPr="00464993" w:rsidRDefault="00DD43BF" w:rsidP="00DD43BF">
      <w:pPr>
        <w:widowControl w:val="0"/>
        <w:ind w:right="4250"/>
        <w:rPr>
          <w:rFonts w:ascii="GHEA Grapalat" w:hAnsi="GHEA Grapalat"/>
          <w:color w:val="000000" w:themeColor="text1"/>
          <w:sz w:val="20"/>
          <w:szCs w:val="20"/>
          <w:vertAlign w:val="superscript"/>
        </w:rPr>
      </w:pPr>
      <w:r w:rsidRPr="00464993">
        <w:rPr>
          <w:rFonts w:ascii="GHEA Grapalat" w:hAnsi="GHEA Grapalat"/>
          <w:color w:val="000000" w:themeColor="text1"/>
          <w:sz w:val="20"/>
          <w:szCs w:val="20"/>
          <w:vertAlign w:val="superscript"/>
        </w:rPr>
        <w:t xml:space="preserve">                      учетный номер налогоплательщика компании</w:t>
      </w:r>
    </w:p>
    <w:p w14:paraId="5472EA2A" w14:textId="77777777" w:rsidR="00DD43BF" w:rsidRPr="00464993" w:rsidRDefault="00DD43BF" w:rsidP="00DD43BF">
      <w:pPr>
        <w:widowControl w:val="0"/>
        <w:jc w:val="both"/>
        <w:rPr>
          <w:rFonts w:ascii="GHEA Grapalat" w:hAnsi="GHEA Grapalat"/>
          <w:color w:val="000000" w:themeColor="text1"/>
          <w:sz w:val="20"/>
          <w:szCs w:val="20"/>
        </w:rPr>
      </w:pPr>
      <w:r w:rsidRPr="00464993">
        <w:rPr>
          <w:rFonts w:ascii="GHEA Grapalat" w:hAnsi="GHEA Grapalat"/>
          <w:color w:val="000000" w:themeColor="text1"/>
          <w:sz w:val="20"/>
          <w:szCs w:val="20"/>
        </w:rPr>
        <w:t>_______________________________________</w:t>
      </w:r>
    </w:p>
    <w:p w14:paraId="578E2AC5" w14:textId="77777777" w:rsidR="00DD43BF" w:rsidRPr="00464993" w:rsidRDefault="00DD43BF" w:rsidP="00DD43BF">
      <w:pPr>
        <w:widowControl w:val="0"/>
        <w:ind w:right="4250"/>
        <w:rPr>
          <w:rFonts w:ascii="GHEA Grapalat" w:hAnsi="GHEA Grapalat"/>
          <w:color w:val="000000" w:themeColor="text1"/>
          <w:sz w:val="20"/>
          <w:szCs w:val="20"/>
          <w:vertAlign w:val="superscript"/>
        </w:rPr>
      </w:pPr>
      <w:r w:rsidRPr="00464993">
        <w:rPr>
          <w:rFonts w:ascii="GHEA Grapalat" w:hAnsi="GHEA Grapalat"/>
          <w:color w:val="000000" w:themeColor="text1"/>
          <w:sz w:val="20"/>
          <w:szCs w:val="20"/>
          <w:vertAlign w:val="superscript"/>
        </w:rPr>
        <w:t xml:space="preserve">                   имя, фамилия, подпись  директора компании</w:t>
      </w:r>
      <w:bookmarkEnd w:id="21"/>
    </w:p>
    <w:p w14:paraId="040BA0E3" w14:textId="77777777" w:rsidR="00DD43BF" w:rsidRPr="00464993" w:rsidRDefault="00DD43BF" w:rsidP="00DD43BF">
      <w:pPr>
        <w:widowControl w:val="0"/>
        <w:rPr>
          <w:rFonts w:ascii="GHEA Grapalat" w:hAnsi="GHEA Grapalat"/>
          <w:color w:val="000000" w:themeColor="text1"/>
          <w:sz w:val="20"/>
          <w:szCs w:val="20"/>
          <w:vertAlign w:val="superscript"/>
        </w:rPr>
      </w:pPr>
    </w:p>
    <w:p w14:paraId="1F3F76C1" w14:textId="4D27C55C" w:rsidR="003D2FE2" w:rsidRPr="00464993" w:rsidRDefault="00DD43BF" w:rsidP="00DD43BF">
      <w:pPr>
        <w:widowControl w:val="0"/>
        <w:spacing w:after="160"/>
        <w:jc w:val="both"/>
        <w:rPr>
          <w:rFonts w:ascii="GHEA Grapalat" w:hAnsi="GHEA Grapalat"/>
          <w:color w:val="000000" w:themeColor="text1"/>
          <w:sz w:val="22"/>
          <w:szCs w:val="22"/>
        </w:rPr>
      </w:pPr>
      <w:r w:rsidRPr="00464993">
        <w:rPr>
          <w:rFonts w:ascii="GHEA Grapalat" w:hAnsi="GHEA Grapalat"/>
          <w:color w:val="000000" w:themeColor="text1"/>
          <w:sz w:val="20"/>
          <w:szCs w:val="20"/>
        </w:rPr>
        <w:t xml:space="preserve"> М. П. День/месяц/год</w:t>
      </w:r>
    </w:p>
    <w:p w14:paraId="60BB993C" w14:textId="77777777" w:rsidR="003D2FE2" w:rsidRPr="00464993" w:rsidRDefault="003D2FE2" w:rsidP="003D2FE2">
      <w:pPr>
        <w:widowControl w:val="0"/>
        <w:spacing w:after="160"/>
        <w:jc w:val="both"/>
        <w:rPr>
          <w:rFonts w:ascii="GHEA Grapalat" w:hAnsi="GHEA Grapalat"/>
          <w:color w:val="000000" w:themeColor="text1"/>
          <w:sz w:val="22"/>
          <w:szCs w:val="22"/>
        </w:rPr>
      </w:pPr>
    </w:p>
    <w:p w14:paraId="17F28BCF" w14:textId="77777777" w:rsidR="003D2FE2" w:rsidRPr="00464993" w:rsidRDefault="003D2FE2" w:rsidP="003D2FE2">
      <w:pPr>
        <w:widowControl w:val="0"/>
        <w:spacing w:after="160"/>
        <w:jc w:val="both"/>
        <w:rPr>
          <w:rFonts w:ascii="GHEA Grapalat" w:hAnsi="GHEA Grapalat"/>
          <w:color w:val="000000" w:themeColor="text1"/>
          <w:sz w:val="22"/>
          <w:szCs w:val="22"/>
        </w:rPr>
      </w:pPr>
    </w:p>
    <w:p w14:paraId="4EEA4516" w14:textId="77777777" w:rsidR="003D2FE2" w:rsidRPr="00464993" w:rsidRDefault="003D2FE2" w:rsidP="003D2FE2">
      <w:pPr>
        <w:rPr>
          <w:color w:val="000000" w:themeColor="text1"/>
          <w:sz w:val="22"/>
          <w:szCs w:val="22"/>
        </w:rPr>
      </w:pPr>
    </w:p>
    <w:p w14:paraId="0C694260" w14:textId="77777777" w:rsidR="001005B0" w:rsidRPr="00464993" w:rsidRDefault="001005B0" w:rsidP="003D2FE2">
      <w:pPr>
        <w:widowControl w:val="0"/>
        <w:spacing w:after="160"/>
        <w:ind w:left="567" w:right="565"/>
        <w:jc w:val="both"/>
        <w:rPr>
          <w:rFonts w:ascii="GHEA Grapalat" w:hAnsi="GHEA Grapalat"/>
          <w:color w:val="000000" w:themeColor="text1"/>
          <w:sz w:val="22"/>
          <w:szCs w:val="22"/>
        </w:rPr>
      </w:pPr>
    </w:p>
    <w:p w14:paraId="3D240723" w14:textId="77777777" w:rsidR="001005B0" w:rsidRPr="00464993" w:rsidRDefault="001005B0" w:rsidP="00B46D58">
      <w:pPr>
        <w:widowControl w:val="0"/>
        <w:spacing w:after="160"/>
        <w:ind w:left="567" w:right="565"/>
        <w:jc w:val="center"/>
        <w:rPr>
          <w:rFonts w:ascii="GHEA Grapalat" w:hAnsi="GHEA Grapalat"/>
          <w:b/>
          <w:color w:val="000000" w:themeColor="text1"/>
          <w:sz w:val="22"/>
          <w:szCs w:val="22"/>
        </w:rPr>
      </w:pPr>
    </w:p>
    <w:p w14:paraId="2A328E47" w14:textId="77777777" w:rsidR="001005B0" w:rsidRPr="00464993" w:rsidRDefault="001005B0" w:rsidP="00B46D58">
      <w:pPr>
        <w:widowControl w:val="0"/>
        <w:spacing w:after="160"/>
        <w:ind w:left="567" w:right="565"/>
        <w:jc w:val="center"/>
        <w:rPr>
          <w:rFonts w:ascii="GHEA Grapalat" w:hAnsi="GHEA Grapalat"/>
          <w:b/>
          <w:color w:val="000000" w:themeColor="text1"/>
          <w:sz w:val="22"/>
          <w:szCs w:val="22"/>
        </w:rPr>
      </w:pPr>
    </w:p>
    <w:p w14:paraId="7088F4FC" w14:textId="77777777" w:rsidR="001005B0" w:rsidRPr="00464993" w:rsidRDefault="001005B0" w:rsidP="00B46D58">
      <w:pPr>
        <w:widowControl w:val="0"/>
        <w:spacing w:after="160"/>
        <w:ind w:left="567" w:right="565"/>
        <w:jc w:val="center"/>
        <w:rPr>
          <w:rFonts w:ascii="GHEA Grapalat" w:hAnsi="GHEA Grapalat"/>
          <w:b/>
          <w:color w:val="000000" w:themeColor="text1"/>
          <w:sz w:val="22"/>
          <w:szCs w:val="22"/>
        </w:rPr>
      </w:pPr>
    </w:p>
    <w:p w14:paraId="512B546B" w14:textId="77777777" w:rsidR="001005B0" w:rsidRPr="00464993" w:rsidRDefault="001005B0" w:rsidP="00B46D58">
      <w:pPr>
        <w:widowControl w:val="0"/>
        <w:spacing w:after="160"/>
        <w:ind w:left="567" w:right="565"/>
        <w:jc w:val="center"/>
        <w:rPr>
          <w:rFonts w:ascii="GHEA Grapalat" w:hAnsi="GHEA Grapalat"/>
          <w:b/>
          <w:color w:val="000000" w:themeColor="text1"/>
          <w:sz w:val="22"/>
          <w:szCs w:val="22"/>
        </w:rPr>
      </w:pPr>
    </w:p>
    <w:p w14:paraId="065263DE" w14:textId="77777777" w:rsidR="001005B0" w:rsidRPr="00464993" w:rsidRDefault="001005B0" w:rsidP="00B46D58">
      <w:pPr>
        <w:widowControl w:val="0"/>
        <w:spacing w:after="160"/>
        <w:ind w:left="567" w:right="565"/>
        <w:jc w:val="center"/>
        <w:rPr>
          <w:rFonts w:ascii="GHEA Grapalat" w:hAnsi="GHEA Grapalat"/>
          <w:b/>
          <w:color w:val="000000" w:themeColor="text1"/>
          <w:sz w:val="22"/>
          <w:szCs w:val="22"/>
        </w:rPr>
      </w:pPr>
    </w:p>
    <w:p w14:paraId="21CDEAB5"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73B1D7ED"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08B58574"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36CD6B6A"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019E84CC"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39593DEF"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2FA9B9AA"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1D448AC6" w14:textId="77777777" w:rsidR="001005B0" w:rsidRPr="00464993" w:rsidRDefault="001005B0" w:rsidP="00B46D58">
      <w:pPr>
        <w:widowControl w:val="0"/>
        <w:spacing w:after="160"/>
        <w:ind w:left="567" w:right="565"/>
        <w:jc w:val="center"/>
        <w:rPr>
          <w:rFonts w:ascii="GHEA Grapalat" w:hAnsi="GHEA Grapalat"/>
          <w:b/>
          <w:color w:val="000000" w:themeColor="text1"/>
          <w:lang w:val="hy-AM"/>
        </w:rPr>
      </w:pPr>
    </w:p>
    <w:p w14:paraId="698C8380" w14:textId="77777777" w:rsidR="00E752B6" w:rsidRPr="00464993" w:rsidRDefault="00E752B6" w:rsidP="00B46D58">
      <w:pPr>
        <w:widowControl w:val="0"/>
        <w:spacing w:after="160"/>
        <w:ind w:left="567" w:right="565"/>
        <w:jc w:val="center"/>
        <w:rPr>
          <w:rFonts w:ascii="GHEA Grapalat" w:hAnsi="GHEA Grapalat"/>
          <w:b/>
          <w:color w:val="000000" w:themeColor="text1"/>
          <w:lang w:val="hy-AM"/>
        </w:rPr>
      </w:pPr>
    </w:p>
    <w:p w14:paraId="4E9DC0D5" w14:textId="77777777" w:rsidR="00E752B6" w:rsidRPr="00464993"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DD43BF" w:rsidRPr="00464993" w14:paraId="058FB482"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2C75EE2" w14:textId="77777777" w:rsidR="00DD43BF" w:rsidRPr="00464993" w:rsidRDefault="00DD43BF" w:rsidP="00B12A7F">
            <w:pPr>
              <w:widowControl w:val="0"/>
              <w:tabs>
                <w:tab w:val="left" w:pos="3600"/>
                <w:tab w:val="left" w:pos="5220"/>
              </w:tabs>
              <w:rPr>
                <w:rFonts w:ascii="GHEA Grapalat" w:hAnsi="GHEA Grapalat" w:cs="Sylfaen"/>
                <w:b/>
                <w:bCs/>
                <w:color w:val="000000" w:themeColor="text1"/>
                <w:sz w:val="20"/>
                <w:szCs w:val="20"/>
                <w:lang w:val="en-US"/>
              </w:rPr>
            </w:pPr>
            <w:bookmarkStart w:id="22" w:name="_Hlk191898397"/>
            <w:r w:rsidRPr="00464993">
              <w:rPr>
                <w:rFonts w:ascii="GHEA Grapalat" w:hAnsi="GHEA Grapalat"/>
                <w:bCs/>
                <w:color w:val="000000" w:themeColor="text1"/>
                <w:sz w:val="20"/>
                <w:szCs w:val="20"/>
                <w:lang w:val="en-US"/>
              </w:rPr>
              <w:t>1.</w:t>
            </w:r>
            <w:r w:rsidRPr="00464993">
              <w:rPr>
                <w:rFonts w:ascii="GHEA Grapalat" w:hAnsi="GHEA Grapalat"/>
                <w:b/>
                <w:color w:val="000000" w:themeColor="text1"/>
                <w:sz w:val="20"/>
                <w:szCs w:val="20"/>
                <w:lang w:val="en-US"/>
              </w:rPr>
              <w:tab/>
              <w:t xml:space="preserve"> </w:t>
            </w:r>
            <w:r w:rsidRPr="00464993">
              <w:rPr>
                <w:rFonts w:ascii="GHEA Grapalat" w:hAnsi="GHEA Grapalat"/>
                <w:b/>
                <w:color w:val="000000" w:themeColor="text1"/>
                <w:sz w:val="20"/>
                <w:szCs w:val="20"/>
              </w:rPr>
              <w:t>ПЛАТЕЖНОЕ ТРЕБОВАНИЕ</w:t>
            </w:r>
            <w:r w:rsidRPr="00464993">
              <w:rPr>
                <w:rFonts w:ascii="GHEA Grapalat" w:hAnsi="GHEA Grapalat"/>
                <w:b/>
                <w:color w:val="000000" w:themeColor="text1"/>
                <w:sz w:val="20"/>
                <w:szCs w:val="20"/>
                <w:lang w:val="en-US"/>
              </w:rPr>
              <w:t>*</w:t>
            </w:r>
          </w:p>
        </w:tc>
      </w:tr>
      <w:tr w:rsidR="00DD43BF" w:rsidRPr="00464993" w14:paraId="0058FE90"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0C9FBD" w14:textId="77777777" w:rsidR="00DD43BF" w:rsidRPr="00464993" w:rsidRDefault="00DD43BF" w:rsidP="00B12A7F">
            <w:pPr>
              <w:widowControl w:val="0"/>
              <w:tabs>
                <w:tab w:val="left" w:pos="302"/>
                <w:tab w:val="left" w:pos="855"/>
              </w:tabs>
              <w:rPr>
                <w:rFonts w:ascii="GHEA Grapalat" w:hAnsi="GHEA Grapalat" w:cs="Sylfaen"/>
                <w:color w:val="000000" w:themeColor="text1"/>
                <w:sz w:val="20"/>
                <w:szCs w:val="20"/>
              </w:rPr>
            </w:pPr>
            <w:r w:rsidRPr="00464993">
              <w:rPr>
                <w:rFonts w:ascii="GHEA Grapalat" w:hAnsi="GHEA Grapalat"/>
                <w:color w:val="000000" w:themeColor="text1"/>
                <w:sz w:val="20"/>
                <w:szCs w:val="20"/>
              </w:rPr>
              <w:t>2.</w:t>
            </w:r>
            <w:r w:rsidRPr="00464993">
              <w:rPr>
                <w:rFonts w:ascii="GHEA Grapalat" w:hAnsi="GHEA Grapalat"/>
                <w:color w:val="000000" w:themeColor="text1"/>
                <w:sz w:val="20"/>
                <w:szCs w:val="20"/>
              </w:rPr>
              <w:tab/>
              <w:t xml:space="preserve">Номер </w:t>
            </w:r>
          </w:p>
        </w:tc>
      </w:tr>
      <w:tr w:rsidR="00DD43BF" w:rsidRPr="00464993" w14:paraId="0A433C67"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12A992D" w14:textId="77777777" w:rsidR="00DD43BF" w:rsidRPr="00464993" w:rsidRDefault="00DD43BF" w:rsidP="00B12A7F">
            <w:pPr>
              <w:widowControl w:val="0"/>
              <w:tabs>
                <w:tab w:val="left" w:pos="3330"/>
                <w:tab w:val="left" w:pos="5040"/>
              </w:tabs>
              <w:rPr>
                <w:rFonts w:ascii="GHEA Grapalat" w:hAnsi="GHEA Grapalat" w:cs="Sylfaen"/>
                <w:color w:val="000000" w:themeColor="text1"/>
                <w:sz w:val="20"/>
                <w:szCs w:val="20"/>
              </w:rPr>
            </w:pPr>
            <w:r w:rsidRPr="00464993">
              <w:rPr>
                <w:rFonts w:ascii="GHEA Grapalat" w:hAnsi="GHEA Grapalat"/>
                <w:color w:val="000000" w:themeColor="text1"/>
                <w:sz w:val="20"/>
                <w:szCs w:val="20"/>
              </w:rPr>
              <w:t>3</w:t>
            </w:r>
            <w:r w:rsidRPr="00464993">
              <w:rPr>
                <w:rFonts w:ascii="GHEA Grapalat" w:hAnsi="GHEA Grapalat"/>
                <w:color w:val="000000" w:themeColor="text1"/>
                <w:sz w:val="20"/>
                <w:szCs w:val="20"/>
                <w:lang w:val="en-US"/>
              </w:rPr>
              <w:t>.</w:t>
            </w:r>
            <w:r w:rsidRPr="00464993">
              <w:rPr>
                <w:rFonts w:ascii="GHEA Grapalat" w:hAnsi="GHEA Grapalat"/>
                <w:color w:val="000000" w:themeColor="text1"/>
                <w:sz w:val="20"/>
                <w:szCs w:val="20"/>
              </w:rPr>
              <w:tab/>
              <w:t>Дата представления: "___" ___ 20___г.</w:t>
            </w:r>
          </w:p>
        </w:tc>
      </w:tr>
      <w:tr w:rsidR="00DD43BF" w:rsidRPr="00464993" w14:paraId="17BD568A"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070F03E" w14:textId="77777777" w:rsidR="00DD43BF" w:rsidRPr="00464993" w:rsidRDefault="00DD43BF" w:rsidP="00B12A7F">
            <w:pPr>
              <w:widowControl w:val="0"/>
              <w:tabs>
                <w:tab w:val="left" w:pos="302"/>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4.</w:t>
            </w:r>
            <w:r w:rsidRPr="00464993">
              <w:rPr>
                <w:rFonts w:ascii="GHEA Grapalat" w:hAnsi="GHEA Grapalat"/>
                <w:color w:val="000000" w:themeColor="text1"/>
                <w:sz w:val="20"/>
                <w:szCs w:val="20"/>
              </w:rPr>
              <w:tab/>
              <w:t>Наименование, или имя, фамилия плательщика (Компания:</w:t>
            </w:r>
          </w:p>
        </w:tc>
      </w:tr>
      <w:tr w:rsidR="00DD43BF" w:rsidRPr="00464993" w14:paraId="012171BA"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ADA1B5" w14:textId="77777777" w:rsidR="00DD43BF" w:rsidRPr="00464993" w:rsidRDefault="00DD43BF" w:rsidP="00B12A7F">
            <w:pPr>
              <w:widowControl w:val="0"/>
              <w:tabs>
                <w:tab w:val="left" w:pos="302"/>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5.</w:t>
            </w:r>
            <w:r w:rsidRPr="00464993">
              <w:rPr>
                <w:rFonts w:ascii="GHEA Grapalat" w:hAnsi="GHEA Grapalat"/>
                <w:color w:val="000000" w:themeColor="text1"/>
                <w:sz w:val="20"/>
                <w:szCs w:val="20"/>
              </w:rPr>
              <w:tab/>
              <w:t>Обслуживающая плательщика Финансовая организация (банк):</w:t>
            </w:r>
          </w:p>
        </w:tc>
      </w:tr>
      <w:tr w:rsidR="00DD43BF" w:rsidRPr="00464993" w14:paraId="612FFF53"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B149F4B" w14:textId="77777777" w:rsidR="00DD43BF" w:rsidRPr="00464993" w:rsidRDefault="00DD43BF" w:rsidP="00B12A7F">
            <w:pPr>
              <w:widowControl w:val="0"/>
              <w:tabs>
                <w:tab w:val="left" w:pos="302"/>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6.</w:t>
            </w:r>
            <w:r w:rsidRPr="00464993">
              <w:rPr>
                <w:rFonts w:ascii="GHEA Grapalat" w:hAnsi="GHEA Grapalat"/>
                <w:color w:val="000000" w:themeColor="text1"/>
                <w:sz w:val="20"/>
                <w:szCs w:val="20"/>
              </w:rPr>
              <w:tab/>
              <w:t>Номер счета плательщика:</w:t>
            </w:r>
          </w:p>
        </w:tc>
      </w:tr>
      <w:tr w:rsidR="00DD43BF" w:rsidRPr="00464993" w14:paraId="354145E4"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962FAEF" w14:textId="77777777" w:rsidR="00DD43BF" w:rsidRPr="00464993" w:rsidRDefault="00DD43BF" w:rsidP="00B12A7F">
            <w:pPr>
              <w:widowControl w:val="0"/>
              <w:tabs>
                <w:tab w:val="left" w:pos="302"/>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7.</w:t>
            </w:r>
            <w:r w:rsidRPr="00464993">
              <w:rPr>
                <w:rFonts w:ascii="GHEA Grapalat" w:hAnsi="GHEA Grapalat"/>
                <w:color w:val="000000" w:themeColor="text1"/>
                <w:sz w:val="20"/>
                <w:szCs w:val="20"/>
              </w:rPr>
              <w:tab/>
              <w:t>УНН плательщика:</w:t>
            </w:r>
          </w:p>
        </w:tc>
      </w:tr>
      <w:tr w:rsidR="00DD43BF" w:rsidRPr="00464993" w14:paraId="710E9246"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42315F8" w14:textId="77777777" w:rsidR="00DD43BF" w:rsidRPr="00464993" w:rsidRDefault="00DD43BF" w:rsidP="00B12A7F">
            <w:pPr>
              <w:widowControl w:val="0"/>
              <w:tabs>
                <w:tab w:val="left" w:pos="302"/>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8.</w:t>
            </w:r>
            <w:r w:rsidRPr="00464993">
              <w:rPr>
                <w:rFonts w:ascii="GHEA Grapalat" w:hAnsi="GHEA Grapalat"/>
                <w:color w:val="000000" w:themeColor="text1"/>
                <w:sz w:val="20"/>
                <w:szCs w:val="20"/>
              </w:rPr>
              <w:tab/>
              <w:t>НЗОУ плательщика:</w:t>
            </w:r>
          </w:p>
        </w:tc>
      </w:tr>
      <w:tr w:rsidR="00DD43BF" w:rsidRPr="00464993" w14:paraId="60EC80D3"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70E76B2" w14:textId="7CB150EE" w:rsidR="00DD43BF" w:rsidRPr="00464993" w:rsidRDefault="00DD43BF" w:rsidP="00B12A7F">
            <w:pPr>
              <w:widowControl w:val="0"/>
              <w:tabs>
                <w:tab w:val="left" w:pos="302"/>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9.</w:t>
            </w:r>
            <w:r w:rsidRPr="00464993">
              <w:rPr>
                <w:rFonts w:ascii="GHEA Grapalat" w:hAnsi="GHEA Grapalat"/>
                <w:color w:val="000000" w:themeColor="text1"/>
                <w:sz w:val="20"/>
                <w:szCs w:val="20"/>
              </w:rPr>
              <w:tab/>
              <w:t xml:space="preserve">Наименование, или имя, фамилия бенефициара: </w:t>
            </w:r>
            <w:r w:rsidR="00EE35BF" w:rsidRPr="00464993">
              <w:rPr>
                <w:rFonts w:ascii="GHEA Grapalat" w:hAnsi="GHEA Grapalat" w:cs="Sylfaen"/>
                <w:color w:val="000000" w:themeColor="text1"/>
                <w:sz w:val="20"/>
                <w:szCs w:val="20"/>
                <w:lang w:val="hy-AM"/>
              </w:rPr>
              <w:t>ОУ «Центр управления дорожным движением Еревана»</w:t>
            </w:r>
          </w:p>
        </w:tc>
      </w:tr>
      <w:tr w:rsidR="00DD43BF" w:rsidRPr="00464993" w14:paraId="4ADA0DD4"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1709A6" w14:textId="77777777" w:rsidR="00DD43BF" w:rsidRPr="00464993" w:rsidRDefault="00DD43BF" w:rsidP="00B12A7F">
            <w:pPr>
              <w:widowControl w:val="0"/>
              <w:tabs>
                <w:tab w:val="left" w:pos="302"/>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10.</w:t>
            </w:r>
            <w:r w:rsidRPr="00464993">
              <w:rPr>
                <w:rFonts w:ascii="GHEA Grapalat" w:hAnsi="GHEA Grapalat"/>
                <w:color w:val="000000" w:themeColor="text1"/>
                <w:sz w:val="20"/>
                <w:szCs w:val="20"/>
              </w:rPr>
              <w:tab/>
              <w:t>НЗОУ бенефициара (не заполняется)</w:t>
            </w:r>
          </w:p>
        </w:tc>
      </w:tr>
      <w:tr w:rsidR="00DD43BF" w:rsidRPr="00464993" w14:paraId="0FE3245E"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5166D8" w14:textId="330BA860" w:rsidR="00DD43BF" w:rsidRPr="00464993" w:rsidRDefault="00DD43BF" w:rsidP="00B12A7F">
            <w:pPr>
              <w:widowControl w:val="0"/>
              <w:tabs>
                <w:tab w:val="left" w:pos="302"/>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11.</w:t>
            </w:r>
            <w:r w:rsidRPr="00464993">
              <w:rPr>
                <w:rFonts w:ascii="GHEA Grapalat" w:hAnsi="GHEA Grapalat"/>
                <w:color w:val="000000" w:themeColor="text1"/>
                <w:sz w:val="20"/>
                <w:szCs w:val="20"/>
              </w:rPr>
              <w:tab/>
              <w:t>УНН бенефициара:</w:t>
            </w:r>
            <w:r w:rsidRPr="00464993">
              <w:rPr>
                <w:rFonts w:ascii="GHEA Grapalat" w:hAnsi="GHEA Grapalat" w:cs="Arial"/>
                <w:color w:val="000000" w:themeColor="text1"/>
                <w:sz w:val="20"/>
                <w:szCs w:val="20"/>
              </w:rPr>
              <w:t xml:space="preserve"> </w:t>
            </w:r>
            <w:r w:rsidR="00EE35BF" w:rsidRPr="00464993">
              <w:rPr>
                <w:rFonts w:ascii="GHEA Grapalat" w:hAnsi="GHEA Grapalat" w:cs="Arial"/>
                <w:color w:val="000000" w:themeColor="text1"/>
                <w:sz w:val="20"/>
                <w:szCs w:val="20"/>
              </w:rPr>
              <w:t>02593108</w:t>
            </w:r>
          </w:p>
        </w:tc>
      </w:tr>
      <w:tr w:rsidR="00DD43BF" w:rsidRPr="00464993" w14:paraId="7786B36D"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7F6F0F5" w14:textId="24B6DE51" w:rsidR="00DD43BF" w:rsidRPr="00464993" w:rsidRDefault="00DD43BF" w:rsidP="00B12A7F">
            <w:pPr>
              <w:widowControl w:val="0"/>
              <w:tabs>
                <w:tab w:val="left" w:pos="302"/>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12.</w:t>
            </w:r>
            <w:r w:rsidRPr="00464993">
              <w:rPr>
                <w:rFonts w:ascii="GHEA Grapalat" w:hAnsi="GHEA Grapalat"/>
                <w:color w:val="000000" w:themeColor="text1"/>
                <w:sz w:val="20"/>
                <w:szCs w:val="20"/>
              </w:rPr>
              <w:tab/>
              <w:t>Обслуживающая бенефициара Финансовая организация (банк):</w:t>
            </w:r>
            <w:r w:rsidRPr="00464993">
              <w:rPr>
                <w:rFonts w:ascii="GHEA Grapalat" w:hAnsi="GHEA Grapalat" w:cs="Sylfaen"/>
                <w:color w:val="000000" w:themeColor="text1"/>
                <w:sz w:val="20"/>
                <w:szCs w:val="20"/>
                <w:lang w:val="hy-AM"/>
              </w:rPr>
              <w:t xml:space="preserve"> </w:t>
            </w:r>
            <w:r w:rsidR="00897325" w:rsidRPr="00464993">
              <w:rPr>
                <w:rFonts w:ascii="GHEA Grapalat" w:hAnsi="GHEA Grapalat" w:cs="Sylfaen"/>
                <w:color w:val="000000" w:themeColor="text1"/>
                <w:sz w:val="18"/>
                <w:szCs w:val="18"/>
                <w:lang w:val="hy-AM"/>
              </w:rPr>
              <w:t>Центральное Казначейство Министерства Финансов Республики Армения</w:t>
            </w:r>
          </w:p>
        </w:tc>
      </w:tr>
      <w:tr w:rsidR="00DD43BF" w:rsidRPr="00464993" w14:paraId="28ED641E"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59E674B" w14:textId="1626DCBF" w:rsidR="00DD43BF" w:rsidRPr="00464993" w:rsidRDefault="00DD43BF" w:rsidP="00B12A7F">
            <w:pPr>
              <w:widowControl w:val="0"/>
              <w:tabs>
                <w:tab w:val="left" w:pos="302"/>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lastRenderedPageBreak/>
              <w:t>13.</w:t>
            </w:r>
            <w:r w:rsidRPr="00464993">
              <w:rPr>
                <w:rFonts w:ascii="GHEA Grapalat" w:hAnsi="GHEA Grapalat"/>
                <w:color w:val="000000" w:themeColor="text1"/>
                <w:sz w:val="20"/>
                <w:szCs w:val="20"/>
              </w:rPr>
              <w:tab/>
              <w:t>Номер счета бенефициара (сч.№)</w:t>
            </w:r>
            <w:r w:rsidRPr="00464993">
              <w:rPr>
                <w:rFonts w:ascii="GHEA Grapalat" w:hAnsi="GHEA Grapalat" w:cs="Arial"/>
                <w:color w:val="000000" w:themeColor="text1"/>
                <w:sz w:val="20"/>
                <w:szCs w:val="20"/>
              </w:rPr>
              <w:t xml:space="preserve"> </w:t>
            </w:r>
            <w:r w:rsidR="00EE35BF" w:rsidRPr="00464993">
              <w:rPr>
                <w:rFonts w:ascii="GHEA Grapalat" w:hAnsi="GHEA Grapalat" w:cs="Arial"/>
                <w:color w:val="000000" w:themeColor="text1"/>
                <w:sz w:val="20"/>
                <w:szCs w:val="20"/>
              </w:rPr>
              <w:t>900012002524</w:t>
            </w:r>
          </w:p>
        </w:tc>
      </w:tr>
      <w:tr w:rsidR="00DD43BF" w:rsidRPr="00464993" w14:paraId="7FBE79E1"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268B65" w14:textId="77777777" w:rsidR="00DD43BF" w:rsidRPr="00464993" w:rsidRDefault="00DD43BF" w:rsidP="00B12A7F">
            <w:pPr>
              <w:widowControl w:val="0"/>
              <w:tabs>
                <w:tab w:val="left" w:pos="302"/>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14.</w:t>
            </w:r>
            <w:r w:rsidRPr="00464993">
              <w:rPr>
                <w:rFonts w:ascii="GHEA Grapalat" w:hAnsi="GHEA Grapalat"/>
                <w:color w:val="000000" w:themeColor="text1"/>
                <w:sz w:val="20"/>
                <w:szCs w:val="20"/>
              </w:rPr>
              <w:tab/>
              <w:t>Сумма (цифрами и прописью):</w:t>
            </w:r>
          </w:p>
        </w:tc>
      </w:tr>
      <w:tr w:rsidR="00DD43BF" w:rsidRPr="00464993" w14:paraId="1C01D910" w14:textId="77777777" w:rsidTr="00B12A7F">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56A4EC" w14:textId="77777777" w:rsidR="00DD43BF" w:rsidRPr="00464993" w:rsidRDefault="00DD43BF" w:rsidP="00B12A7F">
            <w:pPr>
              <w:widowControl w:val="0"/>
              <w:tabs>
                <w:tab w:val="left" w:pos="302"/>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15.</w:t>
            </w:r>
            <w:r w:rsidRPr="00464993">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D43BF" w:rsidRPr="00464993" w14:paraId="71B85E9C"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DF100CD" w14:textId="77777777" w:rsidR="00DD43BF" w:rsidRPr="00464993" w:rsidRDefault="00DD43BF" w:rsidP="00B12A7F">
            <w:pPr>
              <w:widowControl w:val="0"/>
              <w:tabs>
                <w:tab w:val="left" w:pos="302"/>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16.</w:t>
            </w:r>
            <w:r w:rsidRPr="00464993">
              <w:rPr>
                <w:rFonts w:ascii="GHEA Grapalat" w:hAnsi="GHEA Grapalat"/>
                <w:color w:val="000000" w:themeColor="text1"/>
                <w:sz w:val="20"/>
                <w:szCs w:val="20"/>
              </w:rPr>
              <w:tab/>
              <w:t>Валюта (прописью и по коду):</w:t>
            </w:r>
          </w:p>
        </w:tc>
      </w:tr>
      <w:tr w:rsidR="00DD43BF" w:rsidRPr="00464993" w14:paraId="63AB1520"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1271F8" w14:textId="77777777" w:rsidR="00DD43BF" w:rsidRPr="00464993" w:rsidRDefault="00DD43BF" w:rsidP="00B12A7F">
            <w:pPr>
              <w:widowControl w:val="0"/>
              <w:tabs>
                <w:tab w:val="left" w:pos="302"/>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17.</w:t>
            </w:r>
            <w:r w:rsidRPr="00464993">
              <w:rPr>
                <w:rFonts w:ascii="GHEA Grapalat" w:hAnsi="GHEA Grapalat"/>
                <w:color w:val="000000" w:themeColor="text1"/>
                <w:sz w:val="20"/>
                <w:szCs w:val="20"/>
              </w:rPr>
              <w:tab/>
              <w:t>Цель сделки (уплаты): (для обеспечения квалификации)</w:t>
            </w:r>
          </w:p>
        </w:tc>
      </w:tr>
      <w:tr w:rsidR="00DD43BF" w:rsidRPr="00464993" w14:paraId="4F5D7567" w14:textId="77777777" w:rsidTr="00B12A7F">
        <w:trPr>
          <w:trHeight w:val="429"/>
        </w:trPr>
        <w:tc>
          <w:tcPr>
            <w:tcW w:w="10108" w:type="dxa"/>
            <w:gridSpan w:val="2"/>
            <w:tcBorders>
              <w:top w:val="single" w:sz="4" w:space="0" w:color="auto"/>
              <w:left w:val="single" w:sz="4" w:space="0" w:color="auto"/>
              <w:right w:val="single" w:sz="4" w:space="0" w:color="000000"/>
            </w:tcBorders>
            <w:noWrap/>
            <w:vAlign w:val="bottom"/>
          </w:tcPr>
          <w:p w14:paraId="35566B41" w14:textId="77777777" w:rsidR="00DD43BF" w:rsidRPr="00464993" w:rsidRDefault="00DD43BF" w:rsidP="00B12A7F">
            <w:pPr>
              <w:widowControl w:val="0"/>
              <w:tabs>
                <w:tab w:val="left" w:pos="302"/>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18.</w:t>
            </w:r>
            <w:r w:rsidRPr="00464993">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D43BF" w:rsidRPr="00464993" w14:paraId="435C677C"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F6DD39F" w14:textId="77777777" w:rsidR="00DD43BF" w:rsidRPr="00464993" w:rsidRDefault="00DD43BF" w:rsidP="00B12A7F">
            <w:pPr>
              <w:widowControl w:val="0"/>
              <w:tabs>
                <w:tab w:val="left" w:pos="302"/>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19.</w:t>
            </w:r>
            <w:r w:rsidRPr="00464993">
              <w:rPr>
                <w:rFonts w:ascii="GHEA Grapalat" w:hAnsi="GHEA Grapalat"/>
                <w:color w:val="000000" w:themeColor="text1"/>
                <w:sz w:val="20"/>
                <w:szCs w:val="20"/>
                <w:lang w:val="en-US"/>
              </w:rPr>
              <w:tab/>
            </w:r>
            <w:r w:rsidRPr="00464993">
              <w:rPr>
                <w:rFonts w:ascii="GHEA Grapalat" w:hAnsi="GHEA Grapalat"/>
                <w:color w:val="000000" w:themeColor="text1"/>
                <w:sz w:val="20"/>
                <w:szCs w:val="20"/>
              </w:rPr>
              <w:t>Условия оплаты: &lt;акцептованный платеж&gt;</w:t>
            </w:r>
          </w:p>
        </w:tc>
      </w:tr>
      <w:tr w:rsidR="00DD43BF" w:rsidRPr="00464993" w14:paraId="11FEE83D"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FAC907" w14:textId="77777777" w:rsidR="00DD43BF" w:rsidRPr="00464993" w:rsidRDefault="00DD43BF" w:rsidP="00B12A7F">
            <w:pPr>
              <w:widowControl w:val="0"/>
              <w:tabs>
                <w:tab w:val="left" w:pos="302"/>
                <w:tab w:val="left" w:pos="855"/>
              </w:tabs>
              <w:rPr>
                <w:rFonts w:ascii="GHEA Grapalat" w:hAnsi="GHEA Grapalat"/>
                <w:color w:val="000000" w:themeColor="text1"/>
                <w:sz w:val="20"/>
                <w:szCs w:val="20"/>
                <w:lang w:val="en-US"/>
              </w:rPr>
            </w:pPr>
            <w:r w:rsidRPr="00464993">
              <w:rPr>
                <w:rFonts w:ascii="GHEA Grapalat" w:hAnsi="GHEA Grapalat"/>
                <w:color w:val="000000" w:themeColor="text1"/>
                <w:sz w:val="20"/>
                <w:szCs w:val="20"/>
              </w:rPr>
              <w:t>20.</w:t>
            </w:r>
            <w:r w:rsidRPr="00464993">
              <w:rPr>
                <w:rFonts w:ascii="GHEA Grapalat" w:hAnsi="GHEA Grapalat"/>
                <w:color w:val="000000" w:themeColor="text1"/>
                <w:sz w:val="20"/>
                <w:szCs w:val="20"/>
                <w:lang w:val="en-US"/>
              </w:rPr>
              <w:tab/>
            </w:r>
            <w:r w:rsidRPr="00464993">
              <w:rPr>
                <w:rFonts w:ascii="GHEA Grapalat" w:hAnsi="GHEA Grapalat"/>
                <w:color w:val="000000" w:themeColor="text1"/>
                <w:sz w:val="20"/>
                <w:szCs w:val="20"/>
              </w:rPr>
              <w:t>Количество прилагаемых страниц: --- страниц</w:t>
            </w:r>
          </w:p>
        </w:tc>
      </w:tr>
      <w:tr w:rsidR="00DD43BF" w:rsidRPr="00464993" w14:paraId="7C85DEBA" w14:textId="77777777" w:rsidTr="00B12A7F">
        <w:trPr>
          <w:trHeight w:val="2222"/>
        </w:trPr>
        <w:tc>
          <w:tcPr>
            <w:tcW w:w="5170" w:type="dxa"/>
            <w:tcBorders>
              <w:top w:val="nil"/>
              <w:left w:val="single" w:sz="4" w:space="0" w:color="auto"/>
              <w:bottom w:val="single" w:sz="4" w:space="0" w:color="auto"/>
              <w:right w:val="single" w:sz="4" w:space="0" w:color="auto"/>
            </w:tcBorders>
            <w:noWrap/>
            <w:vAlign w:val="bottom"/>
          </w:tcPr>
          <w:p w14:paraId="7B2025B4" w14:textId="77777777" w:rsidR="00DD43BF" w:rsidRPr="00464993" w:rsidRDefault="00DD43BF" w:rsidP="00B12A7F">
            <w:pPr>
              <w:widowControl w:val="0"/>
              <w:tabs>
                <w:tab w:val="left" w:pos="851"/>
              </w:tabs>
              <w:rPr>
                <w:rFonts w:ascii="GHEA Grapalat" w:hAnsi="GHEA Grapalat" w:cs="Sylfaen"/>
                <w:color w:val="000000" w:themeColor="text1"/>
                <w:sz w:val="20"/>
                <w:szCs w:val="20"/>
              </w:rPr>
            </w:pPr>
            <w:r w:rsidRPr="00464993">
              <w:rPr>
                <w:rFonts w:ascii="GHEA Grapalat" w:hAnsi="GHEA Grapalat"/>
                <w:color w:val="000000" w:themeColor="text1"/>
                <w:sz w:val="20"/>
                <w:szCs w:val="20"/>
              </w:rPr>
              <w:t>22.а.</w:t>
            </w:r>
            <w:r w:rsidRPr="00464993">
              <w:rPr>
                <w:rFonts w:ascii="GHEA Grapalat" w:hAnsi="GHEA Grapalat"/>
                <w:color w:val="000000" w:themeColor="text1"/>
                <w:sz w:val="20"/>
                <w:szCs w:val="20"/>
              </w:rPr>
              <w:tab/>
              <w:t>Подписи бенефициара</w:t>
            </w:r>
          </w:p>
          <w:p w14:paraId="1B53576A" w14:textId="77777777" w:rsidR="00DD43BF" w:rsidRPr="00464993" w:rsidRDefault="00DD43BF" w:rsidP="00B12A7F">
            <w:pPr>
              <w:widowControl w:val="0"/>
              <w:rPr>
                <w:rFonts w:ascii="GHEA Grapalat" w:hAnsi="GHEA Grapalat" w:cs="Sylfaen"/>
                <w:color w:val="000000" w:themeColor="text1"/>
                <w:sz w:val="20"/>
                <w:szCs w:val="20"/>
              </w:rPr>
            </w:pPr>
          </w:p>
          <w:p w14:paraId="674D3C12" w14:textId="77777777" w:rsidR="00DD43BF" w:rsidRPr="00464993" w:rsidRDefault="00DD43BF" w:rsidP="00B12A7F">
            <w:pPr>
              <w:widowControl w:val="0"/>
              <w:jc w:val="right"/>
              <w:rPr>
                <w:rFonts w:ascii="GHEA Grapalat" w:hAnsi="GHEA Grapalat" w:cs="Tahoma"/>
                <w:color w:val="000000" w:themeColor="text1"/>
                <w:sz w:val="20"/>
                <w:szCs w:val="20"/>
              </w:rPr>
            </w:pPr>
            <w:r w:rsidRPr="00464993">
              <w:rPr>
                <w:rFonts w:ascii="GHEA Grapalat" w:hAnsi="GHEA Grapalat"/>
                <w:color w:val="000000" w:themeColor="text1"/>
                <w:sz w:val="20"/>
                <w:szCs w:val="20"/>
              </w:rPr>
              <w:t>/____________________/</w:t>
            </w:r>
          </w:p>
          <w:p w14:paraId="19067215" w14:textId="77777777" w:rsidR="00DD43BF" w:rsidRPr="00464993" w:rsidRDefault="00DD43BF" w:rsidP="00B12A7F">
            <w:pPr>
              <w:widowControl w:val="0"/>
              <w:rPr>
                <w:rFonts w:ascii="GHEA Grapalat" w:hAnsi="GHEA Grapalat" w:cs="Sylfaen"/>
                <w:color w:val="000000" w:themeColor="text1"/>
                <w:sz w:val="20"/>
                <w:szCs w:val="20"/>
              </w:rPr>
            </w:pPr>
          </w:p>
          <w:p w14:paraId="2753468E" w14:textId="77777777" w:rsidR="00DD43BF" w:rsidRPr="00464993" w:rsidRDefault="00DD43BF" w:rsidP="00B12A7F">
            <w:pPr>
              <w:widowControl w:val="0"/>
              <w:jc w:val="right"/>
              <w:rPr>
                <w:rFonts w:ascii="GHEA Grapalat" w:hAnsi="GHEA Grapalat" w:cs="Sylfaen"/>
                <w:color w:val="000000" w:themeColor="text1"/>
                <w:sz w:val="20"/>
                <w:szCs w:val="20"/>
              </w:rPr>
            </w:pPr>
            <w:r w:rsidRPr="00464993">
              <w:rPr>
                <w:rFonts w:ascii="GHEA Grapalat" w:hAnsi="GHEA Grapalat"/>
                <w:color w:val="000000" w:themeColor="text1"/>
                <w:sz w:val="20"/>
                <w:szCs w:val="20"/>
              </w:rPr>
              <w:t>/____________________/</w:t>
            </w:r>
          </w:p>
          <w:p w14:paraId="6614BA5E" w14:textId="77777777" w:rsidR="006C2145" w:rsidRPr="00464993" w:rsidRDefault="00DD43BF" w:rsidP="00B12A7F">
            <w:pPr>
              <w:widowControl w:val="0"/>
              <w:tabs>
                <w:tab w:val="left" w:pos="4545"/>
              </w:tabs>
              <w:rPr>
                <w:rFonts w:ascii="GHEA Grapalat" w:hAnsi="GHEA Grapalat"/>
                <w:color w:val="000000" w:themeColor="text1"/>
                <w:sz w:val="20"/>
                <w:szCs w:val="20"/>
              </w:rPr>
            </w:pPr>
            <w:r w:rsidRPr="00464993">
              <w:rPr>
                <w:rFonts w:ascii="GHEA Grapalat" w:hAnsi="GHEA Grapalat"/>
                <w:color w:val="000000" w:themeColor="text1"/>
                <w:sz w:val="20"/>
                <w:szCs w:val="20"/>
              </w:rPr>
              <w:t>22.б.</w:t>
            </w:r>
            <w:r w:rsidRPr="00464993">
              <w:rPr>
                <w:rFonts w:ascii="GHEA Grapalat" w:hAnsi="GHEA Grapalat"/>
                <w:color w:val="000000" w:themeColor="text1"/>
                <w:sz w:val="20"/>
                <w:szCs w:val="20"/>
              </w:rPr>
              <w:tab/>
            </w:r>
          </w:p>
          <w:p w14:paraId="40C66E88" w14:textId="0AFEA536" w:rsidR="00DD43BF" w:rsidRPr="00464993" w:rsidRDefault="00DD43BF" w:rsidP="006C2145">
            <w:pPr>
              <w:widowControl w:val="0"/>
              <w:tabs>
                <w:tab w:val="left" w:pos="4545"/>
              </w:tabs>
              <w:jc w:val="right"/>
              <w:rPr>
                <w:rFonts w:ascii="GHEA Grapalat" w:hAnsi="GHEA Grapalat" w:cs="Sylfaen"/>
                <w:color w:val="000000" w:themeColor="text1"/>
                <w:sz w:val="20"/>
                <w:szCs w:val="20"/>
              </w:rPr>
            </w:pPr>
            <w:r w:rsidRPr="00464993">
              <w:rPr>
                <w:rFonts w:ascii="GHEA Grapalat" w:hAnsi="GHEA Grapalat"/>
                <w:color w:val="000000" w:themeColor="text1"/>
                <w:sz w:val="20"/>
                <w:szCs w:val="20"/>
              </w:rPr>
              <w:t>М. П.</w:t>
            </w:r>
          </w:p>
          <w:p w14:paraId="178B330C" w14:textId="77777777" w:rsidR="00DD43BF" w:rsidRPr="00464993" w:rsidRDefault="00DD43BF" w:rsidP="00B12A7F">
            <w:pPr>
              <w:widowControl w:val="0"/>
              <w:rPr>
                <w:rFonts w:ascii="GHEA Grapalat" w:hAnsi="GHEA Grapalat" w:cs="Sylfaen"/>
                <w:color w:val="000000" w:themeColor="text1"/>
                <w:sz w:val="20"/>
                <w:szCs w:val="20"/>
              </w:rPr>
            </w:pPr>
          </w:p>
        </w:tc>
        <w:tc>
          <w:tcPr>
            <w:tcW w:w="4938" w:type="dxa"/>
            <w:tcBorders>
              <w:top w:val="nil"/>
              <w:left w:val="nil"/>
              <w:bottom w:val="single" w:sz="4" w:space="0" w:color="auto"/>
              <w:right w:val="single" w:sz="4" w:space="0" w:color="auto"/>
            </w:tcBorders>
            <w:noWrap/>
          </w:tcPr>
          <w:p w14:paraId="52320C74" w14:textId="77777777" w:rsidR="00DD43BF" w:rsidRPr="00464993" w:rsidRDefault="00DD43BF" w:rsidP="00B12A7F">
            <w:pPr>
              <w:widowControl w:val="0"/>
              <w:tabs>
                <w:tab w:val="left" w:pos="905"/>
              </w:tabs>
              <w:rPr>
                <w:rFonts w:ascii="GHEA Grapalat" w:hAnsi="GHEA Grapalat" w:cs="Sylfaen"/>
                <w:color w:val="000000" w:themeColor="text1"/>
                <w:sz w:val="20"/>
                <w:szCs w:val="20"/>
              </w:rPr>
            </w:pPr>
            <w:r w:rsidRPr="00464993">
              <w:rPr>
                <w:rFonts w:ascii="GHEA Grapalat" w:hAnsi="GHEA Grapalat"/>
                <w:color w:val="000000" w:themeColor="text1"/>
                <w:sz w:val="20"/>
                <w:szCs w:val="20"/>
              </w:rPr>
              <w:t>21.а.</w:t>
            </w:r>
            <w:r w:rsidRPr="00464993">
              <w:rPr>
                <w:rFonts w:ascii="GHEA Grapalat" w:hAnsi="GHEA Grapalat"/>
                <w:color w:val="000000" w:themeColor="text1"/>
                <w:sz w:val="20"/>
                <w:szCs w:val="20"/>
              </w:rPr>
              <w:tab/>
            </w:r>
            <w:r w:rsidRPr="00464993">
              <w:rPr>
                <w:rFonts w:ascii="Courier New" w:hAnsi="Courier New"/>
                <w:color w:val="000000" w:themeColor="text1"/>
                <w:sz w:val="20"/>
                <w:szCs w:val="20"/>
              </w:rPr>
              <w:t> </w:t>
            </w:r>
            <w:r w:rsidRPr="00464993">
              <w:rPr>
                <w:rFonts w:ascii="GHEA Grapalat" w:hAnsi="GHEA Grapalat"/>
                <w:color w:val="000000" w:themeColor="text1"/>
                <w:sz w:val="20"/>
                <w:szCs w:val="20"/>
              </w:rPr>
              <w:t>Подписи плательщика:</w:t>
            </w:r>
          </w:p>
          <w:p w14:paraId="6514A7B6" w14:textId="77777777" w:rsidR="00DD43BF" w:rsidRPr="00464993" w:rsidRDefault="00DD43BF" w:rsidP="00B12A7F">
            <w:pPr>
              <w:widowControl w:val="0"/>
              <w:rPr>
                <w:rFonts w:ascii="GHEA Grapalat" w:hAnsi="GHEA Grapalat" w:cs="Sylfaen"/>
                <w:color w:val="000000" w:themeColor="text1"/>
                <w:sz w:val="20"/>
                <w:szCs w:val="20"/>
              </w:rPr>
            </w:pPr>
          </w:p>
          <w:p w14:paraId="6472EEB2" w14:textId="77777777" w:rsidR="00DD43BF" w:rsidRPr="00464993" w:rsidRDefault="00DD43BF" w:rsidP="00B12A7F">
            <w:pPr>
              <w:widowControl w:val="0"/>
              <w:jc w:val="right"/>
              <w:rPr>
                <w:rFonts w:ascii="GHEA Grapalat" w:hAnsi="GHEA Grapalat" w:cs="Sylfaen"/>
                <w:color w:val="000000" w:themeColor="text1"/>
                <w:sz w:val="20"/>
                <w:szCs w:val="20"/>
              </w:rPr>
            </w:pPr>
            <w:r w:rsidRPr="00464993">
              <w:rPr>
                <w:rFonts w:ascii="GHEA Grapalat" w:hAnsi="GHEA Grapalat"/>
                <w:color w:val="000000" w:themeColor="text1"/>
                <w:sz w:val="20"/>
                <w:szCs w:val="20"/>
              </w:rPr>
              <w:t>/____________________/</w:t>
            </w:r>
          </w:p>
          <w:p w14:paraId="283C0CFD" w14:textId="77777777" w:rsidR="00DD43BF" w:rsidRPr="00464993" w:rsidRDefault="00DD43BF" w:rsidP="00B12A7F">
            <w:pPr>
              <w:widowControl w:val="0"/>
              <w:jc w:val="right"/>
              <w:rPr>
                <w:rFonts w:ascii="GHEA Grapalat" w:hAnsi="GHEA Grapalat" w:cs="Tahoma"/>
                <w:color w:val="000000" w:themeColor="text1"/>
                <w:sz w:val="20"/>
                <w:szCs w:val="20"/>
              </w:rPr>
            </w:pPr>
          </w:p>
          <w:p w14:paraId="22CB1616" w14:textId="77777777" w:rsidR="00DD43BF" w:rsidRPr="00464993" w:rsidRDefault="00DD43BF" w:rsidP="00B12A7F">
            <w:pPr>
              <w:widowControl w:val="0"/>
              <w:jc w:val="right"/>
              <w:rPr>
                <w:rFonts w:ascii="GHEA Grapalat" w:hAnsi="GHEA Grapalat" w:cs="Sylfaen"/>
                <w:color w:val="000000" w:themeColor="text1"/>
                <w:sz w:val="20"/>
                <w:szCs w:val="20"/>
              </w:rPr>
            </w:pPr>
            <w:r w:rsidRPr="00464993">
              <w:rPr>
                <w:rFonts w:ascii="GHEA Grapalat" w:hAnsi="GHEA Grapalat"/>
                <w:color w:val="000000" w:themeColor="text1"/>
                <w:sz w:val="20"/>
                <w:szCs w:val="20"/>
              </w:rPr>
              <w:t>/____________________/</w:t>
            </w:r>
          </w:p>
          <w:p w14:paraId="641B0B1A" w14:textId="77777777" w:rsidR="00DD43BF" w:rsidRPr="00464993" w:rsidRDefault="00DD43BF" w:rsidP="006C2145">
            <w:pPr>
              <w:widowControl w:val="0"/>
              <w:tabs>
                <w:tab w:val="left" w:pos="4555"/>
              </w:tabs>
              <w:jc w:val="right"/>
              <w:rPr>
                <w:rFonts w:ascii="GHEA Grapalat" w:hAnsi="GHEA Grapalat" w:cs="Sylfaen"/>
                <w:color w:val="000000" w:themeColor="text1"/>
                <w:sz w:val="20"/>
                <w:szCs w:val="20"/>
              </w:rPr>
            </w:pPr>
            <w:r w:rsidRPr="00464993">
              <w:rPr>
                <w:rFonts w:ascii="GHEA Grapalat" w:hAnsi="GHEA Grapalat"/>
                <w:color w:val="000000" w:themeColor="text1"/>
                <w:sz w:val="20"/>
                <w:szCs w:val="20"/>
              </w:rPr>
              <w:t>21.б.</w:t>
            </w:r>
            <w:r w:rsidRPr="00464993">
              <w:rPr>
                <w:rFonts w:ascii="GHEA Grapalat" w:hAnsi="GHEA Grapalat"/>
                <w:color w:val="000000" w:themeColor="text1"/>
                <w:sz w:val="20"/>
                <w:szCs w:val="20"/>
              </w:rPr>
              <w:tab/>
              <w:t>М. П.</w:t>
            </w:r>
          </w:p>
        </w:tc>
      </w:tr>
      <w:tr w:rsidR="00DD43BF" w:rsidRPr="00464993" w14:paraId="39901988" w14:textId="77777777" w:rsidTr="00B12A7F">
        <w:trPr>
          <w:trHeight w:val="457"/>
        </w:trPr>
        <w:tc>
          <w:tcPr>
            <w:tcW w:w="5170" w:type="dxa"/>
            <w:tcBorders>
              <w:top w:val="single" w:sz="4" w:space="0" w:color="auto"/>
              <w:left w:val="single" w:sz="4" w:space="0" w:color="auto"/>
              <w:right w:val="single" w:sz="4" w:space="0" w:color="auto"/>
            </w:tcBorders>
            <w:noWrap/>
            <w:vAlign w:val="bottom"/>
          </w:tcPr>
          <w:p w14:paraId="36BE7032" w14:textId="77777777" w:rsidR="00DD43BF" w:rsidRPr="00464993" w:rsidRDefault="00DD43BF" w:rsidP="00B12A7F">
            <w:pPr>
              <w:widowControl w:val="0"/>
              <w:rPr>
                <w:rFonts w:ascii="GHEA Grapalat" w:hAnsi="GHEA Grapalat" w:cs="Tahoma"/>
                <w:color w:val="000000" w:themeColor="text1"/>
                <w:sz w:val="20"/>
                <w:szCs w:val="20"/>
              </w:rPr>
            </w:pPr>
            <w:r w:rsidRPr="00464993">
              <w:rPr>
                <w:rFonts w:ascii="GHEA Grapalat" w:hAnsi="GHEA Grapalat"/>
                <w:color w:val="000000" w:themeColor="text1"/>
                <w:sz w:val="20"/>
                <w:szCs w:val="20"/>
              </w:rPr>
              <w:t>24.а.</w:t>
            </w:r>
            <w:r w:rsidRPr="00464993">
              <w:rPr>
                <w:rFonts w:ascii="GHEA Grapalat" w:hAnsi="GHEA Grapalat"/>
                <w:color w:val="000000" w:themeColor="text1"/>
                <w:sz w:val="20"/>
                <w:szCs w:val="20"/>
              </w:rPr>
              <w:tab/>
              <w:t xml:space="preserve"> Обслуживающая бенефициара финансовая организация </w:t>
            </w:r>
          </w:p>
          <w:p w14:paraId="42E2F3EC" w14:textId="77777777" w:rsidR="00DD43BF" w:rsidRPr="00464993" w:rsidRDefault="00DD43BF" w:rsidP="00B12A7F">
            <w:pPr>
              <w:widowControl w:val="0"/>
              <w:rPr>
                <w:rFonts w:ascii="GHEA Grapalat" w:hAnsi="GHEA Grapalat"/>
                <w:color w:val="000000" w:themeColor="text1"/>
                <w:sz w:val="20"/>
                <w:szCs w:val="20"/>
              </w:rPr>
            </w:pPr>
          </w:p>
          <w:p w14:paraId="17B482B2" w14:textId="77777777" w:rsidR="00DD43BF" w:rsidRPr="00464993" w:rsidRDefault="00DD43BF" w:rsidP="00B12A7F">
            <w:pPr>
              <w:widowControl w:val="0"/>
              <w:jc w:val="right"/>
              <w:rPr>
                <w:rFonts w:ascii="GHEA Grapalat" w:hAnsi="GHEA Grapalat" w:cs="Tahoma"/>
                <w:color w:val="000000" w:themeColor="text1"/>
                <w:sz w:val="20"/>
                <w:szCs w:val="20"/>
              </w:rPr>
            </w:pPr>
            <w:r w:rsidRPr="00464993">
              <w:rPr>
                <w:rFonts w:ascii="GHEA Grapalat" w:hAnsi="GHEA Grapalat"/>
                <w:color w:val="000000" w:themeColor="text1"/>
                <w:sz w:val="20"/>
                <w:szCs w:val="20"/>
              </w:rPr>
              <w:t>/____________________/</w:t>
            </w:r>
          </w:p>
          <w:p w14:paraId="0306B7F7" w14:textId="77777777" w:rsidR="00DD43BF" w:rsidRPr="00464993" w:rsidRDefault="00DD43BF" w:rsidP="00B12A7F">
            <w:pPr>
              <w:widowControl w:val="0"/>
              <w:ind w:left="3828" w:right="13"/>
              <w:jc w:val="both"/>
              <w:rPr>
                <w:rFonts w:ascii="GHEA Grapalat" w:hAnsi="GHEA Grapalat" w:cs="Sylfaen"/>
                <w:color w:val="000000" w:themeColor="text1"/>
                <w:sz w:val="20"/>
                <w:szCs w:val="20"/>
                <w:vertAlign w:val="superscript"/>
              </w:rPr>
            </w:pPr>
            <w:r w:rsidRPr="00464993">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33CC3548" w14:textId="77777777" w:rsidR="00DD43BF" w:rsidRPr="00464993" w:rsidRDefault="00DD43BF" w:rsidP="00B12A7F">
            <w:pPr>
              <w:widowControl w:val="0"/>
              <w:rPr>
                <w:rFonts w:ascii="GHEA Grapalat" w:hAnsi="GHEA Grapalat" w:cs="Tahoma"/>
                <w:color w:val="000000" w:themeColor="text1"/>
                <w:sz w:val="20"/>
                <w:szCs w:val="20"/>
              </w:rPr>
            </w:pPr>
            <w:r w:rsidRPr="00464993">
              <w:rPr>
                <w:rFonts w:ascii="GHEA Grapalat" w:hAnsi="GHEA Grapalat"/>
                <w:color w:val="000000" w:themeColor="text1"/>
                <w:sz w:val="20"/>
                <w:szCs w:val="20"/>
              </w:rPr>
              <w:t>23.а.</w:t>
            </w:r>
            <w:r w:rsidRPr="00464993">
              <w:rPr>
                <w:rFonts w:ascii="GHEA Grapalat" w:hAnsi="GHEA Grapalat"/>
                <w:color w:val="000000" w:themeColor="text1"/>
                <w:sz w:val="20"/>
                <w:szCs w:val="20"/>
              </w:rPr>
              <w:tab/>
              <w:t xml:space="preserve"> Обслуживающая плательщика финансовая организация </w:t>
            </w:r>
          </w:p>
          <w:p w14:paraId="3C24C7A0" w14:textId="77777777" w:rsidR="00DD43BF" w:rsidRPr="00464993" w:rsidRDefault="00DD43BF" w:rsidP="00B12A7F">
            <w:pPr>
              <w:widowControl w:val="0"/>
              <w:rPr>
                <w:rFonts w:ascii="GHEA Grapalat" w:hAnsi="GHEA Grapalat" w:cs="Tahoma"/>
                <w:color w:val="000000" w:themeColor="text1"/>
                <w:sz w:val="20"/>
                <w:szCs w:val="20"/>
              </w:rPr>
            </w:pPr>
          </w:p>
          <w:p w14:paraId="6A0B2601" w14:textId="77777777" w:rsidR="00DD43BF" w:rsidRPr="00464993" w:rsidRDefault="00DD43BF" w:rsidP="00B12A7F">
            <w:pPr>
              <w:widowControl w:val="0"/>
              <w:jc w:val="right"/>
              <w:rPr>
                <w:rFonts w:ascii="GHEA Grapalat" w:hAnsi="GHEA Grapalat" w:cs="Tahoma"/>
                <w:color w:val="000000" w:themeColor="text1"/>
                <w:sz w:val="20"/>
                <w:szCs w:val="20"/>
              </w:rPr>
            </w:pPr>
            <w:r w:rsidRPr="00464993">
              <w:rPr>
                <w:rFonts w:ascii="GHEA Grapalat" w:hAnsi="GHEA Grapalat"/>
                <w:color w:val="000000" w:themeColor="text1"/>
                <w:sz w:val="20"/>
                <w:szCs w:val="20"/>
              </w:rPr>
              <w:t>/____________________/</w:t>
            </w:r>
          </w:p>
          <w:p w14:paraId="48BDEF3F" w14:textId="77777777" w:rsidR="00DD43BF" w:rsidRPr="00464993" w:rsidRDefault="00DD43BF" w:rsidP="00B12A7F">
            <w:pPr>
              <w:widowControl w:val="0"/>
              <w:ind w:right="983"/>
              <w:jc w:val="right"/>
              <w:rPr>
                <w:rFonts w:ascii="GHEA Grapalat" w:hAnsi="GHEA Grapalat" w:cs="Sylfaen"/>
                <w:color w:val="000000" w:themeColor="text1"/>
                <w:sz w:val="20"/>
                <w:szCs w:val="20"/>
                <w:vertAlign w:val="superscript"/>
              </w:rPr>
            </w:pPr>
            <w:r w:rsidRPr="00464993">
              <w:rPr>
                <w:rFonts w:ascii="GHEA Grapalat" w:hAnsi="GHEA Grapalat"/>
                <w:color w:val="000000" w:themeColor="text1"/>
                <w:sz w:val="20"/>
                <w:szCs w:val="20"/>
                <w:vertAlign w:val="superscript"/>
              </w:rPr>
              <w:t>/подпись/</w:t>
            </w:r>
          </w:p>
        </w:tc>
      </w:tr>
      <w:tr w:rsidR="00DD43BF" w:rsidRPr="00464993" w14:paraId="47812FF8" w14:textId="77777777" w:rsidTr="00B12A7F">
        <w:trPr>
          <w:trHeight w:val="81"/>
        </w:trPr>
        <w:tc>
          <w:tcPr>
            <w:tcW w:w="5170" w:type="dxa"/>
            <w:tcBorders>
              <w:top w:val="nil"/>
              <w:left w:val="single" w:sz="4" w:space="0" w:color="auto"/>
              <w:bottom w:val="single" w:sz="4" w:space="0" w:color="auto"/>
              <w:right w:val="single" w:sz="4" w:space="0" w:color="auto"/>
            </w:tcBorders>
            <w:noWrap/>
            <w:vAlign w:val="bottom"/>
          </w:tcPr>
          <w:p w14:paraId="308E703C" w14:textId="77777777" w:rsidR="006C2145" w:rsidRPr="00464993" w:rsidRDefault="00DD43BF" w:rsidP="00B12A7F">
            <w:pPr>
              <w:widowControl w:val="0"/>
              <w:tabs>
                <w:tab w:val="left" w:pos="4678"/>
              </w:tabs>
              <w:rPr>
                <w:rFonts w:ascii="GHEA Grapalat" w:hAnsi="GHEA Grapalat"/>
                <w:color w:val="000000" w:themeColor="text1"/>
                <w:sz w:val="20"/>
                <w:szCs w:val="20"/>
              </w:rPr>
            </w:pPr>
            <w:r w:rsidRPr="00464993">
              <w:rPr>
                <w:rFonts w:ascii="GHEA Grapalat" w:hAnsi="GHEA Grapalat"/>
                <w:color w:val="000000" w:themeColor="text1"/>
                <w:sz w:val="20"/>
                <w:szCs w:val="20"/>
              </w:rPr>
              <w:t>24.б.</w:t>
            </w:r>
            <w:r w:rsidRPr="00464993">
              <w:rPr>
                <w:rFonts w:ascii="GHEA Grapalat" w:hAnsi="GHEA Grapalat"/>
                <w:color w:val="000000" w:themeColor="text1"/>
                <w:sz w:val="20"/>
                <w:szCs w:val="20"/>
              </w:rPr>
              <w:tab/>
            </w:r>
          </w:p>
          <w:p w14:paraId="6830417B" w14:textId="443E995D" w:rsidR="00DD43BF" w:rsidRPr="00464993" w:rsidRDefault="00DD43BF" w:rsidP="006C2145">
            <w:pPr>
              <w:widowControl w:val="0"/>
              <w:tabs>
                <w:tab w:val="left" w:pos="4678"/>
              </w:tabs>
              <w:jc w:val="right"/>
              <w:rPr>
                <w:rFonts w:ascii="GHEA Grapalat" w:hAnsi="GHEA Grapalat" w:cs="Sylfaen"/>
                <w:color w:val="000000" w:themeColor="text1"/>
                <w:sz w:val="20"/>
                <w:szCs w:val="20"/>
              </w:rPr>
            </w:pPr>
            <w:r w:rsidRPr="00464993">
              <w:rPr>
                <w:rFonts w:ascii="GHEA Grapalat" w:hAnsi="GHEA Grapalat"/>
                <w:color w:val="000000" w:themeColor="text1"/>
                <w:sz w:val="20"/>
                <w:szCs w:val="20"/>
              </w:rPr>
              <w:t>М. П.</w:t>
            </w:r>
          </w:p>
          <w:p w14:paraId="1E4D0C0A" w14:textId="77777777" w:rsidR="00DD43BF" w:rsidRPr="00464993" w:rsidRDefault="00DD43BF" w:rsidP="00B12A7F">
            <w:pPr>
              <w:widowControl w:val="0"/>
              <w:rPr>
                <w:rFonts w:ascii="GHEA Grapalat" w:hAnsi="GHEA Grapalat" w:cs="Sylfaen"/>
                <w:color w:val="000000" w:themeColor="text1"/>
                <w:sz w:val="20"/>
                <w:szCs w:val="20"/>
              </w:rPr>
            </w:pPr>
          </w:p>
          <w:p w14:paraId="0CD394E2" w14:textId="77777777" w:rsidR="00DD43BF" w:rsidRPr="00464993" w:rsidRDefault="00DD43BF" w:rsidP="00B12A7F">
            <w:pPr>
              <w:widowControl w:val="0"/>
              <w:ind w:right="155"/>
              <w:jc w:val="right"/>
              <w:rPr>
                <w:rFonts w:ascii="GHEA Grapalat" w:hAnsi="GHEA Grapalat" w:cs="Sylfaen"/>
                <w:color w:val="000000" w:themeColor="text1"/>
                <w:sz w:val="20"/>
                <w:szCs w:val="20"/>
                <w:lang w:val="en-US"/>
              </w:rPr>
            </w:pPr>
            <w:r w:rsidRPr="00464993">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66ACB73E" w14:textId="77777777" w:rsidR="006C2145" w:rsidRPr="00464993" w:rsidRDefault="00DD43BF" w:rsidP="006C2145">
            <w:pPr>
              <w:widowControl w:val="0"/>
              <w:tabs>
                <w:tab w:val="left" w:pos="4554"/>
              </w:tabs>
              <w:ind w:right="-4"/>
              <w:rPr>
                <w:rFonts w:ascii="GHEA Grapalat" w:hAnsi="GHEA Grapalat"/>
                <w:color w:val="000000" w:themeColor="text1"/>
                <w:sz w:val="20"/>
                <w:szCs w:val="20"/>
              </w:rPr>
            </w:pPr>
            <w:r w:rsidRPr="00464993">
              <w:rPr>
                <w:rFonts w:ascii="GHEA Grapalat" w:hAnsi="GHEA Grapalat"/>
                <w:color w:val="000000" w:themeColor="text1"/>
                <w:sz w:val="20"/>
                <w:szCs w:val="20"/>
              </w:rPr>
              <w:t>23.б.</w:t>
            </w:r>
          </w:p>
          <w:p w14:paraId="2C034CE3" w14:textId="0E4ACD25" w:rsidR="00DD43BF" w:rsidRPr="00464993" w:rsidRDefault="00DD43BF" w:rsidP="006C2145">
            <w:pPr>
              <w:widowControl w:val="0"/>
              <w:tabs>
                <w:tab w:val="left" w:pos="4554"/>
              </w:tabs>
              <w:ind w:right="-4"/>
              <w:jc w:val="right"/>
              <w:rPr>
                <w:rFonts w:ascii="GHEA Grapalat" w:hAnsi="GHEA Grapalat" w:cs="Sylfaen"/>
                <w:color w:val="000000" w:themeColor="text1"/>
                <w:sz w:val="20"/>
                <w:szCs w:val="20"/>
              </w:rPr>
            </w:pPr>
            <w:r w:rsidRPr="00464993">
              <w:rPr>
                <w:rFonts w:ascii="GHEA Grapalat" w:hAnsi="GHEA Grapalat"/>
                <w:color w:val="000000" w:themeColor="text1"/>
                <w:sz w:val="20"/>
                <w:szCs w:val="20"/>
              </w:rPr>
              <w:t>М. П.</w:t>
            </w:r>
          </w:p>
          <w:p w14:paraId="15A96F71" w14:textId="77777777" w:rsidR="00DD43BF" w:rsidRPr="00464993" w:rsidRDefault="00DD43BF" w:rsidP="00B12A7F">
            <w:pPr>
              <w:widowControl w:val="0"/>
              <w:rPr>
                <w:rFonts w:ascii="GHEA Grapalat" w:hAnsi="GHEA Grapalat"/>
                <w:color w:val="000000" w:themeColor="text1"/>
                <w:sz w:val="20"/>
                <w:szCs w:val="20"/>
              </w:rPr>
            </w:pPr>
          </w:p>
          <w:p w14:paraId="202506C3" w14:textId="77777777" w:rsidR="00DD43BF" w:rsidRPr="00464993" w:rsidRDefault="00DD43BF" w:rsidP="00B12A7F">
            <w:pPr>
              <w:widowControl w:val="0"/>
              <w:jc w:val="right"/>
              <w:rPr>
                <w:rFonts w:ascii="GHEA Grapalat" w:hAnsi="GHEA Grapalat" w:cs="Sylfaen"/>
                <w:color w:val="000000" w:themeColor="text1"/>
                <w:sz w:val="20"/>
                <w:szCs w:val="20"/>
              </w:rPr>
            </w:pPr>
            <w:r w:rsidRPr="00464993">
              <w:rPr>
                <w:rFonts w:ascii="GHEA Grapalat" w:hAnsi="GHEA Grapalat"/>
                <w:color w:val="000000" w:themeColor="text1"/>
                <w:sz w:val="20"/>
                <w:szCs w:val="20"/>
              </w:rPr>
              <w:t>23.в Дата исполнения: "___" ___ 20___г.</w:t>
            </w:r>
          </w:p>
        </w:tc>
      </w:tr>
    </w:tbl>
    <w:bookmarkEnd w:id="22"/>
    <w:p w14:paraId="4A65AE2C" w14:textId="77777777" w:rsidR="00C3421C" w:rsidRPr="00464993" w:rsidRDefault="00C3421C" w:rsidP="00DD43BF">
      <w:pPr>
        <w:ind w:left="-180" w:right="-153" w:firstLine="630"/>
        <w:jc w:val="both"/>
        <w:rPr>
          <w:rFonts w:ascii="GHEA Grapalat" w:hAnsi="GHEA Grapalat" w:cs="Sylfaen"/>
          <w:color w:val="000000" w:themeColor="text1"/>
        </w:rPr>
      </w:pPr>
      <w:r w:rsidRPr="00464993">
        <w:rPr>
          <w:rFonts w:ascii="GHEA Grapalat" w:hAnsi="GHEA Grapalat" w:cs="Sylfaen"/>
          <w:color w:val="000000" w:themeColor="text1"/>
        </w:rPr>
        <w:t xml:space="preserve">*  </w:t>
      </w:r>
      <w:r w:rsidRPr="00464993">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D7AAF9" w14:textId="77777777" w:rsidR="00C3421C" w:rsidRPr="00464993" w:rsidRDefault="00C3421C" w:rsidP="00C3421C">
      <w:pPr>
        <w:rPr>
          <w:rFonts w:ascii="GHEA Grapalat" w:hAnsi="GHEA Grapalat" w:cs="Sylfaen"/>
          <w:color w:val="000000" w:themeColor="text1"/>
        </w:rPr>
      </w:pPr>
      <w:r w:rsidRPr="00464993">
        <w:rPr>
          <w:rFonts w:ascii="GHEA Grapalat" w:hAnsi="GHEA Grapalat" w:cs="Sylfaen"/>
          <w:color w:val="000000" w:themeColor="text1"/>
        </w:rPr>
        <w:br w:type="page"/>
      </w:r>
    </w:p>
    <w:p w14:paraId="21C6D5E5" w14:textId="37AC1D38" w:rsidR="00C3421C" w:rsidRPr="00464993" w:rsidRDefault="00C3421C" w:rsidP="00DD43BF">
      <w:pPr>
        <w:widowControl w:val="0"/>
        <w:spacing w:after="160"/>
        <w:ind w:right="565"/>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0E9C71B" w14:textId="77777777" w:rsidR="006C2145" w:rsidRPr="00464993" w:rsidRDefault="006C2145" w:rsidP="006C2145">
      <w:pPr>
        <w:widowControl w:val="0"/>
        <w:ind w:right="565"/>
        <w:jc w:val="center"/>
        <w:rPr>
          <w:rFonts w:ascii="GHEA Grapalat" w:hAnsi="GHEA Grapalat"/>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64993" w14:paraId="540F2479" w14:textId="77777777" w:rsidTr="001E70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877F3"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3EE833D" w14:textId="77777777" w:rsidR="00C3421C" w:rsidRPr="00464993" w:rsidRDefault="00C3421C" w:rsidP="006C2145">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602D8C75" w14:textId="77777777" w:rsidR="00C3421C" w:rsidRPr="00464993" w:rsidRDefault="00C3421C" w:rsidP="006C2145">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Наличие указанного поля/</w:t>
            </w:r>
          </w:p>
          <w:p w14:paraId="4E72416A" w14:textId="77777777" w:rsidR="00C3421C" w:rsidRPr="00464993" w:rsidRDefault="00C3421C" w:rsidP="006C2145">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10446257" w14:textId="77777777" w:rsidR="00C3421C" w:rsidRPr="00464993" w:rsidRDefault="00C3421C" w:rsidP="006C2145">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 xml:space="preserve">Требование о заполнении реквизита </w:t>
            </w:r>
          </w:p>
          <w:p w14:paraId="2A7D6D7D" w14:textId="77777777" w:rsidR="00C3421C" w:rsidRPr="00464993" w:rsidRDefault="00C3421C" w:rsidP="006C2145">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28DE0BA2" w14:textId="77777777" w:rsidR="00C3421C" w:rsidRPr="00464993" w:rsidRDefault="00C3421C" w:rsidP="006C2145">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Сторона,</w:t>
            </w:r>
          </w:p>
          <w:p w14:paraId="69711AAB" w14:textId="77777777" w:rsidR="00C3421C" w:rsidRPr="00464993" w:rsidRDefault="00C3421C" w:rsidP="006C2145">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 xml:space="preserve">заполняющая реквизит </w:t>
            </w:r>
          </w:p>
          <w:p w14:paraId="331903A3" w14:textId="77777777" w:rsidR="00C3421C" w:rsidRPr="00464993" w:rsidRDefault="00C3421C" w:rsidP="006C2145">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бенефициар или плательщик</w:t>
            </w:r>
          </w:p>
          <w:p w14:paraId="61AD652C" w14:textId="77777777" w:rsidR="00C3421C" w:rsidRPr="00464993" w:rsidRDefault="00C3421C" w:rsidP="006C2145">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(в связи с процессом закупки)</w:t>
            </w:r>
          </w:p>
        </w:tc>
      </w:tr>
      <w:tr w:rsidR="00B138F3" w:rsidRPr="00464993" w14:paraId="7D00623F" w14:textId="77777777" w:rsidTr="001E70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7077A" w14:textId="77777777" w:rsidR="00C3421C" w:rsidRPr="00464993" w:rsidRDefault="00C3421C" w:rsidP="006C2145">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16E6C524" w14:textId="77777777" w:rsidR="00C3421C" w:rsidRPr="00464993" w:rsidRDefault="00C3421C" w:rsidP="006C2145">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2E25A62F" w14:textId="77777777" w:rsidR="00C3421C" w:rsidRPr="00464993" w:rsidRDefault="00C3421C" w:rsidP="006C2145">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75652413" w14:textId="77777777" w:rsidR="00C3421C" w:rsidRPr="00464993" w:rsidRDefault="00C3421C" w:rsidP="006C2145">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425E649" w14:textId="77777777" w:rsidR="00C3421C" w:rsidRPr="00464993" w:rsidRDefault="00C3421C" w:rsidP="006C2145">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5</w:t>
            </w:r>
          </w:p>
        </w:tc>
      </w:tr>
      <w:tr w:rsidR="00B138F3" w:rsidRPr="00464993" w14:paraId="64672C5B"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60207"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514872D3"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6369EFE7"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25564B"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1D6C723C"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на документе заранее заполнено "Платежное требование"</w:t>
            </w:r>
          </w:p>
        </w:tc>
      </w:tr>
      <w:tr w:rsidR="00B138F3" w:rsidRPr="00464993" w14:paraId="51E6B54C"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D809D"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37DBF3E8" w14:textId="77777777" w:rsidR="00C3421C" w:rsidRPr="00464993" w:rsidRDefault="00C3421C" w:rsidP="006C2145">
            <w:pPr>
              <w:widowControl w:val="0"/>
              <w:jc w:val="both"/>
              <w:rPr>
                <w:rFonts w:ascii="GHEA Grapalat" w:hAnsi="GHEA Grapalat"/>
                <w:color w:val="000000" w:themeColor="text1"/>
                <w:sz w:val="18"/>
                <w:szCs w:val="18"/>
              </w:rPr>
            </w:pPr>
            <w:r w:rsidRPr="00464993">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0C28E234"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77A8CFB"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37F337A"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464993" w14:paraId="657B224F"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6069E"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39F8A55A" w14:textId="77777777" w:rsidR="00C3421C" w:rsidRPr="00464993" w:rsidRDefault="00C3421C" w:rsidP="006C2145">
            <w:pPr>
              <w:widowControl w:val="0"/>
              <w:jc w:val="both"/>
              <w:rPr>
                <w:rFonts w:ascii="GHEA Grapalat" w:hAnsi="GHEA Grapalat"/>
                <w:color w:val="000000" w:themeColor="text1"/>
                <w:sz w:val="18"/>
                <w:szCs w:val="18"/>
              </w:rPr>
            </w:pPr>
            <w:r w:rsidRPr="00464993">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12EC5241"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B502CE" w14:textId="42D8E0B6"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6397646"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464993" w14:paraId="100AC575"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02A75"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15C9AAB7" w14:textId="77777777" w:rsidR="00C3421C" w:rsidRPr="00464993" w:rsidRDefault="00C3421C" w:rsidP="006C2145">
            <w:pPr>
              <w:widowControl w:val="0"/>
              <w:jc w:val="both"/>
              <w:rPr>
                <w:rFonts w:ascii="GHEA Grapalat" w:hAnsi="GHEA Grapalat"/>
                <w:color w:val="000000" w:themeColor="text1"/>
                <w:sz w:val="18"/>
                <w:szCs w:val="18"/>
              </w:rPr>
            </w:pPr>
            <w:r w:rsidRPr="00464993">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4A6EAA5"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284B6AD"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p w14:paraId="7860D2B3"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358024A6"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плательщиком</w:t>
            </w:r>
          </w:p>
        </w:tc>
      </w:tr>
      <w:tr w:rsidR="00B138F3" w:rsidRPr="00464993" w14:paraId="543127F1"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5C21E"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7734BD9B"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D5AD2CD"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55E71A"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5A8FA81C"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плательщиком</w:t>
            </w:r>
          </w:p>
        </w:tc>
      </w:tr>
      <w:tr w:rsidR="00B138F3" w:rsidRPr="00464993" w14:paraId="688E4390"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6265C"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3E8A8125"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2894DAB"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75822C"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p w14:paraId="5F0F9EC9"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754B65D3"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плательщиком</w:t>
            </w:r>
          </w:p>
        </w:tc>
      </w:tr>
      <w:tr w:rsidR="00B138F3" w:rsidRPr="00464993" w14:paraId="3DCE2802"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2EB84"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34D1F8A0"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3BEB83"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3C6F52D"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необязательно</w:t>
            </w:r>
          </w:p>
          <w:p w14:paraId="32B8B177"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27CEE48"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плательщиком</w:t>
            </w:r>
          </w:p>
        </w:tc>
      </w:tr>
      <w:tr w:rsidR="00B138F3" w:rsidRPr="00464993" w14:paraId="2A472175"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1A547"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738E5262"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5FB5F48"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83135E"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необязательно</w:t>
            </w:r>
          </w:p>
          <w:p w14:paraId="4A8AB831"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46C90EBC"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плательщиком</w:t>
            </w:r>
          </w:p>
        </w:tc>
      </w:tr>
      <w:tr w:rsidR="00B138F3" w:rsidRPr="00464993" w14:paraId="1DDCF279"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B5335"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4A13D997"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68F5EAD"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301778"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p w14:paraId="510143EA"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38974272"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заранее заполняется бенефициаром — по приглашению</w:t>
            </w:r>
          </w:p>
        </w:tc>
      </w:tr>
      <w:tr w:rsidR="00B138F3" w:rsidRPr="00464993" w14:paraId="13155427"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EC461"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14:paraId="28D08E76"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3F61ACF"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36F5E26"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необязательно</w:t>
            </w:r>
          </w:p>
          <w:p w14:paraId="127BC7AD"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1A7F2AB"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 заполняется)</w:t>
            </w:r>
          </w:p>
        </w:tc>
      </w:tr>
      <w:tr w:rsidR="00B138F3" w:rsidRPr="00464993" w14:paraId="079EC3F7"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A2154"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1AED6018"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F8C44A0"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3161AD"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необязательно</w:t>
            </w:r>
          </w:p>
          <w:p w14:paraId="787D027C"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6ED54AAD"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заранее заполняется бенефициаром — по приглашению</w:t>
            </w:r>
          </w:p>
        </w:tc>
      </w:tr>
      <w:tr w:rsidR="00B138F3" w:rsidRPr="00464993" w14:paraId="07509CF9"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08A9B"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B625F23"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57E87AE2"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CBF20A6"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1B542D0A"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заранее заполняется бенефициаром — по приглашению</w:t>
            </w:r>
          </w:p>
        </w:tc>
      </w:tr>
      <w:tr w:rsidR="00B138F3" w:rsidRPr="00464993" w14:paraId="518F4B66"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2A2BF"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C4A4C43"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95C55C6"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533F96"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p w14:paraId="42BB08E0"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1C5059BC"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заранее заполняется бенефициаром — по приглашению</w:t>
            </w:r>
          </w:p>
        </w:tc>
      </w:tr>
      <w:tr w:rsidR="00B138F3" w:rsidRPr="00464993" w14:paraId="4BA5438B"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C7A8D"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6E061550"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7A6C90B3"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1F82B53"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p w14:paraId="18A2D237"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39675143"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заполняется плательщиком </w:t>
            </w:r>
          </w:p>
        </w:tc>
      </w:tr>
      <w:tr w:rsidR="00B138F3" w:rsidRPr="00464993" w14:paraId="2A68182D"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CFAEC"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58D2F7E4"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307CBC99"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5BFA19"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необязательно</w:t>
            </w:r>
          </w:p>
          <w:p w14:paraId="2F96539F"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512B9A1"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 заполняется и не применяется)</w:t>
            </w:r>
          </w:p>
        </w:tc>
      </w:tr>
      <w:tr w:rsidR="00B138F3" w:rsidRPr="00464993" w14:paraId="6D0BF7B8"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44325"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6540E99C"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064EF997"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EC9C942"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E3AB3AE"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плательщиком</w:t>
            </w:r>
          </w:p>
        </w:tc>
      </w:tr>
      <w:tr w:rsidR="00B138F3" w:rsidRPr="00464993" w14:paraId="47EF5CA8"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B420E"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99208CD"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326861BD"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7A4B27"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В обязательном порядке заполняются слова "для обеспечения </w:t>
            </w:r>
            <w:r w:rsidR="00A025B6" w:rsidRPr="00464993">
              <w:rPr>
                <w:rFonts w:ascii="GHEA Grapalat" w:hAnsi="GHEA Grapalat"/>
                <w:color w:val="000000" w:themeColor="text1"/>
                <w:sz w:val="18"/>
                <w:szCs w:val="18"/>
              </w:rPr>
              <w:t>квалификации</w:t>
            </w:r>
            <w:r w:rsidRPr="00464993">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13A1F98D"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заранее заполняется бенефициаром — по приглашению</w:t>
            </w:r>
          </w:p>
        </w:tc>
      </w:tr>
      <w:tr w:rsidR="00B138F3" w:rsidRPr="00464993" w14:paraId="4E99ABD6"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268FB"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714237C0"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461C766"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2B5745"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p w14:paraId="47BFA2EB"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1DD9FBB2"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бенефициаром</w:t>
            </w:r>
          </w:p>
        </w:tc>
      </w:tr>
      <w:tr w:rsidR="00B138F3" w:rsidRPr="00464993" w14:paraId="067C970B"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21837" w14:textId="77777777" w:rsidR="00C3421C" w:rsidRPr="00464993" w:rsidDel="0010680B"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6647F043"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70D924F6"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56BDD6A" w14:textId="77777777" w:rsidR="00C3421C" w:rsidRPr="00464993" w:rsidRDefault="00C3421C" w:rsidP="006C2145">
            <w:pPr>
              <w:widowControl w:val="0"/>
              <w:jc w:val="center"/>
              <w:rPr>
                <w:rFonts w:ascii="GHEA Grapalat" w:hAnsi="GHEA Grapalat" w:cs="Sylfaen"/>
                <w:color w:val="000000" w:themeColor="text1"/>
                <w:sz w:val="18"/>
                <w:szCs w:val="18"/>
              </w:rPr>
            </w:pPr>
            <w:r w:rsidRPr="00464993">
              <w:rPr>
                <w:rFonts w:ascii="GHEA Grapalat" w:hAnsi="GHEA Grapalat"/>
                <w:color w:val="000000" w:themeColor="text1"/>
                <w:sz w:val="18"/>
                <w:szCs w:val="18"/>
              </w:rPr>
              <w:t xml:space="preserve">обязательно </w:t>
            </w:r>
          </w:p>
          <w:p w14:paraId="261A02A7" w14:textId="77777777" w:rsidR="00C3421C" w:rsidRPr="00464993" w:rsidRDefault="00C3421C" w:rsidP="006C2145">
            <w:pPr>
              <w:widowControl w:val="0"/>
              <w:jc w:val="center"/>
              <w:rPr>
                <w:rFonts w:ascii="GHEA Grapalat" w:hAnsi="GHEA Grapalat" w:cs="Sylfaen"/>
                <w:color w:val="000000" w:themeColor="text1"/>
                <w:sz w:val="18"/>
                <w:szCs w:val="18"/>
              </w:rPr>
            </w:pPr>
            <w:r w:rsidRPr="00464993">
              <w:rPr>
                <w:rFonts w:ascii="GHEA Grapalat" w:hAnsi="GHEA Grapalat"/>
                <w:color w:val="000000" w:themeColor="text1"/>
                <w:sz w:val="18"/>
                <w:szCs w:val="18"/>
              </w:rPr>
              <w:t xml:space="preserve">заполняются слова "акцептованный платеж", </w:t>
            </w:r>
          </w:p>
          <w:p w14:paraId="4EE47DA9"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2EB590B1"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заранее заполняется бенефициаром </w:t>
            </w:r>
          </w:p>
        </w:tc>
      </w:tr>
      <w:tr w:rsidR="00B138F3" w:rsidRPr="00464993" w14:paraId="05721AC2"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3212"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4C7CDBC4"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6D07D886"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10A8337"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необязательно</w:t>
            </w:r>
          </w:p>
          <w:p w14:paraId="6B58BC9B"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заполняется количество страниц прилагаемых к Требованию документов, которые должны быть </w:t>
            </w:r>
            <w:r w:rsidRPr="00464993">
              <w:rPr>
                <w:rFonts w:ascii="GHEA Grapalat" w:hAnsi="GHEA Grapalat"/>
                <w:color w:val="000000" w:themeColor="text1"/>
                <w:sz w:val="18"/>
                <w:szCs w:val="18"/>
              </w:rPr>
              <w:lastRenderedPageBreak/>
              <w:t>предоставлены плательщику (банку плательщика)</w:t>
            </w:r>
          </w:p>
          <w:p w14:paraId="4648682A"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62D0F5C9"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lastRenderedPageBreak/>
              <w:t>заполняется бенефициаром</w:t>
            </w:r>
          </w:p>
        </w:tc>
      </w:tr>
      <w:tr w:rsidR="00B138F3" w:rsidRPr="00464993" w14:paraId="4E54991B"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925D3"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13ACBC9D"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4CC85E9"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53A224D"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p w14:paraId="7242919A"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7ED8B288"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подписывается плательщиком или </w:t>
            </w:r>
          </w:p>
          <w:p w14:paraId="5A4619B2"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проставляется электронная подпись плательщика</w:t>
            </w:r>
          </w:p>
        </w:tc>
      </w:tr>
      <w:tr w:rsidR="00B138F3" w:rsidRPr="00464993" w14:paraId="36944B74"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279AD"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0E82A5A9"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1A06A2"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7D3E36"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обязательно: </w:t>
            </w:r>
          </w:p>
          <w:p w14:paraId="69C84A6C"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43DC02E7" w14:textId="77777777" w:rsidR="00C3421C" w:rsidRPr="00464993" w:rsidRDefault="00C3421C" w:rsidP="006C2145">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6A682072"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скрепляется печатью плательщика </w:t>
            </w:r>
          </w:p>
          <w:p w14:paraId="37B1AF06"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при представлении в бумажной форме</w:t>
            </w:r>
          </w:p>
        </w:tc>
      </w:tr>
      <w:tr w:rsidR="00B138F3" w:rsidRPr="00464993" w14:paraId="4C0A4E95"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F658C"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3987A5D8"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3F21E38"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7E2084"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обязательно: </w:t>
            </w:r>
          </w:p>
          <w:p w14:paraId="73B21715"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122C6423"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подписывается бенефициаром</w:t>
            </w:r>
          </w:p>
        </w:tc>
      </w:tr>
      <w:tr w:rsidR="00B138F3" w:rsidRPr="00464993" w14:paraId="6DB41ACC"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588FD"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32152A1A"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0FCF944"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3F38D08"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обязательно: </w:t>
            </w:r>
          </w:p>
          <w:p w14:paraId="217631F7"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4E67A433"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скрепляется печатью бенефициара </w:t>
            </w:r>
          </w:p>
          <w:p w14:paraId="79131FB3"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при представлении в банк в бумажной форме</w:t>
            </w:r>
          </w:p>
        </w:tc>
      </w:tr>
      <w:tr w:rsidR="00B138F3" w:rsidRPr="00464993" w14:paraId="2ECD4CDE"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4FF38"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706FCB9A"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0BE2BEFF"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4C5ED6B"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p w14:paraId="0831DEDE"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C3F9893" w14:textId="77777777" w:rsidR="00C3421C" w:rsidRPr="00464993" w:rsidRDefault="00C3421C" w:rsidP="006C2145">
            <w:pPr>
              <w:widowControl w:val="0"/>
              <w:jc w:val="center"/>
              <w:rPr>
                <w:rFonts w:ascii="GHEA Grapalat" w:hAnsi="GHEA Grapalat"/>
                <w:color w:val="000000" w:themeColor="text1"/>
                <w:sz w:val="18"/>
                <w:szCs w:val="18"/>
              </w:rPr>
            </w:pPr>
          </w:p>
        </w:tc>
      </w:tr>
      <w:tr w:rsidR="00B138F3" w:rsidRPr="00464993" w14:paraId="0DBDC983"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AB818"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7452338"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12650585"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91818E"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p w14:paraId="1123EDF2"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2A6C09B9" w14:textId="77777777" w:rsidR="00C3421C" w:rsidRPr="00464993" w:rsidRDefault="00C3421C" w:rsidP="006C2145">
            <w:pPr>
              <w:widowControl w:val="0"/>
              <w:jc w:val="center"/>
              <w:rPr>
                <w:rFonts w:ascii="GHEA Grapalat" w:hAnsi="GHEA Grapalat"/>
                <w:color w:val="000000" w:themeColor="text1"/>
                <w:sz w:val="18"/>
                <w:szCs w:val="18"/>
              </w:rPr>
            </w:pPr>
          </w:p>
        </w:tc>
      </w:tr>
      <w:tr w:rsidR="00B138F3" w:rsidRPr="00464993" w14:paraId="204D8F4F"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86F1F"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23FBCB82"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DBB0C80"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DB4EE8"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p w14:paraId="076F1445"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4B694374" w14:textId="77777777" w:rsidR="00C3421C" w:rsidRPr="00464993" w:rsidRDefault="00C3421C" w:rsidP="006C2145">
            <w:pPr>
              <w:widowControl w:val="0"/>
              <w:jc w:val="center"/>
              <w:rPr>
                <w:rFonts w:ascii="GHEA Grapalat" w:hAnsi="GHEA Grapalat"/>
                <w:color w:val="000000" w:themeColor="text1"/>
                <w:sz w:val="18"/>
                <w:szCs w:val="18"/>
              </w:rPr>
            </w:pPr>
          </w:p>
        </w:tc>
      </w:tr>
      <w:tr w:rsidR="00B138F3" w:rsidRPr="00464993" w14:paraId="4674E7F8"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F9F31"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6D0AFE4E"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9CAD891"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5E3119C"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необязательно</w:t>
            </w:r>
          </w:p>
          <w:p w14:paraId="03276CD6"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1A86F515" w14:textId="77777777" w:rsidR="00C3421C" w:rsidRPr="00464993" w:rsidRDefault="00C3421C" w:rsidP="006C2145">
            <w:pPr>
              <w:widowControl w:val="0"/>
              <w:jc w:val="center"/>
              <w:rPr>
                <w:rFonts w:ascii="GHEA Grapalat" w:hAnsi="GHEA Grapalat"/>
                <w:color w:val="000000" w:themeColor="text1"/>
                <w:sz w:val="18"/>
                <w:szCs w:val="18"/>
              </w:rPr>
            </w:pPr>
          </w:p>
        </w:tc>
      </w:tr>
      <w:tr w:rsidR="00B138F3" w:rsidRPr="00464993" w14:paraId="698ACCD0"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EE90"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vAlign w:val="center"/>
          </w:tcPr>
          <w:p w14:paraId="6213B924"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9B28813"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11B0D41"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необязательно</w:t>
            </w:r>
          </w:p>
          <w:p w14:paraId="45D853F9"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171A5DBD" w14:textId="77777777" w:rsidR="00C3421C" w:rsidRPr="00464993" w:rsidRDefault="00C3421C" w:rsidP="006C2145">
            <w:pPr>
              <w:widowControl w:val="0"/>
              <w:jc w:val="center"/>
              <w:rPr>
                <w:rFonts w:ascii="GHEA Grapalat" w:hAnsi="GHEA Grapalat"/>
                <w:color w:val="000000" w:themeColor="text1"/>
                <w:sz w:val="18"/>
                <w:szCs w:val="18"/>
              </w:rPr>
            </w:pPr>
          </w:p>
        </w:tc>
      </w:tr>
      <w:tr w:rsidR="00FF3DE9" w:rsidRPr="00464993" w14:paraId="6DD907CF"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02766"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0E5433BF"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F51E8FF"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4646AD6"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необязательно</w:t>
            </w:r>
          </w:p>
          <w:p w14:paraId="6B63524E" w14:textId="77777777" w:rsidR="00C3421C" w:rsidRPr="00464993" w:rsidRDefault="00C3421C" w:rsidP="006C2145">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C596DE0" w14:textId="77777777" w:rsidR="00C3421C" w:rsidRPr="00464993" w:rsidRDefault="00C3421C" w:rsidP="006C2145">
            <w:pPr>
              <w:widowControl w:val="0"/>
              <w:jc w:val="center"/>
              <w:rPr>
                <w:rFonts w:ascii="GHEA Grapalat" w:hAnsi="GHEA Grapalat"/>
                <w:color w:val="000000" w:themeColor="text1"/>
                <w:sz w:val="18"/>
                <w:szCs w:val="18"/>
              </w:rPr>
            </w:pPr>
          </w:p>
        </w:tc>
      </w:tr>
    </w:tbl>
    <w:p w14:paraId="3A0D7D72"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329251F6"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325F1226"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04481619"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5C846BD6"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5F29D7C4"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6347710A"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46C8699E"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1188BC33"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45A8B649"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7465EC7A"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052DFBFC"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5028A92B"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42EEC06C"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5C58B4FE"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5224523C" w14:textId="77777777" w:rsidR="001005B0" w:rsidRPr="00464993" w:rsidRDefault="001005B0" w:rsidP="00B46D58">
      <w:pPr>
        <w:widowControl w:val="0"/>
        <w:spacing w:after="160"/>
        <w:ind w:left="567" w:right="565"/>
        <w:jc w:val="center"/>
        <w:rPr>
          <w:rFonts w:ascii="GHEA Grapalat" w:hAnsi="GHEA Grapalat"/>
          <w:b/>
          <w:color w:val="000000" w:themeColor="text1"/>
        </w:rPr>
      </w:pPr>
    </w:p>
    <w:p w14:paraId="56739918" w14:textId="31B5ABFE" w:rsidR="001005B0" w:rsidRPr="00464993" w:rsidRDefault="001005B0" w:rsidP="00B46D58">
      <w:pPr>
        <w:widowControl w:val="0"/>
        <w:spacing w:after="160"/>
        <w:ind w:left="567" w:right="565"/>
        <w:jc w:val="center"/>
        <w:rPr>
          <w:rFonts w:ascii="GHEA Grapalat" w:hAnsi="GHEA Grapalat"/>
          <w:b/>
          <w:color w:val="000000" w:themeColor="text1"/>
        </w:rPr>
      </w:pPr>
    </w:p>
    <w:p w14:paraId="2193ECB8" w14:textId="42ED0039" w:rsidR="00C07023" w:rsidRPr="00464993" w:rsidRDefault="00C07023" w:rsidP="00B46D58">
      <w:pPr>
        <w:widowControl w:val="0"/>
        <w:spacing w:after="160"/>
        <w:ind w:left="567" w:right="565"/>
        <w:jc w:val="center"/>
        <w:rPr>
          <w:rFonts w:ascii="GHEA Grapalat" w:hAnsi="GHEA Grapalat"/>
          <w:b/>
          <w:color w:val="000000" w:themeColor="text1"/>
        </w:rPr>
      </w:pPr>
    </w:p>
    <w:p w14:paraId="192E5916" w14:textId="221C5452" w:rsidR="00C07023" w:rsidRPr="00464993" w:rsidRDefault="00C07023" w:rsidP="00B46D58">
      <w:pPr>
        <w:widowControl w:val="0"/>
        <w:spacing w:after="160"/>
        <w:ind w:left="567" w:right="565"/>
        <w:jc w:val="center"/>
        <w:rPr>
          <w:rFonts w:ascii="GHEA Grapalat" w:hAnsi="GHEA Grapalat"/>
          <w:b/>
          <w:color w:val="000000" w:themeColor="text1"/>
        </w:rPr>
      </w:pPr>
    </w:p>
    <w:p w14:paraId="33DB9186" w14:textId="77777777" w:rsidR="00C07023" w:rsidRPr="00464993" w:rsidRDefault="00C07023" w:rsidP="00B46D58">
      <w:pPr>
        <w:widowControl w:val="0"/>
        <w:spacing w:after="160"/>
        <w:ind w:left="567" w:right="565"/>
        <w:jc w:val="center"/>
        <w:rPr>
          <w:rFonts w:ascii="GHEA Grapalat" w:hAnsi="GHEA Grapalat"/>
          <w:b/>
          <w:color w:val="000000" w:themeColor="text1"/>
        </w:rPr>
      </w:pPr>
    </w:p>
    <w:p w14:paraId="5C170F58" w14:textId="77777777" w:rsidR="006C2145" w:rsidRPr="00464993" w:rsidRDefault="006C2145" w:rsidP="006C2145">
      <w:pPr>
        <w:widowControl w:val="0"/>
        <w:jc w:val="right"/>
        <w:rPr>
          <w:rFonts w:ascii="GHEA Grapalat" w:hAnsi="GHEA Grapalat" w:cs="GHEA Grapalat"/>
          <w:b/>
          <w:bCs/>
          <w:iCs/>
          <w:color w:val="000000" w:themeColor="text1"/>
          <w:sz w:val="20"/>
          <w:szCs w:val="20"/>
        </w:rPr>
      </w:pPr>
      <w:r w:rsidRPr="00464993">
        <w:rPr>
          <w:rFonts w:ascii="GHEA Grapalat" w:hAnsi="GHEA Grapalat"/>
          <w:b/>
          <w:bCs/>
          <w:iCs/>
          <w:color w:val="000000" w:themeColor="text1"/>
          <w:sz w:val="20"/>
          <w:szCs w:val="20"/>
        </w:rPr>
        <w:lastRenderedPageBreak/>
        <w:t>Приложение № 5.1</w:t>
      </w:r>
    </w:p>
    <w:p w14:paraId="7BB4941B" w14:textId="78582BBD" w:rsidR="006C2145" w:rsidRPr="00464993" w:rsidRDefault="006C2145" w:rsidP="006C2145">
      <w:pPr>
        <w:widowControl w:val="0"/>
        <w:jc w:val="right"/>
        <w:rPr>
          <w:rFonts w:ascii="GHEA Grapalat" w:hAnsi="GHEA Grapalat" w:cs="GHEA Grapalat"/>
          <w:b/>
          <w:bCs/>
          <w:iCs/>
          <w:color w:val="000000" w:themeColor="text1"/>
          <w:sz w:val="20"/>
          <w:szCs w:val="20"/>
        </w:rPr>
      </w:pPr>
      <w:r w:rsidRPr="00464993">
        <w:rPr>
          <w:rFonts w:ascii="GHEA Grapalat" w:hAnsi="GHEA Grapalat"/>
          <w:b/>
          <w:bCs/>
          <w:iCs/>
          <w:color w:val="000000" w:themeColor="text1"/>
          <w:sz w:val="20"/>
          <w:szCs w:val="20"/>
        </w:rPr>
        <w:t xml:space="preserve">к Приглашению на </w:t>
      </w:r>
      <w:r w:rsidR="00EE35BF" w:rsidRPr="00464993">
        <w:rPr>
          <w:rFonts w:ascii="GHEA Grapalat" w:hAnsi="GHEA Grapalat"/>
          <w:b/>
          <w:bCs/>
          <w:iCs/>
          <w:color w:val="000000" w:themeColor="text1"/>
          <w:sz w:val="20"/>
          <w:szCs w:val="20"/>
        </w:rPr>
        <w:t>запрос катировки</w:t>
      </w:r>
      <w:r w:rsidRPr="00464993">
        <w:rPr>
          <w:rFonts w:ascii="GHEA Grapalat" w:hAnsi="GHEA Grapalat"/>
          <w:b/>
          <w:bCs/>
          <w:iCs/>
          <w:color w:val="000000" w:themeColor="text1"/>
          <w:sz w:val="20"/>
          <w:szCs w:val="20"/>
        </w:rPr>
        <w:br/>
        <w:t xml:space="preserve">под кодом </w:t>
      </w:r>
      <w:r w:rsidR="00EE35BF" w:rsidRPr="00464993">
        <w:rPr>
          <w:rFonts w:ascii="GHEA Grapalat" w:hAnsi="GHEA Grapalat"/>
          <w:b/>
          <w:bCs/>
          <w:iCs/>
          <w:color w:val="000000" w:themeColor="text1"/>
          <w:sz w:val="20"/>
          <w:szCs w:val="20"/>
        </w:rPr>
        <w:t>ԵԵԿԿ-ԳՀԾՁԲ-26/5</w:t>
      </w:r>
    </w:p>
    <w:p w14:paraId="59A2DAA6" w14:textId="77777777" w:rsidR="006C2145" w:rsidRPr="00464993" w:rsidRDefault="006C2145" w:rsidP="006C2145">
      <w:pPr>
        <w:widowControl w:val="0"/>
        <w:jc w:val="center"/>
        <w:rPr>
          <w:rFonts w:ascii="GHEA Grapalat" w:hAnsi="GHEA Grapalat"/>
          <w:b/>
          <w:bCs/>
          <w:iCs/>
          <w:color w:val="000000" w:themeColor="text1"/>
          <w:sz w:val="20"/>
          <w:szCs w:val="20"/>
        </w:rPr>
      </w:pPr>
    </w:p>
    <w:p w14:paraId="57AB0279" w14:textId="77777777" w:rsidR="006C2145" w:rsidRPr="00464993" w:rsidRDefault="006C2145" w:rsidP="006C2145">
      <w:pPr>
        <w:widowControl w:val="0"/>
        <w:jc w:val="center"/>
        <w:rPr>
          <w:rFonts w:ascii="GHEA Grapalat" w:hAnsi="GHEA Grapalat" w:cs="GHEA Grapalat"/>
          <w:b/>
          <w:color w:val="000000" w:themeColor="text1"/>
          <w:sz w:val="20"/>
          <w:szCs w:val="20"/>
        </w:rPr>
      </w:pPr>
      <w:bookmarkStart w:id="23" w:name="_Hlk191898867"/>
      <w:r w:rsidRPr="00464993">
        <w:rPr>
          <w:rFonts w:ascii="GHEA Grapalat" w:hAnsi="GHEA Grapalat"/>
          <w:b/>
          <w:color w:val="000000" w:themeColor="text1"/>
          <w:sz w:val="20"/>
          <w:szCs w:val="20"/>
        </w:rPr>
        <w:t xml:space="preserve">СОГЛАШЕНИЕ О НЕУСТОЙКЕ </w:t>
      </w:r>
    </w:p>
    <w:p w14:paraId="568AB293" w14:textId="77777777" w:rsidR="006C2145" w:rsidRPr="00464993" w:rsidRDefault="006C2145" w:rsidP="006C2145">
      <w:pPr>
        <w:widowControl w:val="0"/>
        <w:jc w:val="center"/>
        <w:rPr>
          <w:rFonts w:ascii="GHEA Grapalat" w:hAnsi="GHEA Grapalat" w:cs="GHEA Grapalat"/>
          <w:b/>
          <w:color w:val="000000" w:themeColor="text1"/>
          <w:sz w:val="20"/>
          <w:szCs w:val="20"/>
        </w:rPr>
      </w:pPr>
      <w:r w:rsidRPr="00464993">
        <w:rPr>
          <w:rFonts w:ascii="GHEA Grapalat" w:hAnsi="GHEA Grapalat"/>
          <w:b/>
          <w:color w:val="000000" w:themeColor="text1"/>
          <w:sz w:val="20"/>
          <w:szCs w:val="20"/>
        </w:rPr>
        <w:t>(обеспечение договора)</w:t>
      </w:r>
      <w:bookmarkEnd w:id="23"/>
    </w:p>
    <w:p w14:paraId="21F18A58" w14:textId="77777777" w:rsidR="006C2145" w:rsidRPr="00464993" w:rsidRDefault="006C2145" w:rsidP="006C2145">
      <w:pPr>
        <w:widowControl w:val="0"/>
        <w:jc w:val="both"/>
        <w:rPr>
          <w:rFonts w:ascii="GHEA Grapalat" w:hAnsi="GHEA Grapalat"/>
          <w:color w:val="000000" w:themeColor="text1"/>
        </w:rPr>
      </w:pPr>
    </w:p>
    <w:p w14:paraId="4A551CBF" w14:textId="77777777" w:rsidR="006C2145" w:rsidRPr="00464993" w:rsidRDefault="006C2145" w:rsidP="006C2145">
      <w:pPr>
        <w:widowControl w:val="0"/>
        <w:ind w:firstLine="720"/>
        <w:jc w:val="both"/>
        <w:rPr>
          <w:rFonts w:ascii="GHEA Grapalat" w:hAnsi="GHEA Grapalat" w:cs="GHEA Grapalat"/>
          <w:color w:val="000000" w:themeColor="text1"/>
          <w:sz w:val="20"/>
          <w:szCs w:val="20"/>
          <w:lang w:val="hy-AM"/>
        </w:rPr>
      </w:pPr>
      <w:bookmarkStart w:id="24" w:name="_Hlk191898875"/>
      <w:r w:rsidRPr="00464993">
        <w:rPr>
          <w:rFonts w:ascii="GHEA Grapalat" w:hAnsi="GHEA Grapalat" w:cs="GHEA Grapalat"/>
          <w:color w:val="000000" w:themeColor="text1"/>
          <w:sz w:val="20"/>
          <w:szCs w:val="20"/>
        </w:rPr>
        <w:t>г</w:t>
      </w:r>
      <w:r w:rsidRPr="00464993">
        <w:rPr>
          <w:rFonts w:ascii="GHEA Grapalat" w:hAnsi="GHEA Grapalat" w:cs="GHEA Grapalat"/>
          <w:color w:val="000000" w:themeColor="text1"/>
          <w:sz w:val="20"/>
          <w:szCs w:val="20"/>
          <w:lang w:val="hy-AM"/>
        </w:rPr>
        <w:t>.</w:t>
      </w:r>
      <w:r w:rsidRPr="00464993">
        <w:rPr>
          <w:rFonts w:ascii="GHEA Grapalat" w:hAnsi="GHEA Grapalat" w:cs="GHEA Grapalat"/>
          <w:color w:val="000000" w:themeColor="text1"/>
          <w:sz w:val="20"/>
          <w:szCs w:val="20"/>
          <w:lang w:val="hy-AM"/>
        </w:rPr>
        <w:tab/>
      </w:r>
      <w:r w:rsidRPr="00464993">
        <w:rPr>
          <w:rFonts w:ascii="GHEA Grapalat" w:hAnsi="GHEA Grapalat" w:cs="GHEA Grapalat"/>
          <w:color w:val="000000" w:themeColor="text1"/>
          <w:sz w:val="20"/>
          <w:szCs w:val="20"/>
          <w:lang w:val="hy-AM"/>
        </w:rPr>
        <w:tab/>
      </w:r>
      <w:r w:rsidRPr="00464993">
        <w:rPr>
          <w:rFonts w:ascii="GHEA Grapalat" w:hAnsi="GHEA Grapalat" w:cs="GHEA Grapalat"/>
          <w:color w:val="000000" w:themeColor="text1"/>
          <w:sz w:val="20"/>
          <w:szCs w:val="20"/>
          <w:lang w:val="hy-AM"/>
        </w:rPr>
        <w:tab/>
      </w:r>
      <w:r w:rsidRPr="00464993">
        <w:rPr>
          <w:rFonts w:ascii="GHEA Grapalat" w:hAnsi="GHEA Grapalat" w:cs="GHEA Grapalat"/>
          <w:color w:val="000000" w:themeColor="text1"/>
          <w:sz w:val="20"/>
          <w:szCs w:val="20"/>
          <w:lang w:val="hy-AM"/>
        </w:rPr>
        <w:tab/>
      </w:r>
      <w:r w:rsidRPr="00464993">
        <w:rPr>
          <w:rFonts w:ascii="GHEA Grapalat" w:hAnsi="GHEA Grapalat" w:cs="GHEA Grapalat"/>
          <w:color w:val="000000" w:themeColor="text1"/>
          <w:sz w:val="20"/>
          <w:szCs w:val="20"/>
          <w:lang w:val="hy-AM"/>
        </w:rPr>
        <w:tab/>
      </w:r>
      <w:r w:rsidRPr="00464993">
        <w:rPr>
          <w:rFonts w:ascii="GHEA Grapalat" w:hAnsi="GHEA Grapalat" w:cs="GHEA Grapalat"/>
          <w:color w:val="000000" w:themeColor="text1"/>
          <w:sz w:val="20"/>
          <w:szCs w:val="20"/>
          <w:lang w:val="hy-AM"/>
        </w:rPr>
        <w:tab/>
        <w:t xml:space="preserve">            </w:t>
      </w:r>
      <w:r w:rsidRPr="00464993">
        <w:rPr>
          <w:rFonts w:ascii="GHEA Grapalat" w:hAnsi="GHEA Grapalat" w:cs="GHEA Grapalat"/>
          <w:color w:val="000000" w:themeColor="text1"/>
          <w:sz w:val="20"/>
          <w:szCs w:val="20"/>
        </w:rPr>
        <w:t xml:space="preserve">        </w:t>
      </w:r>
      <w:r w:rsidRPr="00464993">
        <w:rPr>
          <w:rFonts w:ascii="GHEA Grapalat" w:hAnsi="GHEA Grapalat"/>
          <w:color w:val="000000" w:themeColor="text1"/>
          <w:sz w:val="20"/>
          <w:szCs w:val="20"/>
          <w:lang w:val="hy-AM"/>
        </w:rPr>
        <w:t>«</w:t>
      </w:r>
      <w:r w:rsidRPr="00464993">
        <w:rPr>
          <w:rFonts w:ascii="GHEA Grapalat" w:hAnsi="GHEA Grapalat" w:cs="GHEA Grapalat"/>
          <w:color w:val="000000" w:themeColor="text1"/>
          <w:sz w:val="20"/>
          <w:szCs w:val="20"/>
          <w:u w:val="single"/>
          <w:lang w:val="hy-AM"/>
        </w:rPr>
        <w:t xml:space="preserve">         </w:t>
      </w:r>
      <w:r w:rsidRPr="00464993">
        <w:rPr>
          <w:rFonts w:ascii="GHEA Grapalat" w:hAnsi="GHEA Grapalat"/>
          <w:color w:val="000000" w:themeColor="text1"/>
          <w:sz w:val="20"/>
          <w:szCs w:val="20"/>
          <w:lang w:val="hy-AM"/>
        </w:rPr>
        <w:t>»</w:t>
      </w:r>
      <w:r w:rsidRPr="00464993">
        <w:rPr>
          <w:rFonts w:ascii="GHEA Grapalat" w:hAnsi="GHEA Grapalat" w:cs="GHEA Grapalat"/>
          <w:color w:val="000000" w:themeColor="text1"/>
          <w:sz w:val="20"/>
          <w:szCs w:val="20"/>
          <w:u w:val="single"/>
          <w:lang w:val="hy-AM"/>
        </w:rPr>
        <w:t xml:space="preserve"> </w:t>
      </w:r>
      <w:r w:rsidRPr="00464993">
        <w:rPr>
          <w:rFonts w:ascii="GHEA Grapalat" w:hAnsi="GHEA Grapalat" w:cs="GHEA Grapalat"/>
          <w:color w:val="000000" w:themeColor="text1"/>
          <w:sz w:val="20"/>
          <w:szCs w:val="20"/>
          <w:u w:val="single"/>
          <w:lang w:val="hy-AM"/>
        </w:rPr>
        <w:tab/>
      </w:r>
      <w:r w:rsidRPr="00464993">
        <w:rPr>
          <w:rFonts w:ascii="GHEA Grapalat" w:hAnsi="GHEA Grapalat" w:cs="GHEA Grapalat"/>
          <w:color w:val="000000" w:themeColor="text1"/>
          <w:sz w:val="20"/>
          <w:szCs w:val="20"/>
          <w:u w:val="single"/>
          <w:lang w:val="hy-AM"/>
        </w:rPr>
        <w:tab/>
      </w:r>
      <w:r w:rsidRPr="00464993">
        <w:rPr>
          <w:rFonts w:ascii="GHEA Grapalat" w:hAnsi="GHEA Grapalat" w:cs="GHEA Grapalat"/>
          <w:color w:val="000000" w:themeColor="text1"/>
          <w:sz w:val="20"/>
          <w:szCs w:val="20"/>
          <w:u w:val="single"/>
          <w:lang w:val="hy-AM"/>
        </w:rPr>
        <w:tab/>
      </w:r>
      <w:r w:rsidRPr="00464993">
        <w:rPr>
          <w:rFonts w:ascii="GHEA Grapalat" w:hAnsi="GHEA Grapalat" w:cs="GHEA Grapalat"/>
          <w:color w:val="000000" w:themeColor="text1"/>
          <w:sz w:val="20"/>
          <w:szCs w:val="20"/>
          <w:lang w:val="hy-AM"/>
        </w:rPr>
        <w:t xml:space="preserve"> 20   </w:t>
      </w:r>
      <w:r w:rsidRPr="00464993">
        <w:rPr>
          <w:rFonts w:ascii="GHEA Grapalat" w:hAnsi="GHEA Grapalat" w:cs="GHEA Grapalat"/>
          <w:color w:val="000000" w:themeColor="text1"/>
          <w:sz w:val="20"/>
          <w:szCs w:val="20"/>
        </w:rPr>
        <w:t>г</w:t>
      </w:r>
      <w:r w:rsidRPr="00464993">
        <w:rPr>
          <w:rFonts w:ascii="GHEA Grapalat" w:hAnsi="GHEA Grapalat" w:cs="GHEA Grapalat"/>
          <w:color w:val="000000" w:themeColor="text1"/>
          <w:sz w:val="20"/>
          <w:szCs w:val="20"/>
          <w:lang w:val="hy-AM"/>
        </w:rPr>
        <w:t>.</w:t>
      </w:r>
      <w:bookmarkEnd w:id="24"/>
    </w:p>
    <w:p w14:paraId="3E3CAFDE" w14:textId="77777777" w:rsidR="006C2145" w:rsidRPr="00464993" w:rsidRDefault="006C2145" w:rsidP="006C2145">
      <w:pPr>
        <w:widowControl w:val="0"/>
        <w:ind w:firstLine="720"/>
        <w:jc w:val="both"/>
        <w:rPr>
          <w:rFonts w:ascii="GHEA Grapalat" w:hAnsi="GHEA Grapalat"/>
          <w:color w:val="000000" w:themeColor="text1"/>
        </w:rPr>
      </w:pPr>
    </w:p>
    <w:p w14:paraId="68C0DC25" w14:textId="34FCA06A" w:rsidR="000A214C" w:rsidRPr="00464993" w:rsidRDefault="006C2145" w:rsidP="006C2145">
      <w:pPr>
        <w:widowControl w:val="0"/>
        <w:spacing w:after="160"/>
        <w:ind w:firstLine="720"/>
        <w:jc w:val="both"/>
        <w:rPr>
          <w:rFonts w:ascii="GHEA Grapalat" w:hAnsi="GHEA Grapalat"/>
          <w:color w:val="000000" w:themeColor="text1"/>
          <w:sz w:val="20"/>
          <w:szCs w:val="20"/>
        </w:rPr>
      </w:pPr>
      <w:bookmarkStart w:id="25" w:name="_Hlk191898889"/>
      <w:r w:rsidRPr="00464993">
        <w:rPr>
          <w:rFonts w:ascii="GHEA Grapalat" w:hAnsi="GHEA Grapalat"/>
          <w:color w:val="000000" w:themeColor="text1"/>
        </w:rPr>
        <w:t>_____</w:t>
      </w:r>
      <w:r w:rsidRPr="00464993">
        <w:rPr>
          <w:rFonts w:ascii="GHEA Grapalat" w:hAnsi="GHEA Grapalat"/>
          <w:color w:val="000000" w:themeColor="text1"/>
          <w:vertAlign w:val="superscript"/>
        </w:rPr>
        <w:t xml:space="preserve"> наименование Компании</w:t>
      </w:r>
      <w:r w:rsidRPr="00464993">
        <w:rPr>
          <w:rFonts w:ascii="GHEA Grapalat" w:hAnsi="GHEA Grapalat"/>
          <w:color w:val="000000" w:themeColor="text1"/>
        </w:rPr>
        <w:t xml:space="preserve"> </w:t>
      </w:r>
      <w:r w:rsidRPr="00464993">
        <w:rPr>
          <w:rFonts w:ascii="GHEA Grapalat" w:hAnsi="GHEA Grapalat"/>
          <w:color w:val="000000" w:themeColor="text1"/>
          <w:sz w:val="20"/>
          <w:szCs w:val="20"/>
        </w:rPr>
        <w:t>_____, в лице директора Компании,</w:t>
      </w:r>
      <w:r w:rsidRPr="00464993">
        <w:rPr>
          <w:rFonts w:ascii="GHEA Grapalat" w:hAnsi="GHEA Grapalat" w:cs="GHEA Grapalat"/>
          <w:color w:val="000000" w:themeColor="text1"/>
          <w:u w:val="single"/>
          <w:vertAlign w:val="subscript"/>
        </w:rPr>
        <w:t xml:space="preserve"> </w:t>
      </w:r>
      <w:r w:rsidRPr="00464993">
        <w:rPr>
          <w:rFonts w:ascii="GHEA Grapalat" w:hAnsi="GHEA Grapalat"/>
          <w:color w:val="000000" w:themeColor="text1"/>
        </w:rPr>
        <w:t>_____</w:t>
      </w:r>
      <w:r w:rsidRPr="00464993">
        <w:rPr>
          <w:rFonts w:ascii="GHEA Grapalat" w:hAnsi="GHEA Grapalat"/>
          <w:color w:val="000000" w:themeColor="text1"/>
          <w:vertAlign w:val="superscript"/>
        </w:rPr>
        <w:t xml:space="preserve"> имя, фамилия, паспортные данные директора компании</w:t>
      </w:r>
      <w:r w:rsidRPr="00464993">
        <w:rPr>
          <w:rFonts w:ascii="GHEA Grapalat" w:hAnsi="GHEA Grapalat"/>
          <w:color w:val="000000" w:themeColor="text1"/>
        </w:rPr>
        <w:t xml:space="preserve"> ______</w:t>
      </w:r>
      <w:r w:rsidRPr="00464993">
        <w:rPr>
          <w:rFonts w:ascii="GHEA Grapalat" w:hAnsi="GHEA Grapalat" w:cs="GHEA Grapalat"/>
          <w:color w:val="000000" w:themeColor="text1"/>
          <w:sz w:val="20"/>
          <w:szCs w:val="20"/>
          <w:u w:val="single"/>
          <w:vertAlign w:val="subscript"/>
        </w:rPr>
        <w:t xml:space="preserve"> </w:t>
      </w:r>
      <w:r w:rsidRPr="00464993">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25"/>
      <w:r w:rsidRPr="00464993">
        <w:rPr>
          <w:rFonts w:ascii="GHEA Grapalat" w:hAnsi="GHEA Grapalat"/>
          <w:color w:val="000000" w:themeColor="text1"/>
          <w:sz w:val="20"/>
          <w:szCs w:val="20"/>
        </w:rPr>
        <w:t>.</w:t>
      </w:r>
    </w:p>
    <w:p w14:paraId="49CA63B6" w14:textId="77777777" w:rsidR="000A214C" w:rsidRPr="00464993" w:rsidRDefault="000A214C" w:rsidP="000A214C">
      <w:pPr>
        <w:widowControl w:val="0"/>
        <w:spacing w:after="160"/>
        <w:jc w:val="center"/>
        <w:rPr>
          <w:rFonts w:ascii="GHEA Grapalat" w:hAnsi="GHEA Grapalat" w:cs="GHEA Grapalat"/>
          <w:b/>
          <w:bCs/>
          <w:color w:val="000000" w:themeColor="text1"/>
          <w:sz w:val="20"/>
          <w:szCs w:val="20"/>
        </w:rPr>
      </w:pPr>
      <w:r w:rsidRPr="00464993">
        <w:rPr>
          <w:rFonts w:ascii="GHEA Grapalat" w:hAnsi="GHEA Grapalat"/>
          <w:b/>
          <w:color w:val="000000" w:themeColor="text1"/>
          <w:sz w:val="20"/>
          <w:szCs w:val="20"/>
        </w:rPr>
        <w:t>1. Предмет соглашения</w:t>
      </w:r>
    </w:p>
    <w:p w14:paraId="48D4C989" w14:textId="02FD12B3" w:rsidR="000A214C" w:rsidRPr="00464993" w:rsidRDefault="006C2145" w:rsidP="006C2145">
      <w:pPr>
        <w:tabs>
          <w:tab w:val="left" w:pos="1080"/>
        </w:tabs>
        <w:ind w:firstLine="720"/>
        <w:rPr>
          <w:rFonts w:ascii="GHEA Grapalat" w:hAnsi="GHEA Grapalat"/>
          <w:color w:val="000000" w:themeColor="text1"/>
          <w:sz w:val="20"/>
          <w:szCs w:val="20"/>
        </w:rPr>
      </w:pPr>
      <w:r w:rsidRPr="00464993">
        <w:rPr>
          <w:rFonts w:ascii="GHEA Grapalat" w:hAnsi="GHEA Grapalat"/>
          <w:color w:val="000000" w:themeColor="text1"/>
          <w:sz w:val="20"/>
          <w:szCs w:val="20"/>
        </w:rPr>
        <w:t>1</w:t>
      </w:r>
      <w:r w:rsidRPr="00464993">
        <w:rPr>
          <w:rFonts w:ascii="GHEA Grapalat" w:hAnsi="GHEA Grapalat"/>
          <w:color w:val="000000" w:themeColor="text1"/>
          <w:spacing w:val="-6"/>
          <w:sz w:val="20"/>
          <w:szCs w:val="20"/>
        </w:rPr>
        <w:t>.1.</w:t>
      </w:r>
      <w:r w:rsidRPr="00464993">
        <w:rPr>
          <w:rFonts w:ascii="GHEA Grapalat" w:hAnsi="GHEA Grapalat"/>
          <w:color w:val="000000" w:themeColor="text1"/>
          <w:spacing w:val="-6"/>
          <w:sz w:val="20"/>
          <w:szCs w:val="20"/>
        </w:rPr>
        <w:tab/>
        <w:t xml:space="preserve">Компания участвует в организованной </w:t>
      </w:r>
      <w:r w:rsidR="00EE35BF" w:rsidRPr="00464993">
        <w:rPr>
          <w:rFonts w:ascii="GHEA Grapalat" w:hAnsi="GHEA Grapalat"/>
          <w:color w:val="000000" w:themeColor="text1"/>
          <w:spacing w:val="-6"/>
          <w:sz w:val="20"/>
          <w:szCs w:val="20"/>
        </w:rPr>
        <w:t>ОУ «Центр управления дорожным движением Еревана»</w:t>
      </w:r>
      <w:r w:rsidRPr="00464993">
        <w:rPr>
          <w:rFonts w:ascii="GHEA Grapalat" w:hAnsi="GHEA Grapalat"/>
          <w:color w:val="000000" w:themeColor="text1"/>
          <w:spacing w:val="-6"/>
          <w:sz w:val="20"/>
          <w:szCs w:val="20"/>
        </w:rPr>
        <w:t xml:space="preserve"> (далее — Заказчик) </w:t>
      </w:r>
      <w:r w:rsidRPr="00464993">
        <w:rPr>
          <w:rFonts w:ascii="GHEA Grapalat" w:hAnsi="GHEA Grapalat"/>
          <w:color w:val="000000" w:themeColor="text1"/>
          <w:sz w:val="20"/>
          <w:szCs w:val="20"/>
        </w:rPr>
        <w:t xml:space="preserve">процедуре закупок под кодом </w:t>
      </w:r>
      <w:r w:rsidR="00EE35BF" w:rsidRPr="00464993">
        <w:rPr>
          <w:rFonts w:ascii="GHEA Grapalat" w:hAnsi="GHEA Grapalat"/>
          <w:color w:val="000000" w:themeColor="text1"/>
          <w:sz w:val="20"/>
          <w:szCs w:val="20"/>
          <w:lang w:val="en-US"/>
        </w:rPr>
        <w:t>ԵԵԿԿ</w:t>
      </w:r>
      <w:r w:rsidR="00EE35BF" w:rsidRPr="00464993">
        <w:rPr>
          <w:rFonts w:ascii="GHEA Grapalat" w:hAnsi="GHEA Grapalat"/>
          <w:color w:val="000000" w:themeColor="text1"/>
          <w:sz w:val="20"/>
          <w:szCs w:val="20"/>
        </w:rPr>
        <w:t>-</w:t>
      </w:r>
      <w:r w:rsidR="00EE35BF" w:rsidRPr="00464993">
        <w:rPr>
          <w:rFonts w:ascii="GHEA Grapalat" w:hAnsi="GHEA Grapalat"/>
          <w:color w:val="000000" w:themeColor="text1"/>
          <w:sz w:val="20"/>
          <w:szCs w:val="20"/>
          <w:lang w:val="en-US"/>
        </w:rPr>
        <w:t>ԳՀԾՁԲ</w:t>
      </w:r>
      <w:r w:rsidR="00EE35BF" w:rsidRPr="00464993">
        <w:rPr>
          <w:rFonts w:ascii="GHEA Grapalat" w:hAnsi="GHEA Grapalat"/>
          <w:color w:val="000000" w:themeColor="text1"/>
          <w:sz w:val="20"/>
          <w:szCs w:val="20"/>
        </w:rPr>
        <w:t>-26/5</w:t>
      </w:r>
      <w:r w:rsidRPr="00464993">
        <w:rPr>
          <w:rFonts w:ascii="GHEA Grapalat" w:hAnsi="GHEA Grapalat"/>
          <w:color w:val="000000" w:themeColor="text1"/>
          <w:sz w:val="20"/>
          <w:szCs w:val="20"/>
        </w:rPr>
        <w:t>.</w:t>
      </w:r>
    </w:p>
    <w:p w14:paraId="26446E7A" w14:textId="77777777" w:rsidR="000A214C" w:rsidRPr="00464993" w:rsidRDefault="000A214C" w:rsidP="006C2145">
      <w:pPr>
        <w:widowControl w:val="0"/>
        <w:tabs>
          <w:tab w:val="left" w:pos="1080"/>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1.2.</w:t>
      </w:r>
      <w:r w:rsidRPr="00464993">
        <w:rPr>
          <w:rFonts w:ascii="GHEA Grapalat" w:hAnsi="GHEA Grapalat"/>
          <w:color w:val="000000" w:themeColor="text1"/>
          <w:sz w:val="20"/>
          <w:szCs w:val="20"/>
        </w:rPr>
        <w:tab/>
        <w:t>В качестве обеспечения исполнения договора, заключаемого в</w:t>
      </w:r>
      <w:r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A4F12C4" w14:textId="77777777" w:rsidR="000A214C" w:rsidRPr="00464993" w:rsidRDefault="000A214C" w:rsidP="006C2145">
      <w:pPr>
        <w:widowControl w:val="0"/>
        <w:tabs>
          <w:tab w:val="left" w:pos="1080"/>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1.3.</w:t>
      </w:r>
      <w:r w:rsidRPr="00464993">
        <w:rPr>
          <w:rFonts w:ascii="GHEA Grapalat" w:hAnsi="GHEA Grapalat"/>
          <w:color w:val="000000" w:themeColor="text1"/>
          <w:sz w:val="20"/>
          <w:szCs w:val="20"/>
        </w:rPr>
        <w:tab/>
        <w:t>Подписав платежное требование (далее — Требование), прилагаемое к</w:t>
      </w:r>
      <w:r w:rsidRPr="00464993">
        <w:rPr>
          <w:color w:val="000000" w:themeColor="text1"/>
          <w:sz w:val="20"/>
          <w:szCs w:val="20"/>
          <w:lang w:val="en-US"/>
        </w:rPr>
        <w:t> </w:t>
      </w:r>
      <w:r w:rsidRPr="00464993">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368FB7E1" w14:textId="77777777" w:rsidR="000A214C" w:rsidRPr="00464993" w:rsidRDefault="000A214C" w:rsidP="006C2145">
      <w:pPr>
        <w:widowControl w:val="0"/>
        <w:tabs>
          <w:tab w:val="left" w:pos="1080"/>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а)</w:t>
      </w:r>
      <w:r w:rsidRPr="00464993">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8E01F0" w14:textId="77777777" w:rsidR="000A214C" w:rsidRPr="00464993" w:rsidRDefault="000A214C" w:rsidP="006C2145">
      <w:pPr>
        <w:widowControl w:val="0"/>
        <w:tabs>
          <w:tab w:val="left" w:pos="1080"/>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б)</w:t>
      </w:r>
      <w:r w:rsidRPr="00464993">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ED2DCD" w14:textId="77777777" w:rsidR="000A214C" w:rsidRPr="00464993" w:rsidRDefault="000A214C" w:rsidP="006C2145">
      <w:pPr>
        <w:widowControl w:val="0"/>
        <w:tabs>
          <w:tab w:val="left" w:pos="1080"/>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в)</w:t>
      </w:r>
      <w:r w:rsidRPr="00464993">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02F49B" w14:textId="77777777" w:rsidR="000A214C" w:rsidRPr="00464993" w:rsidRDefault="000A214C" w:rsidP="006C2145">
      <w:pPr>
        <w:widowControl w:val="0"/>
        <w:tabs>
          <w:tab w:val="left" w:pos="1080"/>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г)</w:t>
      </w:r>
      <w:r w:rsidRPr="00464993">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166E9DB3" w14:textId="77777777" w:rsidR="000A214C" w:rsidRPr="00464993" w:rsidRDefault="000A214C" w:rsidP="006C2145">
      <w:pPr>
        <w:widowControl w:val="0"/>
        <w:tabs>
          <w:tab w:val="left" w:pos="1080"/>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д)</w:t>
      </w:r>
      <w:r w:rsidRPr="00464993">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CA4A921" w14:textId="77777777" w:rsidR="000A214C" w:rsidRPr="00464993" w:rsidRDefault="000A214C" w:rsidP="006C2145">
      <w:pPr>
        <w:widowControl w:val="0"/>
        <w:tabs>
          <w:tab w:val="left" w:pos="1080"/>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1.</w:t>
      </w:r>
      <w:r w:rsidR="00E15531" w:rsidRPr="00464993">
        <w:rPr>
          <w:rFonts w:ascii="GHEA Grapalat" w:hAnsi="GHEA Grapalat"/>
          <w:color w:val="000000" w:themeColor="text1"/>
          <w:sz w:val="20"/>
          <w:szCs w:val="20"/>
        </w:rPr>
        <w:t>4</w:t>
      </w:r>
      <w:r w:rsidRPr="00464993">
        <w:rPr>
          <w:rFonts w:ascii="GHEA Grapalat" w:hAnsi="GHEA Grapalat"/>
          <w:color w:val="000000" w:themeColor="text1"/>
          <w:sz w:val="20"/>
          <w:szCs w:val="20"/>
        </w:rPr>
        <w:t>.</w:t>
      </w:r>
      <w:r w:rsidRPr="00464993">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F92D4E" w14:textId="77777777" w:rsidR="000A214C" w:rsidRPr="00464993" w:rsidRDefault="000A214C" w:rsidP="006C2145">
      <w:pPr>
        <w:widowControl w:val="0"/>
        <w:tabs>
          <w:tab w:val="left" w:pos="1080"/>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1.</w:t>
      </w:r>
      <w:r w:rsidR="00E15531" w:rsidRPr="00464993">
        <w:rPr>
          <w:rFonts w:ascii="GHEA Grapalat" w:hAnsi="GHEA Grapalat"/>
          <w:color w:val="000000" w:themeColor="text1"/>
          <w:sz w:val="20"/>
          <w:szCs w:val="20"/>
        </w:rPr>
        <w:t>5</w:t>
      </w:r>
      <w:r w:rsidRPr="00464993">
        <w:rPr>
          <w:rFonts w:ascii="GHEA Grapalat" w:hAnsi="GHEA Grapalat"/>
          <w:color w:val="000000" w:themeColor="text1"/>
          <w:sz w:val="20"/>
          <w:szCs w:val="20"/>
        </w:rPr>
        <w:t>.</w:t>
      </w:r>
      <w:r w:rsidRPr="00464993">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494BECC4" w14:textId="77777777" w:rsidR="000A214C" w:rsidRPr="00464993" w:rsidRDefault="000A214C" w:rsidP="006C2145">
      <w:pPr>
        <w:widowControl w:val="0"/>
        <w:tabs>
          <w:tab w:val="left" w:pos="1080"/>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1.</w:t>
      </w:r>
      <w:r w:rsidR="009F3736" w:rsidRPr="00464993">
        <w:rPr>
          <w:rFonts w:ascii="GHEA Grapalat" w:hAnsi="GHEA Grapalat"/>
          <w:color w:val="000000" w:themeColor="text1"/>
          <w:sz w:val="20"/>
          <w:szCs w:val="20"/>
        </w:rPr>
        <w:t>6</w:t>
      </w:r>
      <w:r w:rsidRPr="00464993">
        <w:rPr>
          <w:rFonts w:ascii="GHEA Grapalat" w:hAnsi="GHEA Grapalat"/>
          <w:color w:val="000000" w:themeColor="text1"/>
          <w:sz w:val="20"/>
          <w:szCs w:val="20"/>
        </w:rPr>
        <w:t>. Банк не несет какой-либо ответственности за риски (понесенные</w:t>
      </w:r>
      <w:r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00C6F678" w14:textId="77777777" w:rsidR="000A214C" w:rsidRPr="00464993" w:rsidRDefault="000A214C" w:rsidP="006C2145">
      <w:pPr>
        <w:widowControl w:val="0"/>
        <w:tabs>
          <w:tab w:val="left" w:pos="1080"/>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1.</w:t>
      </w:r>
      <w:r w:rsidR="009F3736" w:rsidRPr="00464993">
        <w:rPr>
          <w:rFonts w:ascii="GHEA Grapalat" w:hAnsi="GHEA Grapalat"/>
          <w:color w:val="000000" w:themeColor="text1"/>
          <w:sz w:val="20"/>
          <w:szCs w:val="20"/>
        </w:rPr>
        <w:t>7</w:t>
      </w:r>
      <w:r w:rsidRPr="00464993">
        <w:rPr>
          <w:rFonts w:ascii="GHEA Grapalat" w:hAnsi="GHEA Grapalat"/>
          <w:color w:val="000000" w:themeColor="text1"/>
          <w:sz w:val="20"/>
          <w:szCs w:val="20"/>
        </w:rPr>
        <w:t>.</w:t>
      </w:r>
      <w:r w:rsidRPr="00464993">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EA1635" w14:textId="77777777" w:rsidR="000A214C" w:rsidRPr="00464993" w:rsidRDefault="000A214C" w:rsidP="006C2145">
      <w:pPr>
        <w:widowControl w:val="0"/>
        <w:tabs>
          <w:tab w:val="left" w:pos="1080"/>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1.</w:t>
      </w:r>
      <w:r w:rsidR="009F3736" w:rsidRPr="00464993">
        <w:rPr>
          <w:rFonts w:ascii="GHEA Grapalat" w:hAnsi="GHEA Grapalat"/>
          <w:color w:val="000000" w:themeColor="text1"/>
          <w:sz w:val="20"/>
          <w:szCs w:val="20"/>
        </w:rPr>
        <w:t>8</w:t>
      </w:r>
      <w:r w:rsidRPr="00464993">
        <w:rPr>
          <w:rFonts w:ascii="GHEA Grapalat" w:hAnsi="GHEA Grapalat"/>
          <w:color w:val="000000" w:themeColor="text1"/>
          <w:sz w:val="20"/>
          <w:szCs w:val="20"/>
        </w:rPr>
        <w:t>.</w:t>
      </w:r>
      <w:r w:rsidRPr="00464993">
        <w:rPr>
          <w:rFonts w:ascii="GHEA Grapalat" w:hAnsi="GHEA Grapalat"/>
          <w:color w:val="000000" w:themeColor="text1"/>
          <w:sz w:val="20"/>
          <w:szCs w:val="20"/>
        </w:rPr>
        <w:tab/>
        <w:t>В случае если в течение десяти рабочих дней после представления в</w:t>
      </w:r>
      <w:r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Банк настоящего Соглашения и прилагаемого Требования по независящим от</w:t>
      </w:r>
      <w:r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64993">
        <w:rPr>
          <w:rFonts w:ascii="Courier New" w:hAnsi="Courier New" w:cs="Courier New"/>
          <w:color w:val="000000" w:themeColor="text1"/>
          <w:sz w:val="20"/>
          <w:szCs w:val="20"/>
          <w:lang w:val="en-US"/>
        </w:rPr>
        <w:t> </w:t>
      </w:r>
      <w:r w:rsidRPr="00464993">
        <w:rPr>
          <w:rFonts w:ascii="GHEA Grapalat" w:hAnsi="GHEA Grapalat"/>
          <w:color w:val="000000" w:themeColor="text1"/>
          <w:sz w:val="20"/>
          <w:szCs w:val="20"/>
        </w:rPr>
        <w:t>неуплатой.</w:t>
      </w:r>
    </w:p>
    <w:p w14:paraId="0E62ED70" w14:textId="77777777" w:rsidR="000A214C" w:rsidRPr="00464993" w:rsidRDefault="000A214C" w:rsidP="000A214C">
      <w:pPr>
        <w:widowControl w:val="0"/>
        <w:spacing w:after="160"/>
        <w:jc w:val="center"/>
        <w:rPr>
          <w:rFonts w:ascii="GHEA Grapalat" w:hAnsi="GHEA Grapalat" w:cs="GHEA Grapalat"/>
          <w:b/>
          <w:bCs/>
          <w:color w:val="000000" w:themeColor="text1"/>
          <w:sz w:val="20"/>
          <w:szCs w:val="20"/>
        </w:rPr>
      </w:pPr>
      <w:r w:rsidRPr="00464993">
        <w:rPr>
          <w:rFonts w:ascii="GHEA Grapalat" w:hAnsi="GHEA Grapalat"/>
          <w:b/>
          <w:color w:val="000000" w:themeColor="text1"/>
          <w:sz w:val="20"/>
          <w:szCs w:val="20"/>
        </w:rPr>
        <w:t>2. Иные условия</w:t>
      </w:r>
    </w:p>
    <w:p w14:paraId="043B9C36" w14:textId="77777777" w:rsidR="001D4AC7" w:rsidRPr="00464993" w:rsidRDefault="000A214C" w:rsidP="006C2145">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2.1.</w:t>
      </w:r>
      <w:r w:rsidRPr="00464993">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w:t>
      </w:r>
      <w:r w:rsidR="001D4AC7" w:rsidRPr="00464993">
        <w:rPr>
          <w:rFonts w:ascii="GHEA Grapalat" w:hAnsi="GHEA Grapalat"/>
          <w:color w:val="000000" w:themeColor="text1"/>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DE471C5" w14:textId="77777777" w:rsidR="000A214C" w:rsidRPr="00464993" w:rsidRDefault="000A214C" w:rsidP="006C2145">
      <w:pPr>
        <w:widowControl w:val="0"/>
        <w:tabs>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lastRenderedPageBreak/>
        <w:t>2.2.</w:t>
      </w:r>
      <w:r w:rsidRPr="00464993">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3FED8E93" w14:textId="77777777" w:rsidR="000A214C" w:rsidRPr="00464993" w:rsidRDefault="000A214C" w:rsidP="006C2145">
      <w:pPr>
        <w:widowControl w:val="0"/>
        <w:tabs>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2.2.1.</w:t>
      </w:r>
      <w:r w:rsidRPr="00464993">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1783688F" w14:textId="77777777" w:rsidR="000A214C" w:rsidRPr="00464993" w:rsidDel="00A13215" w:rsidRDefault="000A214C" w:rsidP="006C2145">
      <w:pPr>
        <w:widowControl w:val="0"/>
        <w:tabs>
          <w:tab w:val="left" w:pos="1134"/>
        </w:tabs>
        <w:ind w:firstLine="720"/>
        <w:jc w:val="both"/>
        <w:rPr>
          <w:rFonts w:ascii="GHEA Grapalat" w:hAnsi="GHEA Grapalat" w:cs="GHEA Grapalat"/>
          <w:color w:val="000000" w:themeColor="text1"/>
          <w:sz w:val="20"/>
          <w:szCs w:val="20"/>
        </w:rPr>
      </w:pPr>
      <w:r w:rsidRPr="00464993">
        <w:rPr>
          <w:rFonts w:ascii="GHEA Grapalat" w:hAnsi="GHEA Grapalat"/>
          <w:color w:val="000000" w:themeColor="text1"/>
          <w:sz w:val="20"/>
          <w:szCs w:val="20"/>
        </w:rPr>
        <w:t>2.2.2.</w:t>
      </w:r>
      <w:r w:rsidRPr="00464993">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74EF08C" w14:textId="75F268F7" w:rsidR="000A214C" w:rsidRPr="00464993" w:rsidRDefault="000A214C" w:rsidP="006C2145">
      <w:pPr>
        <w:widowControl w:val="0"/>
        <w:tabs>
          <w:tab w:val="left" w:pos="1134"/>
        </w:tabs>
        <w:ind w:firstLine="720"/>
        <w:jc w:val="both"/>
        <w:rPr>
          <w:rFonts w:ascii="GHEA Grapalat" w:hAnsi="GHEA Grapalat"/>
          <w:color w:val="000000" w:themeColor="text1"/>
        </w:rPr>
      </w:pPr>
      <w:r w:rsidRPr="00464993">
        <w:rPr>
          <w:rFonts w:ascii="GHEA Grapalat" w:hAnsi="GHEA Grapalat"/>
          <w:color w:val="000000" w:themeColor="text1"/>
          <w:sz w:val="20"/>
          <w:szCs w:val="20"/>
        </w:rPr>
        <w:t>2.3.</w:t>
      </w:r>
      <w:r w:rsidRPr="00464993">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Pr="00464993">
        <w:rPr>
          <w:rFonts w:ascii="GHEA Grapalat" w:hAnsi="GHEA Grapalat"/>
          <w:color w:val="000000" w:themeColor="text1"/>
        </w:rPr>
        <w:t>.</w:t>
      </w:r>
    </w:p>
    <w:p w14:paraId="6FB1C6C3" w14:textId="77777777" w:rsidR="006C2145" w:rsidRPr="00464993" w:rsidRDefault="006C2145" w:rsidP="006C2145">
      <w:pPr>
        <w:widowControl w:val="0"/>
        <w:tabs>
          <w:tab w:val="left" w:pos="1134"/>
        </w:tabs>
        <w:ind w:firstLine="567"/>
        <w:jc w:val="both"/>
        <w:rPr>
          <w:rFonts w:ascii="GHEA Grapalat" w:hAnsi="GHEA Grapalat"/>
          <w:color w:val="000000" w:themeColor="text1"/>
        </w:rPr>
      </w:pPr>
    </w:p>
    <w:p w14:paraId="1A6EDFFC" w14:textId="77777777" w:rsidR="000A214C" w:rsidRPr="00464993" w:rsidRDefault="000A214C" w:rsidP="006C2145">
      <w:pPr>
        <w:widowControl w:val="0"/>
        <w:spacing w:after="16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3. Адрес, банковские реквизиты Компании</w:t>
      </w:r>
    </w:p>
    <w:p w14:paraId="5D7AF453" w14:textId="77777777" w:rsidR="006C2145" w:rsidRPr="00464993" w:rsidRDefault="006C2145" w:rsidP="006C2145">
      <w:pPr>
        <w:widowControl w:val="0"/>
        <w:jc w:val="both"/>
        <w:rPr>
          <w:rFonts w:ascii="GHEA Grapalat" w:hAnsi="GHEA Grapalat"/>
          <w:color w:val="000000" w:themeColor="text1"/>
        </w:rPr>
      </w:pPr>
      <w:r w:rsidRPr="00464993">
        <w:rPr>
          <w:rFonts w:ascii="GHEA Grapalat" w:hAnsi="GHEA Grapalat"/>
          <w:color w:val="000000" w:themeColor="text1"/>
        </w:rPr>
        <w:t>_______________________________________</w:t>
      </w:r>
    </w:p>
    <w:p w14:paraId="50FC00F3" w14:textId="77777777" w:rsidR="006C2145" w:rsidRPr="00464993" w:rsidRDefault="006C2145" w:rsidP="006C2145">
      <w:pPr>
        <w:widowControl w:val="0"/>
        <w:ind w:right="4250"/>
        <w:jc w:val="center"/>
        <w:rPr>
          <w:rFonts w:ascii="GHEA Grapalat" w:hAnsi="GHEA Grapalat"/>
          <w:color w:val="000000" w:themeColor="text1"/>
          <w:vertAlign w:val="superscript"/>
        </w:rPr>
      </w:pPr>
      <w:r w:rsidRPr="00464993">
        <w:rPr>
          <w:rFonts w:ascii="GHEA Grapalat" w:hAnsi="GHEA Grapalat"/>
          <w:color w:val="000000" w:themeColor="text1"/>
          <w:vertAlign w:val="superscript"/>
        </w:rPr>
        <w:t>наименование компании</w:t>
      </w:r>
    </w:p>
    <w:p w14:paraId="6EBD3A39" w14:textId="77777777" w:rsidR="006C2145" w:rsidRPr="00464993" w:rsidRDefault="006C2145" w:rsidP="006C2145">
      <w:pPr>
        <w:widowControl w:val="0"/>
        <w:jc w:val="both"/>
        <w:rPr>
          <w:rFonts w:ascii="GHEA Grapalat" w:hAnsi="GHEA Grapalat"/>
          <w:color w:val="000000" w:themeColor="text1"/>
        </w:rPr>
      </w:pPr>
      <w:r w:rsidRPr="00464993">
        <w:rPr>
          <w:rFonts w:ascii="GHEA Grapalat" w:hAnsi="GHEA Grapalat"/>
          <w:color w:val="000000" w:themeColor="text1"/>
        </w:rPr>
        <w:t>_______________________________________</w:t>
      </w:r>
    </w:p>
    <w:p w14:paraId="6C6F95A4" w14:textId="77777777" w:rsidR="006C2145" w:rsidRPr="00464993" w:rsidRDefault="006C2145" w:rsidP="006C2145">
      <w:pPr>
        <w:widowControl w:val="0"/>
        <w:ind w:right="4250"/>
        <w:jc w:val="center"/>
        <w:rPr>
          <w:rFonts w:ascii="GHEA Grapalat" w:hAnsi="GHEA Grapalat"/>
          <w:color w:val="000000" w:themeColor="text1"/>
          <w:vertAlign w:val="superscript"/>
        </w:rPr>
      </w:pPr>
      <w:r w:rsidRPr="00464993">
        <w:rPr>
          <w:rFonts w:ascii="GHEA Grapalat" w:hAnsi="GHEA Grapalat"/>
          <w:color w:val="000000" w:themeColor="text1"/>
          <w:vertAlign w:val="superscript"/>
        </w:rPr>
        <w:t>адрес компании</w:t>
      </w:r>
    </w:p>
    <w:p w14:paraId="0FCC9504" w14:textId="77777777" w:rsidR="006C2145" w:rsidRPr="00464993" w:rsidRDefault="006C2145" w:rsidP="006C2145">
      <w:pPr>
        <w:widowControl w:val="0"/>
        <w:jc w:val="both"/>
        <w:rPr>
          <w:rFonts w:ascii="GHEA Grapalat" w:hAnsi="GHEA Grapalat"/>
          <w:color w:val="000000" w:themeColor="text1"/>
        </w:rPr>
      </w:pPr>
      <w:r w:rsidRPr="00464993">
        <w:rPr>
          <w:rFonts w:ascii="GHEA Grapalat" w:hAnsi="GHEA Grapalat"/>
          <w:color w:val="000000" w:themeColor="text1"/>
        </w:rPr>
        <w:t>_______________________________________</w:t>
      </w:r>
    </w:p>
    <w:p w14:paraId="367D653D" w14:textId="77777777" w:rsidR="006C2145" w:rsidRPr="00464993" w:rsidRDefault="006C2145" w:rsidP="006C2145">
      <w:pPr>
        <w:widowControl w:val="0"/>
        <w:ind w:right="4250"/>
        <w:jc w:val="center"/>
        <w:rPr>
          <w:rFonts w:ascii="GHEA Grapalat" w:hAnsi="GHEA Grapalat"/>
          <w:color w:val="000000" w:themeColor="text1"/>
          <w:vertAlign w:val="superscript"/>
        </w:rPr>
      </w:pPr>
      <w:r w:rsidRPr="00464993">
        <w:rPr>
          <w:rFonts w:ascii="GHEA Grapalat" w:hAnsi="GHEA Grapalat"/>
          <w:color w:val="000000" w:themeColor="text1"/>
          <w:vertAlign w:val="superscript"/>
        </w:rPr>
        <w:t>наименование обслуживающего компанию банка</w:t>
      </w:r>
    </w:p>
    <w:p w14:paraId="03A1A423" w14:textId="77777777" w:rsidR="006C2145" w:rsidRPr="00464993" w:rsidRDefault="006C2145" w:rsidP="006C2145">
      <w:pPr>
        <w:widowControl w:val="0"/>
        <w:jc w:val="both"/>
        <w:rPr>
          <w:rFonts w:ascii="GHEA Grapalat" w:hAnsi="GHEA Grapalat"/>
          <w:color w:val="000000" w:themeColor="text1"/>
        </w:rPr>
      </w:pPr>
      <w:r w:rsidRPr="00464993">
        <w:rPr>
          <w:rFonts w:ascii="GHEA Grapalat" w:hAnsi="GHEA Grapalat"/>
          <w:color w:val="000000" w:themeColor="text1"/>
        </w:rPr>
        <w:t>_______________________________________</w:t>
      </w:r>
    </w:p>
    <w:p w14:paraId="6B22976C" w14:textId="77777777" w:rsidR="006C2145" w:rsidRPr="00464993" w:rsidRDefault="006C2145" w:rsidP="006C2145">
      <w:pPr>
        <w:widowControl w:val="0"/>
        <w:ind w:right="4250"/>
        <w:jc w:val="center"/>
        <w:rPr>
          <w:rFonts w:ascii="GHEA Grapalat" w:hAnsi="GHEA Grapalat"/>
          <w:color w:val="000000" w:themeColor="text1"/>
          <w:vertAlign w:val="superscript"/>
        </w:rPr>
      </w:pPr>
      <w:r w:rsidRPr="00464993">
        <w:rPr>
          <w:rFonts w:ascii="GHEA Grapalat" w:hAnsi="GHEA Grapalat"/>
          <w:color w:val="000000" w:themeColor="text1"/>
          <w:vertAlign w:val="superscript"/>
        </w:rPr>
        <w:t>номер банковского счета компании</w:t>
      </w:r>
    </w:p>
    <w:p w14:paraId="2917F9BB" w14:textId="77777777" w:rsidR="006C2145" w:rsidRPr="00464993" w:rsidRDefault="006C2145" w:rsidP="006C2145">
      <w:pPr>
        <w:widowControl w:val="0"/>
        <w:jc w:val="both"/>
        <w:rPr>
          <w:rFonts w:ascii="GHEA Grapalat" w:hAnsi="GHEA Grapalat"/>
          <w:color w:val="000000" w:themeColor="text1"/>
        </w:rPr>
      </w:pPr>
      <w:r w:rsidRPr="00464993">
        <w:rPr>
          <w:rFonts w:ascii="GHEA Grapalat" w:hAnsi="GHEA Grapalat"/>
          <w:color w:val="000000" w:themeColor="text1"/>
        </w:rPr>
        <w:t>_______________________________________</w:t>
      </w:r>
    </w:p>
    <w:p w14:paraId="17D43934" w14:textId="77777777" w:rsidR="006C2145" w:rsidRPr="00464993" w:rsidRDefault="006C2145" w:rsidP="006C2145">
      <w:pPr>
        <w:widowControl w:val="0"/>
        <w:ind w:right="4250"/>
        <w:jc w:val="center"/>
        <w:rPr>
          <w:rFonts w:ascii="GHEA Grapalat" w:hAnsi="GHEA Grapalat"/>
          <w:color w:val="000000" w:themeColor="text1"/>
          <w:vertAlign w:val="superscript"/>
        </w:rPr>
      </w:pPr>
      <w:r w:rsidRPr="00464993">
        <w:rPr>
          <w:rFonts w:ascii="GHEA Grapalat" w:hAnsi="GHEA Grapalat"/>
          <w:color w:val="000000" w:themeColor="text1"/>
          <w:vertAlign w:val="superscript"/>
        </w:rPr>
        <w:t>учетный номер налогоплательщика компании</w:t>
      </w:r>
    </w:p>
    <w:p w14:paraId="43A33132" w14:textId="77777777" w:rsidR="006C2145" w:rsidRPr="00464993" w:rsidRDefault="006C2145" w:rsidP="006C2145">
      <w:pPr>
        <w:widowControl w:val="0"/>
        <w:jc w:val="both"/>
        <w:rPr>
          <w:rFonts w:ascii="GHEA Grapalat" w:hAnsi="GHEA Grapalat"/>
          <w:color w:val="000000" w:themeColor="text1"/>
        </w:rPr>
      </w:pPr>
      <w:r w:rsidRPr="00464993">
        <w:rPr>
          <w:rFonts w:ascii="GHEA Grapalat" w:hAnsi="GHEA Grapalat"/>
          <w:color w:val="000000" w:themeColor="text1"/>
        </w:rPr>
        <w:t>_______________________________________</w:t>
      </w:r>
    </w:p>
    <w:p w14:paraId="66A31292" w14:textId="77777777" w:rsidR="006C2145" w:rsidRPr="00464993" w:rsidRDefault="006C2145" w:rsidP="006C2145">
      <w:pPr>
        <w:widowControl w:val="0"/>
        <w:ind w:right="4250"/>
        <w:jc w:val="center"/>
        <w:rPr>
          <w:rFonts w:ascii="GHEA Grapalat" w:hAnsi="GHEA Grapalat"/>
          <w:color w:val="000000" w:themeColor="text1"/>
          <w:vertAlign w:val="superscript"/>
        </w:rPr>
      </w:pPr>
      <w:r w:rsidRPr="00464993">
        <w:rPr>
          <w:rFonts w:ascii="GHEA Grapalat" w:hAnsi="GHEA Grapalat"/>
          <w:color w:val="000000" w:themeColor="text1"/>
          <w:vertAlign w:val="superscript"/>
        </w:rPr>
        <w:t>имя, фамилия и подпись директора компании</w:t>
      </w:r>
    </w:p>
    <w:p w14:paraId="48596EA7" w14:textId="190C48DA" w:rsidR="000A214C" w:rsidRPr="00464993" w:rsidRDefault="006C2145" w:rsidP="006C2145">
      <w:pPr>
        <w:widowControl w:val="0"/>
        <w:spacing w:after="160"/>
        <w:rPr>
          <w:rFonts w:ascii="GHEA Grapalat" w:hAnsi="GHEA Grapalat"/>
          <w:color w:val="000000" w:themeColor="text1"/>
        </w:rPr>
      </w:pPr>
      <w:r w:rsidRPr="00464993">
        <w:rPr>
          <w:rFonts w:ascii="GHEA Grapalat" w:hAnsi="GHEA Grapalat"/>
          <w:color w:val="000000" w:themeColor="text1"/>
          <w:sz w:val="20"/>
          <w:szCs w:val="20"/>
        </w:rPr>
        <w:t>День/месяц/год                                                                                    М. П.</w:t>
      </w:r>
    </w:p>
    <w:p w14:paraId="29F6E0D9" w14:textId="77777777" w:rsidR="00BE2572" w:rsidRPr="00464993" w:rsidRDefault="00BE2572" w:rsidP="00BE2572">
      <w:pPr>
        <w:widowControl w:val="0"/>
        <w:spacing w:after="160"/>
        <w:jc w:val="center"/>
        <w:rPr>
          <w:rFonts w:ascii="GHEA Grapalat" w:hAnsi="GHEA Grapalat" w:cs="Sylfaen"/>
          <w:color w:val="000000" w:themeColor="text1"/>
        </w:rPr>
      </w:pPr>
    </w:p>
    <w:p w14:paraId="7F1CB90C" w14:textId="77777777" w:rsidR="00E752B6" w:rsidRPr="00464993" w:rsidRDefault="00E752B6" w:rsidP="00BE2572">
      <w:pPr>
        <w:rPr>
          <w:rFonts w:ascii="GHEA Grapalat" w:hAnsi="GHEA Grapalat" w:cs="Sylfaen"/>
          <w:color w:val="000000" w:themeColor="text1"/>
        </w:rPr>
      </w:pPr>
    </w:p>
    <w:p w14:paraId="0BF407DC" w14:textId="77777777" w:rsidR="00E752B6" w:rsidRPr="00464993" w:rsidRDefault="00E752B6" w:rsidP="00BE2572">
      <w:pPr>
        <w:rPr>
          <w:rFonts w:ascii="GHEA Grapalat" w:hAnsi="GHEA Grapalat" w:cs="Sylfaen"/>
          <w:color w:val="000000" w:themeColor="text1"/>
          <w:lang w:val="hy-AM"/>
        </w:rPr>
      </w:pPr>
    </w:p>
    <w:p w14:paraId="64749774" w14:textId="77777777" w:rsidR="00E752B6" w:rsidRPr="00464993" w:rsidRDefault="00E752B6" w:rsidP="00E752B6">
      <w:pPr>
        <w:widowControl w:val="0"/>
        <w:spacing w:after="160"/>
        <w:jc w:val="center"/>
        <w:rPr>
          <w:rFonts w:ascii="GHEA Grapalat" w:hAnsi="GHEA Grapalat" w:cs="Sylfaen"/>
          <w:color w:val="000000" w:themeColor="text1"/>
        </w:rPr>
      </w:pPr>
    </w:p>
    <w:p w14:paraId="67E3395F" w14:textId="77777777" w:rsidR="00E752B6" w:rsidRPr="00464993" w:rsidRDefault="00E752B6" w:rsidP="00BE2572">
      <w:pPr>
        <w:rPr>
          <w:rFonts w:ascii="GHEA Grapalat" w:hAnsi="GHEA Grapalat" w:cs="Sylfaen"/>
          <w:color w:val="000000" w:themeColor="text1"/>
        </w:rPr>
      </w:pPr>
    </w:p>
    <w:p w14:paraId="131CD17F" w14:textId="77777777" w:rsidR="00E752B6" w:rsidRPr="00464993" w:rsidRDefault="00E752B6" w:rsidP="00BE2572">
      <w:pPr>
        <w:rPr>
          <w:rFonts w:ascii="GHEA Grapalat" w:hAnsi="GHEA Grapalat" w:cs="Sylfaen"/>
          <w:color w:val="000000" w:themeColor="text1"/>
          <w:lang w:val="hy-AM"/>
        </w:rPr>
      </w:pPr>
    </w:p>
    <w:p w14:paraId="539DC2C3" w14:textId="77777777" w:rsidR="00E752B6" w:rsidRPr="00464993" w:rsidRDefault="00E752B6" w:rsidP="00BE2572">
      <w:pPr>
        <w:rPr>
          <w:rFonts w:ascii="GHEA Grapalat" w:hAnsi="GHEA Grapalat" w:cs="Sylfaen"/>
          <w:color w:val="000000" w:themeColor="text1"/>
          <w:lang w:val="hy-AM"/>
        </w:rPr>
      </w:pPr>
    </w:p>
    <w:p w14:paraId="66459392" w14:textId="77777777" w:rsidR="00E752B6" w:rsidRPr="00464993" w:rsidRDefault="00E752B6" w:rsidP="00BE2572">
      <w:pPr>
        <w:rPr>
          <w:rFonts w:ascii="GHEA Grapalat" w:hAnsi="GHEA Grapalat" w:cs="Sylfaen"/>
          <w:color w:val="000000" w:themeColor="text1"/>
          <w:lang w:val="hy-AM"/>
        </w:rPr>
      </w:pPr>
    </w:p>
    <w:p w14:paraId="163B34FD" w14:textId="77777777" w:rsidR="00E752B6" w:rsidRPr="00464993" w:rsidRDefault="00E752B6" w:rsidP="00BE2572">
      <w:pPr>
        <w:rPr>
          <w:rFonts w:ascii="GHEA Grapalat" w:hAnsi="GHEA Grapalat" w:cs="Sylfaen"/>
          <w:color w:val="000000" w:themeColor="text1"/>
          <w:lang w:val="hy-AM"/>
        </w:rPr>
      </w:pPr>
    </w:p>
    <w:p w14:paraId="786C856E" w14:textId="77777777" w:rsidR="00E752B6" w:rsidRPr="00464993" w:rsidRDefault="00E752B6" w:rsidP="00BE2572">
      <w:pPr>
        <w:rPr>
          <w:rFonts w:ascii="GHEA Grapalat" w:hAnsi="GHEA Grapalat" w:cs="Sylfaen"/>
          <w:color w:val="000000" w:themeColor="text1"/>
          <w:lang w:val="hy-AM"/>
        </w:rPr>
      </w:pPr>
    </w:p>
    <w:p w14:paraId="7647BDA6" w14:textId="77777777" w:rsidR="00E752B6" w:rsidRPr="00464993" w:rsidRDefault="00E752B6" w:rsidP="00BE2572">
      <w:pPr>
        <w:rPr>
          <w:rFonts w:ascii="GHEA Grapalat" w:hAnsi="GHEA Grapalat" w:cs="Sylfaen"/>
          <w:color w:val="000000" w:themeColor="text1"/>
          <w:lang w:val="hy-AM"/>
        </w:rPr>
      </w:pPr>
    </w:p>
    <w:p w14:paraId="394390B3" w14:textId="77777777" w:rsidR="00E752B6" w:rsidRPr="00464993" w:rsidRDefault="00E752B6" w:rsidP="00BE2572">
      <w:pPr>
        <w:rPr>
          <w:rFonts w:ascii="GHEA Grapalat" w:hAnsi="GHEA Grapalat" w:cs="Sylfaen"/>
          <w:color w:val="000000" w:themeColor="text1"/>
          <w:lang w:val="hy-AM"/>
        </w:rPr>
      </w:pPr>
    </w:p>
    <w:p w14:paraId="7013058E" w14:textId="77777777" w:rsidR="00E752B6" w:rsidRPr="00464993" w:rsidRDefault="00E752B6" w:rsidP="00BE2572">
      <w:pPr>
        <w:rPr>
          <w:rFonts w:ascii="GHEA Grapalat" w:hAnsi="GHEA Grapalat" w:cs="Sylfaen"/>
          <w:color w:val="000000" w:themeColor="text1"/>
          <w:lang w:val="hy-AM"/>
        </w:rPr>
      </w:pPr>
    </w:p>
    <w:p w14:paraId="24C91352" w14:textId="77777777" w:rsidR="00E752B6" w:rsidRPr="00464993" w:rsidRDefault="00E752B6" w:rsidP="00BE2572">
      <w:pPr>
        <w:rPr>
          <w:rFonts w:ascii="GHEA Grapalat" w:hAnsi="GHEA Grapalat" w:cs="Sylfaen"/>
          <w:color w:val="000000" w:themeColor="text1"/>
          <w:lang w:val="hy-AM"/>
        </w:rPr>
      </w:pPr>
    </w:p>
    <w:p w14:paraId="50F6F8A5" w14:textId="77777777" w:rsidR="00E752B6" w:rsidRPr="00464993" w:rsidRDefault="00E752B6" w:rsidP="00BE2572">
      <w:pPr>
        <w:rPr>
          <w:rFonts w:ascii="GHEA Grapalat" w:hAnsi="GHEA Grapalat" w:cs="Sylfaen"/>
          <w:color w:val="000000" w:themeColor="text1"/>
          <w:lang w:val="hy-AM"/>
        </w:rPr>
      </w:pPr>
    </w:p>
    <w:p w14:paraId="06FBA7F3" w14:textId="77777777" w:rsidR="006C2145" w:rsidRPr="00464993" w:rsidRDefault="006C2145" w:rsidP="00BE2572">
      <w:pPr>
        <w:rPr>
          <w:rFonts w:ascii="GHEA Grapalat" w:hAnsi="GHEA Grapalat" w:cs="Sylfaen"/>
          <w:color w:val="000000" w:themeColor="text1"/>
        </w:rPr>
        <w:sectPr w:rsidR="006C2145" w:rsidRPr="00464993" w:rsidSect="001E7069">
          <w:footnotePr>
            <w:pos w:val="beneathText"/>
          </w:footnotePr>
          <w:pgSz w:w="11907" w:h="16840" w:code="9"/>
          <w:pgMar w:top="720" w:right="1080" w:bottom="540" w:left="1080" w:header="450"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6C2145" w:rsidRPr="00464993" w14:paraId="6F5803CD"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C5BFB2" w14:textId="77777777" w:rsidR="006C2145" w:rsidRPr="00464993" w:rsidRDefault="006C2145" w:rsidP="00B12A7F">
            <w:pPr>
              <w:widowControl w:val="0"/>
              <w:tabs>
                <w:tab w:val="left" w:pos="3780"/>
                <w:tab w:val="left" w:pos="4410"/>
              </w:tabs>
              <w:rPr>
                <w:rFonts w:ascii="GHEA Grapalat" w:hAnsi="GHEA Grapalat" w:cs="Sylfaen"/>
                <w:b/>
                <w:bCs/>
                <w:color w:val="000000" w:themeColor="text1"/>
                <w:sz w:val="20"/>
                <w:szCs w:val="20"/>
                <w:lang w:val="en-US"/>
              </w:rPr>
            </w:pPr>
            <w:bookmarkStart w:id="26" w:name="_Hlk191899057"/>
            <w:r w:rsidRPr="00464993">
              <w:rPr>
                <w:rFonts w:ascii="GHEA Grapalat" w:hAnsi="GHEA Grapalat"/>
                <w:bCs/>
                <w:color w:val="000000" w:themeColor="text1"/>
                <w:sz w:val="20"/>
                <w:szCs w:val="20"/>
                <w:lang w:val="en-US"/>
              </w:rPr>
              <w:lastRenderedPageBreak/>
              <w:t>1.</w:t>
            </w:r>
            <w:r w:rsidRPr="00464993">
              <w:rPr>
                <w:rFonts w:ascii="GHEA Grapalat" w:hAnsi="GHEA Grapalat"/>
                <w:b/>
                <w:color w:val="000000" w:themeColor="text1"/>
                <w:sz w:val="20"/>
                <w:szCs w:val="20"/>
                <w:lang w:val="en-US"/>
              </w:rPr>
              <w:tab/>
            </w:r>
            <w:r w:rsidRPr="00464993">
              <w:rPr>
                <w:rFonts w:ascii="GHEA Grapalat" w:hAnsi="GHEA Grapalat"/>
                <w:b/>
                <w:color w:val="000000" w:themeColor="text1"/>
                <w:sz w:val="20"/>
                <w:szCs w:val="20"/>
              </w:rPr>
              <w:t xml:space="preserve">ПЛАТЕЖНОЕ ТРЕБОВАНИЕ </w:t>
            </w:r>
            <w:r w:rsidRPr="00464993">
              <w:rPr>
                <w:rFonts w:ascii="GHEA Grapalat" w:hAnsi="GHEA Grapalat"/>
                <w:b/>
                <w:color w:val="000000" w:themeColor="text1"/>
                <w:sz w:val="20"/>
                <w:szCs w:val="20"/>
                <w:lang w:val="en-US"/>
              </w:rPr>
              <w:t>*</w:t>
            </w:r>
          </w:p>
        </w:tc>
      </w:tr>
      <w:tr w:rsidR="006C2145" w:rsidRPr="00464993" w14:paraId="18094FDC"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E96BE25" w14:textId="77777777" w:rsidR="006C2145" w:rsidRPr="00464993" w:rsidRDefault="006C2145" w:rsidP="00B12A7F">
            <w:pPr>
              <w:widowControl w:val="0"/>
              <w:tabs>
                <w:tab w:val="left" w:pos="318"/>
                <w:tab w:val="left" w:pos="855"/>
              </w:tabs>
              <w:rPr>
                <w:rFonts w:ascii="GHEA Grapalat" w:hAnsi="GHEA Grapalat" w:cs="Sylfaen"/>
                <w:color w:val="000000" w:themeColor="text1"/>
                <w:sz w:val="20"/>
                <w:szCs w:val="20"/>
              </w:rPr>
            </w:pPr>
            <w:r w:rsidRPr="00464993">
              <w:rPr>
                <w:rFonts w:ascii="GHEA Grapalat" w:hAnsi="GHEA Grapalat"/>
                <w:color w:val="000000" w:themeColor="text1"/>
                <w:sz w:val="20"/>
                <w:szCs w:val="20"/>
              </w:rPr>
              <w:t>2.</w:t>
            </w:r>
            <w:r w:rsidRPr="00464993">
              <w:rPr>
                <w:rFonts w:ascii="GHEA Grapalat" w:hAnsi="GHEA Grapalat"/>
                <w:color w:val="000000" w:themeColor="text1"/>
                <w:sz w:val="20"/>
                <w:szCs w:val="20"/>
              </w:rPr>
              <w:tab/>
              <w:t xml:space="preserve">Номер </w:t>
            </w:r>
          </w:p>
        </w:tc>
      </w:tr>
      <w:tr w:rsidR="006C2145" w:rsidRPr="00464993" w14:paraId="737A8C6B"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8496A2A" w14:textId="77777777" w:rsidR="006C2145" w:rsidRPr="00464993" w:rsidRDefault="006C2145" w:rsidP="00B12A7F">
            <w:pPr>
              <w:widowControl w:val="0"/>
              <w:tabs>
                <w:tab w:val="left" w:pos="3420"/>
                <w:tab w:val="left" w:pos="4500"/>
              </w:tabs>
              <w:rPr>
                <w:rFonts w:ascii="GHEA Grapalat" w:hAnsi="GHEA Grapalat" w:cs="Sylfaen"/>
                <w:color w:val="000000" w:themeColor="text1"/>
                <w:sz w:val="20"/>
                <w:szCs w:val="20"/>
              </w:rPr>
            </w:pPr>
            <w:r w:rsidRPr="00464993">
              <w:rPr>
                <w:rFonts w:ascii="GHEA Grapalat" w:hAnsi="GHEA Grapalat"/>
                <w:color w:val="000000" w:themeColor="text1"/>
                <w:sz w:val="20"/>
                <w:szCs w:val="20"/>
              </w:rPr>
              <w:t>3</w:t>
            </w:r>
            <w:r w:rsidRPr="00464993">
              <w:rPr>
                <w:rFonts w:ascii="GHEA Grapalat" w:hAnsi="GHEA Grapalat"/>
                <w:color w:val="000000" w:themeColor="text1"/>
                <w:sz w:val="20"/>
                <w:szCs w:val="20"/>
              </w:rPr>
              <w:tab/>
              <w:t>Дата представления: "___" ___ 20___г.</w:t>
            </w:r>
          </w:p>
        </w:tc>
      </w:tr>
      <w:tr w:rsidR="006C2145" w:rsidRPr="00464993" w14:paraId="5D3AF393"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F69E9CB" w14:textId="77777777" w:rsidR="006C2145" w:rsidRPr="00464993" w:rsidRDefault="006C2145" w:rsidP="00B12A7F">
            <w:pPr>
              <w:widowControl w:val="0"/>
              <w:tabs>
                <w:tab w:val="left" w:pos="318"/>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4.</w:t>
            </w:r>
            <w:r w:rsidRPr="00464993">
              <w:rPr>
                <w:rFonts w:ascii="GHEA Grapalat" w:hAnsi="GHEA Grapalat"/>
                <w:color w:val="000000" w:themeColor="text1"/>
                <w:sz w:val="20"/>
                <w:szCs w:val="20"/>
              </w:rPr>
              <w:tab/>
              <w:t>Наименование, или имя, фамилия плательщика (Компания:</w:t>
            </w:r>
          </w:p>
        </w:tc>
      </w:tr>
      <w:tr w:rsidR="006C2145" w:rsidRPr="00464993" w14:paraId="2D331D87"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99F3EA5" w14:textId="77777777" w:rsidR="006C2145" w:rsidRPr="00464993" w:rsidRDefault="006C2145" w:rsidP="00B12A7F">
            <w:pPr>
              <w:widowControl w:val="0"/>
              <w:tabs>
                <w:tab w:val="left" w:pos="318"/>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5.</w:t>
            </w:r>
            <w:r w:rsidRPr="00464993">
              <w:rPr>
                <w:rFonts w:ascii="GHEA Grapalat" w:hAnsi="GHEA Grapalat"/>
                <w:color w:val="000000" w:themeColor="text1"/>
                <w:sz w:val="20"/>
                <w:szCs w:val="20"/>
              </w:rPr>
              <w:tab/>
              <w:t>Обслуживающая плательщика Финансовая организация (банк):</w:t>
            </w:r>
          </w:p>
        </w:tc>
      </w:tr>
      <w:tr w:rsidR="006C2145" w:rsidRPr="00464993" w14:paraId="3AF52170"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D0098DD" w14:textId="77777777" w:rsidR="006C2145" w:rsidRPr="00464993" w:rsidRDefault="006C2145" w:rsidP="00B12A7F">
            <w:pPr>
              <w:widowControl w:val="0"/>
              <w:tabs>
                <w:tab w:val="left" w:pos="318"/>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6.</w:t>
            </w:r>
            <w:r w:rsidRPr="00464993">
              <w:rPr>
                <w:rFonts w:ascii="GHEA Grapalat" w:hAnsi="GHEA Grapalat"/>
                <w:color w:val="000000" w:themeColor="text1"/>
                <w:sz w:val="20"/>
                <w:szCs w:val="20"/>
              </w:rPr>
              <w:tab/>
              <w:t>Номер счета плательщика:</w:t>
            </w:r>
          </w:p>
        </w:tc>
      </w:tr>
      <w:tr w:rsidR="006C2145" w:rsidRPr="00464993" w14:paraId="3ED5E36E"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910A6A4" w14:textId="77777777" w:rsidR="006C2145" w:rsidRPr="00464993" w:rsidRDefault="006C2145" w:rsidP="00B12A7F">
            <w:pPr>
              <w:widowControl w:val="0"/>
              <w:tabs>
                <w:tab w:val="left" w:pos="318"/>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7.</w:t>
            </w:r>
            <w:r w:rsidRPr="00464993">
              <w:rPr>
                <w:rFonts w:ascii="GHEA Grapalat" w:hAnsi="GHEA Grapalat"/>
                <w:color w:val="000000" w:themeColor="text1"/>
                <w:sz w:val="20"/>
                <w:szCs w:val="20"/>
              </w:rPr>
              <w:tab/>
              <w:t>УНН плательщика:</w:t>
            </w:r>
          </w:p>
        </w:tc>
      </w:tr>
      <w:tr w:rsidR="006C2145" w:rsidRPr="00464993" w14:paraId="69B8947F"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82C47C" w14:textId="77777777" w:rsidR="006C2145" w:rsidRPr="00464993" w:rsidRDefault="006C2145" w:rsidP="00B12A7F">
            <w:pPr>
              <w:widowControl w:val="0"/>
              <w:tabs>
                <w:tab w:val="left" w:pos="318"/>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8.</w:t>
            </w:r>
            <w:r w:rsidRPr="00464993">
              <w:rPr>
                <w:rFonts w:ascii="GHEA Grapalat" w:hAnsi="GHEA Grapalat"/>
                <w:color w:val="000000" w:themeColor="text1"/>
                <w:sz w:val="20"/>
                <w:szCs w:val="20"/>
              </w:rPr>
              <w:tab/>
              <w:t>НЗОУ плательщика:</w:t>
            </w:r>
          </w:p>
        </w:tc>
      </w:tr>
      <w:tr w:rsidR="006C2145" w:rsidRPr="00464993" w14:paraId="699B9D18"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925C8F7" w14:textId="711B3087" w:rsidR="006C2145" w:rsidRPr="00464993" w:rsidRDefault="006C2145" w:rsidP="00B12A7F">
            <w:pPr>
              <w:widowControl w:val="0"/>
              <w:tabs>
                <w:tab w:val="left" w:pos="318"/>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9.</w:t>
            </w:r>
            <w:r w:rsidRPr="00464993">
              <w:rPr>
                <w:rFonts w:ascii="GHEA Grapalat" w:hAnsi="GHEA Grapalat"/>
                <w:color w:val="000000" w:themeColor="text1"/>
                <w:sz w:val="20"/>
                <w:szCs w:val="20"/>
              </w:rPr>
              <w:tab/>
              <w:t xml:space="preserve">Наименование, или имя, фамилия бенефициара: </w:t>
            </w:r>
            <w:r w:rsidR="00EE35BF" w:rsidRPr="00464993">
              <w:rPr>
                <w:rFonts w:ascii="GHEA Grapalat" w:hAnsi="GHEA Grapalat" w:cs="Sylfaen"/>
                <w:color w:val="000000" w:themeColor="text1"/>
                <w:sz w:val="20"/>
                <w:szCs w:val="20"/>
                <w:lang w:val="hy-AM"/>
              </w:rPr>
              <w:t>ОУ «Центр управления дорожным движением Еревана»</w:t>
            </w:r>
          </w:p>
        </w:tc>
      </w:tr>
      <w:tr w:rsidR="006C2145" w:rsidRPr="00464993" w14:paraId="56D9182C"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1E69B1B" w14:textId="77777777" w:rsidR="006C2145" w:rsidRPr="00464993" w:rsidRDefault="006C2145" w:rsidP="00B12A7F">
            <w:pPr>
              <w:widowControl w:val="0"/>
              <w:tabs>
                <w:tab w:val="left" w:pos="318"/>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10.</w:t>
            </w:r>
            <w:r w:rsidRPr="00464993">
              <w:rPr>
                <w:rFonts w:ascii="GHEA Grapalat" w:hAnsi="GHEA Grapalat"/>
                <w:color w:val="000000" w:themeColor="text1"/>
                <w:sz w:val="20"/>
                <w:szCs w:val="20"/>
              </w:rPr>
              <w:tab/>
              <w:t>НЗОУ бенефициара (не заполняется)</w:t>
            </w:r>
          </w:p>
        </w:tc>
      </w:tr>
      <w:tr w:rsidR="006C2145" w:rsidRPr="00464993" w14:paraId="379242C2" w14:textId="77777777" w:rsidTr="00B12A7F">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181471E" w14:textId="36E5F655" w:rsidR="006C2145" w:rsidRPr="00464993" w:rsidRDefault="006C2145" w:rsidP="00B12A7F">
            <w:pPr>
              <w:widowControl w:val="0"/>
              <w:tabs>
                <w:tab w:val="left" w:pos="318"/>
                <w:tab w:val="left" w:pos="855"/>
              </w:tabs>
              <w:rPr>
                <w:rFonts w:ascii="GHEA Grapalat" w:hAnsi="GHEA Grapalat"/>
                <w:color w:val="000000" w:themeColor="text1"/>
                <w:sz w:val="20"/>
                <w:szCs w:val="20"/>
                <w:lang w:val="en-US"/>
              </w:rPr>
            </w:pPr>
            <w:r w:rsidRPr="00464993">
              <w:rPr>
                <w:rFonts w:ascii="GHEA Grapalat" w:hAnsi="GHEA Grapalat"/>
                <w:color w:val="000000" w:themeColor="text1"/>
                <w:sz w:val="20"/>
                <w:szCs w:val="20"/>
              </w:rPr>
              <w:t>11.</w:t>
            </w:r>
            <w:r w:rsidRPr="00464993">
              <w:rPr>
                <w:rFonts w:ascii="GHEA Grapalat" w:hAnsi="GHEA Grapalat"/>
                <w:color w:val="000000" w:themeColor="text1"/>
                <w:sz w:val="20"/>
                <w:szCs w:val="20"/>
              </w:rPr>
              <w:tab/>
              <w:t>УНН бенефициара:</w:t>
            </w:r>
            <w:r w:rsidRPr="00464993">
              <w:rPr>
                <w:rFonts w:ascii="GHEA Grapalat" w:hAnsi="GHEA Grapalat" w:cs="Arial"/>
                <w:color w:val="000000" w:themeColor="text1"/>
                <w:sz w:val="20"/>
                <w:szCs w:val="20"/>
              </w:rPr>
              <w:t xml:space="preserve"> </w:t>
            </w:r>
            <w:r w:rsidR="00EE35BF" w:rsidRPr="00464993">
              <w:rPr>
                <w:rFonts w:ascii="GHEA Grapalat" w:hAnsi="GHEA Grapalat" w:cs="Arial"/>
                <w:color w:val="000000" w:themeColor="text1"/>
                <w:sz w:val="20"/>
                <w:szCs w:val="20"/>
              </w:rPr>
              <w:t>02593108</w:t>
            </w:r>
          </w:p>
        </w:tc>
      </w:tr>
      <w:tr w:rsidR="006C2145" w:rsidRPr="00464993" w14:paraId="0CD76402"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117E5CC" w14:textId="2EEC9A1E" w:rsidR="006C2145" w:rsidRPr="00464993" w:rsidRDefault="006C2145" w:rsidP="00B12A7F">
            <w:pPr>
              <w:widowControl w:val="0"/>
              <w:tabs>
                <w:tab w:val="left" w:pos="318"/>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12.</w:t>
            </w:r>
            <w:r w:rsidRPr="00464993">
              <w:rPr>
                <w:rFonts w:ascii="GHEA Grapalat" w:hAnsi="GHEA Grapalat"/>
                <w:color w:val="000000" w:themeColor="text1"/>
                <w:sz w:val="20"/>
                <w:szCs w:val="20"/>
              </w:rPr>
              <w:tab/>
              <w:t>Обслуживающая бенефициара Финансовая организация (банк):</w:t>
            </w:r>
            <w:r w:rsidRPr="00464993">
              <w:rPr>
                <w:rFonts w:ascii="GHEA Grapalat" w:hAnsi="GHEA Grapalat" w:cs="Sylfaen"/>
                <w:color w:val="000000" w:themeColor="text1"/>
                <w:sz w:val="20"/>
                <w:szCs w:val="20"/>
                <w:lang w:val="hy-AM"/>
              </w:rPr>
              <w:t xml:space="preserve"> </w:t>
            </w:r>
            <w:r w:rsidR="00EE35BF" w:rsidRPr="00464993">
              <w:rPr>
                <w:rFonts w:ascii="GHEA Grapalat" w:hAnsi="GHEA Grapalat" w:cs="Sylfaen"/>
                <w:color w:val="000000" w:themeColor="text1"/>
                <w:sz w:val="20"/>
                <w:szCs w:val="20"/>
                <w:lang w:val="hy-AM"/>
              </w:rPr>
              <w:t>ЦЕНТРАЛЬНОЕ КАЗНАЧЕЙСТВО МИНИСТЕРСТВА ФИНАНСОВ РЕСПУБЛИКИ АРМЕНИЯ</w:t>
            </w:r>
          </w:p>
        </w:tc>
      </w:tr>
      <w:tr w:rsidR="006C2145" w:rsidRPr="00464993" w14:paraId="1140DD44"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E244A3D" w14:textId="3F016A8F" w:rsidR="006C2145" w:rsidRPr="00464993" w:rsidRDefault="006C2145" w:rsidP="00B12A7F">
            <w:pPr>
              <w:widowControl w:val="0"/>
              <w:tabs>
                <w:tab w:val="left" w:pos="318"/>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13.</w:t>
            </w:r>
            <w:r w:rsidRPr="00464993">
              <w:rPr>
                <w:rFonts w:ascii="GHEA Grapalat" w:hAnsi="GHEA Grapalat"/>
                <w:color w:val="000000" w:themeColor="text1"/>
                <w:sz w:val="20"/>
                <w:szCs w:val="20"/>
              </w:rPr>
              <w:tab/>
              <w:t>Номер счета бенефициара (сч.№):</w:t>
            </w:r>
            <w:r w:rsidRPr="00464993">
              <w:rPr>
                <w:rFonts w:ascii="GHEA Grapalat" w:hAnsi="GHEA Grapalat" w:cs="Arial"/>
                <w:color w:val="000000" w:themeColor="text1"/>
                <w:sz w:val="20"/>
                <w:szCs w:val="20"/>
              </w:rPr>
              <w:t xml:space="preserve"> </w:t>
            </w:r>
            <w:r w:rsidR="00EE35BF" w:rsidRPr="00464993">
              <w:rPr>
                <w:rFonts w:ascii="GHEA Grapalat" w:hAnsi="GHEA Grapalat" w:cs="Arial"/>
                <w:color w:val="000000" w:themeColor="text1"/>
                <w:sz w:val="20"/>
                <w:szCs w:val="20"/>
              </w:rPr>
              <w:t>900012002524</w:t>
            </w:r>
          </w:p>
        </w:tc>
      </w:tr>
      <w:tr w:rsidR="006C2145" w:rsidRPr="00464993" w14:paraId="2E1BC3CD"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75466F" w14:textId="77777777" w:rsidR="006C2145" w:rsidRPr="00464993" w:rsidRDefault="006C2145" w:rsidP="00B12A7F">
            <w:pPr>
              <w:widowControl w:val="0"/>
              <w:tabs>
                <w:tab w:val="left" w:pos="318"/>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14.</w:t>
            </w:r>
            <w:r w:rsidRPr="00464993">
              <w:rPr>
                <w:rFonts w:ascii="GHEA Grapalat" w:hAnsi="GHEA Grapalat"/>
                <w:color w:val="000000" w:themeColor="text1"/>
                <w:sz w:val="20"/>
                <w:szCs w:val="20"/>
              </w:rPr>
              <w:tab/>
              <w:t>Сумма (цифрами и прописью):</w:t>
            </w:r>
          </w:p>
        </w:tc>
      </w:tr>
      <w:tr w:rsidR="006C2145" w:rsidRPr="00464993" w14:paraId="2022AD56" w14:textId="77777777" w:rsidTr="00B12A7F">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A336124" w14:textId="77777777" w:rsidR="006C2145" w:rsidRPr="00464993" w:rsidRDefault="006C2145" w:rsidP="00B12A7F">
            <w:pPr>
              <w:widowControl w:val="0"/>
              <w:tabs>
                <w:tab w:val="left" w:pos="318"/>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15.</w:t>
            </w:r>
            <w:r w:rsidRPr="00464993">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C2145" w:rsidRPr="00464993" w14:paraId="28237216"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D6072DD" w14:textId="77777777" w:rsidR="006C2145" w:rsidRPr="00464993" w:rsidRDefault="006C2145" w:rsidP="00B12A7F">
            <w:pPr>
              <w:widowControl w:val="0"/>
              <w:tabs>
                <w:tab w:val="left" w:pos="318"/>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16.</w:t>
            </w:r>
            <w:r w:rsidRPr="00464993">
              <w:rPr>
                <w:rFonts w:ascii="GHEA Grapalat" w:hAnsi="GHEA Grapalat"/>
                <w:color w:val="000000" w:themeColor="text1"/>
                <w:sz w:val="20"/>
                <w:szCs w:val="20"/>
              </w:rPr>
              <w:tab/>
              <w:t>Валюта (прописью и по коду):</w:t>
            </w:r>
          </w:p>
        </w:tc>
      </w:tr>
      <w:tr w:rsidR="006C2145" w:rsidRPr="00464993" w14:paraId="0F8452B7"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2DC7BBF" w14:textId="77777777" w:rsidR="006C2145" w:rsidRPr="00464993" w:rsidRDefault="006C2145" w:rsidP="00B12A7F">
            <w:pPr>
              <w:widowControl w:val="0"/>
              <w:tabs>
                <w:tab w:val="left" w:pos="318"/>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17.</w:t>
            </w:r>
            <w:r w:rsidRPr="00464993">
              <w:rPr>
                <w:rFonts w:ascii="GHEA Grapalat" w:hAnsi="GHEA Grapalat"/>
                <w:color w:val="000000" w:themeColor="text1"/>
                <w:sz w:val="20"/>
                <w:szCs w:val="20"/>
              </w:rPr>
              <w:tab/>
              <w:t>Цель сделки (уплаты): (для обеспечения исполнения договора)</w:t>
            </w:r>
          </w:p>
        </w:tc>
      </w:tr>
      <w:tr w:rsidR="006C2145" w:rsidRPr="00464993" w14:paraId="798B3C28" w14:textId="77777777" w:rsidTr="00B12A7F">
        <w:trPr>
          <w:trHeight w:val="426"/>
        </w:trPr>
        <w:tc>
          <w:tcPr>
            <w:tcW w:w="10108" w:type="dxa"/>
            <w:gridSpan w:val="2"/>
            <w:tcBorders>
              <w:top w:val="single" w:sz="4" w:space="0" w:color="auto"/>
              <w:left w:val="single" w:sz="4" w:space="0" w:color="auto"/>
              <w:right w:val="single" w:sz="4" w:space="0" w:color="000000"/>
            </w:tcBorders>
            <w:noWrap/>
            <w:vAlign w:val="bottom"/>
          </w:tcPr>
          <w:p w14:paraId="6265E190" w14:textId="77777777" w:rsidR="006C2145" w:rsidRPr="00464993" w:rsidRDefault="006C2145" w:rsidP="00B12A7F">
            <w:pPr>
              <w:widowControl w:val="0"/>
              <w:tabs>
                <w:tab w:val="left" w:pos="318"/>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18.</w:t>
            </w:r>
            <w:r w:rsidRPr="00464993">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2145" w:rsidRPr="00464993" w14:paraId="407E1EC0" w14:textId="77777777" w:rsidTr="00B12A7F">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D8FCB7B" w14:textId="77777777" w:rsidR="006C2145" w:rsidRPr="00464993" w:rsidRDefault="006C2145" w:rsidP="00B12A7F">
            <w:pPr>
              <w:widowControl w:val="0"/>
              <w:tabs>
                <w:tab w:val="left" w:pos="318"/>
                <w:tab w:val="left" w:pos="855"/>
              </w:tabs>
              <w:rPr>
                <w:rFonts w:ascii="GHEA Grapalat" w:hAnsi="GHEA Grapalat"/>
                <w:color w:val="000000" w:themeColor="text1"/>
                <w:sz w:val="20"/>
                <w:szCs w:val="20"/>
              </w:rPr>
            </w:pPr>
            <w:r w:rsidRPr="00464993">
              <w:rPr>
                <w:rFonts w:ascii="GHEA Grapalat" w:hAnsi="GHEA Grapalat"/>
                <w:color w:val="000000" w:themeColor="text1"/>
                <w:sz w:val="20"/>
                <w:szCs w:val="20"/>
              </w:rPr>
              <w:t>19.</w:t>
            </w:r>
            <w:r w:rsidRPr="00464993">
              <w:rPr>
                <w:rFonts w:ascii="GHEA Grapalat" w:hAnsi="GHEA Grapalat"/>
                <w:color w:val="000000" w:themeColor="text1"/>
                <w:sz w:val="20"/>
                <w:szCs w:val="20"/>
                <w:lang w:val="en-US"/>
              </w:rPr>
              <w:tab/>
            </w:r>
            <w:r w:rsidRPr="00464993">
              <w:rPr>
                <w:rFonts w:ascii="GHEA Grapalat" w:hAnsi="GHEA Grapalat"/>
                <w:color w:val="000000" w:themeColor="text1"/>
                <w:sz w:val="20"/>
                <w:szCs w:val="20"/>
              </w:rPr>
              <w:t>Условия оплаты: &lt;акцептованный платеж&gt;</w:t>
            </w:r>
          </w:p>
        </w:tc>
      </w:tr>
      <w:tr w:rsidR="006C2145" w:rsidRPr="00464993" w14:paraId="48977D10" w14:textId="77777777" w:rsidTr="00B12A7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16E8956" w14:textId="77777777" w:rsidR="006C2145" w:rsidRPr="00464993" w:rsidRDefault="006C2145" w:rsidP="00B12A7F">
            <w:pPr>
              <w:widowControl w:val="0"/>
              <w:tabs>
                <w:tab w:val="left" w:pos="318"/>
                <w:tab w:val="left" w:pos="855"/>
              </w:tabs>
              <w:rPr>
                <w:rFonts w:ascii="GHEA Grapalat" w:hAnsi="GHEA Grapalat"/>
                <w:color w:val="000000" w:themeColor="text1"/>
                <w:sz w:val="20"/>
                <w:szCs w:val="20"/>
                <w:lang w:val="en-US"/>
              </w:rPr>
            </w:pPr>
            <w:r w:rsidRPr="00464993">
              <w:rPr>
                <w:rFonts w:ascii="GHEA Grapalat" w:hAnsi="GHEA Grapalat"/>
                <w:color w:val="000000" w:themeColor="text1"/>
                <w:sz w:val="20"/>
                <w:szCs w:val="20"/>
              </w:rPr>
              <w:t>20.</w:t>
            </w:r>
            <w:r w:rsidRPr="00464993">
              <w:rPr>
                <w:rFonts w:ascii="GHEA Grapalat" w:hAnsi="GHEA Grapalat"/>
                <w:color w:val="000000" w:themeColor="text1"/>
                <w:sz w:val="20"/>
                <w:szCs w:val="20"/>
                <w:lang w:val="en-US"/>
              </w:rPr>
              <w:tab/>
            </w:r>
            <w:r w:rsidRPr="00464993">
              <w:rPr>
                <w:rFonts w:ascii="GHEA Grapalat" w:hAnsi="GHEA Grapalat"/>
                <w:color w:val="000000" w:themeColor="text1"/>
                <w:sz w:val="20"/>
                <w:szCs w:val="20"/>
              </w:rPr>
              <w:t>Количество прилагаемых страниц: --- страниц</w:t>
            </w:r>
          </w:p>
        </w:tc>
      </w:tr>
      <w:tr w:rsidR="006C2145" w:rsidRPr="00464993" w14:paraId="6EA0467D" w14:textId="77777777" w:rsidTr="00B12A7F">
        <w:trPr>
          <w:trHeight w:val="1451"/>
        </w:trPr>
        <w:tc>
          <w:tcPr>
            <w:tcW w:w="5170" w:type="dxa"/>
            <w:tcBorders>
              <w:top w:val="nil"/>
              <w:left w:val="single" w:sz="4" w:space="0" w:color="auto"/>
              <w:bottom w:val="single" w:sz="4" w:space="0" w:color="auto"/>
              <w:right w:val="single" w:sz="4" w:space="0" w:color="auto"/>
            </w:tcBorders>
            <w:noWrap/>
            <w:vAlign w:val="bottom"/>
          </w:tcPr>
          <w:p w14:paraId="76A599F6" w14:textId="77777777" w:rsidR="006C2145" w:rsidRPr="00464993" w:rsidRDefault="006C2145" w:rsidP="00B12A7F">
            <w:pPr>
              <w:widowControl w:val="0"/>
              <w:tabs>
                <w:tab w:val="left" w:pos="851"/>
              </w:tabs>
              <w:rPr>
                <w:rFonts w:ascii="GHEA Grapalat" w:hAnsi="GHEA Grapalat" w:cs="Sylfaen"/>
                <w:color w:val="000000" w:themeColor="text1"/>
                <w:sz w:val="20"/>
                <w:szCs w:val="20"/>
              </w:rPr>
            </w:pPr>
            <w:r w:rsidRPr="00464993">
              <w:rPr>
                <w:rFonts w:ascii="GHEA Grapalat" w:hAnsi="GHEA Grapalat"/>
                <w:color w:val="000000" w:themeColor="text1"/>
                <w:sz w:val="20"/>
                <w:szCs w:val="20"/>
              </w:rPr>
              <w:t>22.а.</w:t>
            </w:r>
            <w:r w:rsidRPr="00464993">
              <w:rPr>
                <w:rFonts w:ascii="GHEA Grapalat" w:hAnsi="GHEA Grapalat"/>
                <w:color w:val="000000" w:themeColor="text1"/>
                <w:sz w:val="20"/>
                <w:szCs w:val="20"/>
              </w:rPr>
              <w:tab/>
              <w:t>Подписи бенефициара</w:t>
            </w:r>
          </w:p>
          <w:p w14:paraId="4A1079B0" w14:textId="77777777" w:rsidR="006C2145" w:rsidRPr="00464993" w:rsidRDefault="006C2145" w:rsidP="00B12A7F">
            <w:pPr>
              <w:widowControl w:val="0"/>
              <w:rPr>
                <w:rFonts w:ascii="GHEA Grapalat" w:hAnsi="GHEA Grapalat" w:cs="Sylfaen"/>
                <w:color w:val="000000" w:themeColor="text1"/>
                <w:sz w:val="20"/>
                <w:szCs w:val="20"/>
              </w:rPr>
            </w:pPr>
          </w:p>
          <w:p w14:paraId="75193092" w14:textId="77777777" w:rsidR="006C2145" w:rsidRPr="00464993" w:rsidRDefault="006C2145" w:rsidP="00B12A7F">
            <w:pPr>
              <w:widowControl w:val="0"/>
              <w:jc w:val="right"/>
              <w:rPr>
                <w:rFonts w:ascii="GHEA Grapalat" w:hAnsi="GHEA Grapalat" w:cs="Tahoma"/>
                <w:color w:val="000000" w:themeColor="text1"/>
                <w:sz w:val="20"/>
                <w:szCs w:val="20"/>
              </w:rPr>
            </w:pPr>
            <w:r w:rsidRPr="00464993">
              <w:rPr>
                <w:rFonts w:ascii="GHEA Grapalat" w:hAnsi="GHEA Grapalat"/>
                <w:color w:val="000000" w:themeColor="text1"/>
                <w:sz w:val="20"/>
                <w:szCs w:val="20"/>
              </w:rPr>
              <w:t>/____________________/</w:t>
            </w:r>
          </w:p>
          <w:p w14:paraId="626956DC" w14:textId="77777777" w:rsidR="006C2145" w:rsidRPr="00464993" w:rsidRDefault="006C2145" w:rsidP="00B12A7F">
            <w:pPr>
              <w:widowControl w:val="0"/>
              <w:rPr>
                <w:rFonts w:ascii="GHEA Grapalat" w:hAnsi="GHEA Grapalat" w:cs="Sylfaen"/>
                <w:color w:val="000000" w:themeColor="text1"/>
                <w:sz w:val="20"/>
                <w:szCs w:val="20"/>
              </w:rPr>
            </w:pPr>
          </w:p>
          <w:p w14:paraId="7E361FA4" w14:textId="77777777" w:rsidR="006C2145" w:rsidRPr="00464993" w:rsidRDefault="006C2145" w:rsidP="00B12A7F">
            <w:pPr>
              <w:widowControl w:val="0"/>
              <w:jc w:val="right"/>
              <w:rPr>
                <w:rFonts w:ascii="GHEA Grapalat" w:hAnsi="GHEA Grapalat" w:cs="Sylfaen"/>
                <w:color w:val="000000" w:themeColor="text1"/>
                <w:sz w:val="20"/>
                <w:szCs w:val="20"/>
              </w:rPr>
            </w:pPr>
            <w:r w:rsidRPr="00464993">
              <w:rPr>
                <w:rFonts w:ascii="GHEA Grapalat" w:hAnsi="GHEA Grapalat"/>
                <w:color w:val="000000" w:themeColor="text1"/>
                <w:sz w:val="20"/>
                <w:szCs w:val="20"/>
              </w:rPr>
              <w:t>/____________________/</w:t>
            </w:r>
          </w:p>
          <w:p w14:paraId="7D68E217" w14:textId="77777777" w:rsidR="006C2145" w:rsidRPr="00464993" w:rsidRDefault="006C2145" w:rsidP="00B12A7F">
            <w:pPr>
              <w:widowControl w:val="0"/>
              <w:tabs>
                <w:tab w:val="left" w:pos="4545"/>
              </w:tabs>
              <w:rPr>
                <w:rFonts w:ascii="GHEA Grapalat" w:hAnsi="GHEA Grapalat" w:cs="Sylfaen"/>
                <w:color w:val="000000" w:themeColor="text1"/>
                <w:sz w:val="20"/>
                <w:szCs w:val="20"/>
              </w:rPr>
            </w:pPr>
            <w:r w:rsidRPr="00464993">
              <w:rPr>
                <w:rFonts w:ascii="GHEA Grapalat" w:hAnsi="GHEA Grapalat"/>
                <w:color w:val="000000" w:themeColor="text1"/>
                <w:sz w:val="20"/>
                <w:szCs w:val="20"/>
              </w:rPr>
              <w:t>22.б.</w:t>
            </w:r>
            <w:r w:rsidRPr="00464993">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3BB694F3" w14:textId="77777777" w:rsidR="006C2145" w:rsidRPr="00464993" w:rsidRDefault="006C2145" w:rsidP="00B12A7F">
            <w:pPr>
              <w:widowControl w:val="0"/>
              <w:tabs>
                <w:tab w:val="left" w:pos="905"/>
              </w:tabs>
              <w:rPr>
                <w:rFonts w:ascii="GHEA Grapalat" w:hAnsi="GHEA Grapalat" w:cs="Sylfaen"/>
                <w:color w:val="000000" w:themeColor="text1"/>
                <w:sz w:val="20"/>
                <w:szCs w:val="20"/>
              </w:rPr>
            </w:pPr>
            <w:r w:rsidRPr="00464993">
              <w:rPr>
                <w:rFonts w:ascii="GHEA Grapalat" w:hAnsi="GHEA Grapalat"/>
                <w:color w:val="000000" w:themeColor="text1"/>
                <w:sz w:val="20"/>
                <w:szCs w:val="20"/>
              </w:rPr>
              <w:t>21.а.</w:t>
            </w:r>
            <w:r w:rsidRPr="00464993">
              <w:rPr>
                <w:rFonts w:ascii="GHEA Grapalat" w:hAnsi="GHEA Grapalat"/>
                <w:color w:val="000000" w:themeColor="text1"/>
                <w:sz w:val="20"/>
                <w:szCs w:val="20"/>
              </w:rPr>
              <w:tab/>
            </w:r>
            <w:r w:rsidRPr="00464993">
              <w:rPr>
                <w:rFonts w:ascii="Courier New" w:hAnsi="Courier New"/>
                <w:color w:val="000000" w:themeColor="text1"/>
                <w:sz w:val="20"/>
                <w:szCs w:val="20"/>
              </w:rPr>
              <w:t> </w:t>
            </w:r>
            <w:r w:rsidRPr="00464993">
              <w:rPr>
                <w:rFonts w:ascii="GHEA Grapalat" w:hAnsi="GHEA Grapalat"/>
                <w:color w:val="000000" w:themeColor="text1"/>
                <w:sz w:val="20"/>
                <w:szCs w:val="20"/>
              </w:rPr>
              <w:t>Подписи плательщика:</w:t>
            </w:r>
          </w:p>
          <w:p w14:paraId="667D0D36" w14:textId="77777777" w:rsidR="006C2145" w:rsidRPr="00464993" w:rsidRDefault="006C2145" w:rsidP="00B12A7F">
            <w:pPr>
              <w:widowControl w:val="0"/>
              <w:rPr>
                <w:rFonts w:ascii="GHEA Grapalat" w:hAnsi="GHEA Grapalat" w:cs="Sylfaen"/>
                <w:color w:val="000000" w:themeColor="text1"/>
                <w:sz w:val="20"/>
                <w:szCs w:val="20"/>
              </w:rPr>
            </w:pPr>
          </w:p>
          <w:p w14:paraId="6670AFC6" w14:textId="77777777" w:rsidR="006C2145" w:rsidRPr="00464993" w:rsidRDefault="006C2145" w:rsidP="00B12A7F">
            <w:pPr>
              <w:widowControl w:val="0"/>
              <w:jc w:val="right"/>
              <w:rPr>
                <w:rFonts w:ascii="GHEA Grapalat" w:hAnsi="GHEA Grapalat" w:cs="Sylfaen"/>
                <w:color w:val="000000" w:themeColor="text1"/>
                <w:sz w:val="20"/>
                <w:szCs w:val="20"/>
              </w:rPr>
            </w:pPr>
            <w:r w:rsidRPr="00464993">
              <w:rPr>
                <w:rFonts w:ascii="GHEA Grapalat" w:hAnsi="GHEA Grapalat"/>
                <w:color w:val="000000" w:themeColor="text1"/>
                <w:sz w:val="20"/>
                <w:szCs w:val="20"/>
              </w:rPr>
              <w:t>/____________________/</w:t>
            </w:r>
          </w:p>
          <w:p w14:paraId="0C1432FF" w14:textId="77777777" w:rsidR="006C2145" w:rsidRPr="00464993" w:rsidRDefault="006C2145" w:rsidP="00B12A7F">
            <w:pPr>
              <w:widowControl w:val="0"/>
              <w:jc w:val="right"/>
              <w:rPr>
                <w:rFonts w:ascii="GHEA Grapalat" w:hAnsi="GHEA Grapalat" w:cs="Tahoma"/>
                <w:color w:val="000000" w:themeColor="text1"/>
                <w:sz w:val="20"/>
                <w:szCs w:val="20"/>
              </w:rPr>
            </w:pPr>
          </w:p>
          <w:p w14:paraId="7DF521F9" w14:textId="77777777" w:rsidR="006C2145" w:rsidRPr="00464993" w:rsidRDefault="006C2145" w:rsidP="00B12A7F">
            <w:pPr>
              <w:widowControl w:val="0"/>
              <w:jc w:val="right"/>
              <w:rPr>
                <w:rFonts w:ascii="GHEA Grapalat" w:hAnsi="GHEA Grapalat" w:cs="Sylfaen"/>
                <w:color w:val="000000" w:themeColor="text1"/>
                <w:sz w:val="20"/>
                <w:szCs w:val="20"/>
              </w:rPr>
            </w:pPr>
            <w:r w:rsidRPr="00464993">
              <w:rPr>
                <w:rFonts w:ascii="GHEA Grapalat" w:hAnsi="GHEA Grapalat"/>
                <w:color w:val="000000" w:themeColor="text1"/>
                <w:sz w:val="20"/>
                <w:szCs w:val="20"/>
              </w:rPr>
              <w:t>/____________________/</w:t>
            </w:r>
          </w:p>
          <w:p w14:paraId="40253648" w14:textId="77777777" w:rsidR="006C2145" w:rsidRPr="00464993" w:rsidRDefault="006C2145" w:rsidP="00B12A7F">
            <w:pPr>
              <w:widowControl w:val="0"/>
              <w:tabs>
                <w:tab w:val="left" w:pos="4539"/>
              </w:tabs>
              <w:rPr>
                <w:rFonts w:ascii="GHEA Grapalat" w:hAnsi="GHEA Grapalat" w:cs="Sylfaen"/>
                <w:color w:val="000000" w:themeColor="text1"/>
                <w:sz w:val="20"/>
                <w:szCs w:val="20"/>
              </w:rPr>
            </w:pPr>
            <w:r w:rsidRPr="00464993">
              <w:rPr>
                <w:rFonts w:ascii="GHEA Grapalat" w:hAnsi="GHEA Grapalat"/>
                <w:color w:val="000000" w:themeColor="text1"/>
                <w:sz w:val="20"/>
                <w:szCs w:val="20"/>
              </w:rPr>
              <w:t>21.б.</w:t>
            </w:r>
            <w:r w:rsidRPr="00464993">
              <w:rPr>
                <w:rFonts w:ascii="GHEA Grapalat" w:hAnsi="GHEA Grapalat"/>
                <w:color w:val="000000" w:themeColor="text1"/>
                <w:sz w:val="20"/>
                <w:szCs w:val="20"/>
              </w:rPr>
              <w:tab/>
              <w:t>М. П.</w:t>
            </w:r>
          </w:p>
        </w:tc>
      </w:tr>
      <w:tr w:rsidR="006C2145" w:rsidRPr="00464993" w14:paraId="606C5585" w14:textId="77777777" w:rsidTr="00B12A7F">
        <w:trPr>
          <w:trHeight w:val="70"/>
        </w:trPr>
        <w:tc>
          <w:tcPr>
            <w:tcW w:w="5170" w:type="dxa"/>
            <w:tcBorders>
              <w:top w:val="single" w:sz="4" w:space="0" w:color="auto"/>
              <w:left w:val="single" w:sz="4" w:space="0" w:color="auto"/>
              <w:right w:val="single" w:sz="4" w:space="0" w:color="auto"/>
            </w:tcBorders>
            <w:noWrap/>
            <w:vAlign w:val="bottom"/>
          </w:tcPr>
          <w:p w14:paraId="15BD1D8D" w14:textId="77777777" w:rsidR="006C2145" w:rsidRPr="00464993" w:rsidRDefault="006C2145" w:rsidP="00B12A7F">
            <w:pPr>
              <w:widowControl w:val="0"/>
              <w:rPr>
                <w:rFonts w:ascii="GHEA Grapalat" w:hAnsi="GHEA Grapalat" w:cs="Tahoma"/>
                <w:color w:val="000000" w:themeColor="text1"/>
                <w:sz w:val="20"/>
                <w:szCs w:val="20"/>
              </w:rPr>
            </w:pPr>
            <w:r w:rsidRPr="00464993">
              <w:rPr>
                <w:rFonts w:ascii="GHEA Grapalat" w:hAnsi="GHEA Grapalat"/>
                <w:color w:val="000000" w:themeColor="text1"/>
                <w:sz w:val="20"/>
                <w:szCs w:val="20"/>
              </w:rPr>
              <w:t>24.а.</w:t>
            </w:r>
            <w:r w:rsidRPr="00464993">
              <w:rPr>
                <w:rFonts w:ascii="GHEA Grapalat" w:hAnsi="GHEA Grapalat"/>
                <w:color w:val="000000" w:themeColor="text1"/>
                <w:sz w:val="20"/>
                <w:szCs w:val="20"/>
              </w:rPr>
              <w:tab/>
              <w:t xml:space="preserve"> Обслуживающая бенефициара финансовая организация </w:t>
            </w:r>
          </w:p>
          <w:p w14:paraId="132372AE" w14:textId="77777777" w:rsidR="006C2145" w:rsidRPr="00464993" w:rsidRDefault="006C2145" w:rsidP="00B12A7F">
            <w:pPr>
              <w:widowControl w:val="0"/>
              <w:jc w:val="right"/>
              <w:rPr>
                <w:rFonts w:ascii="GHEA Grapalat" w:hAnsi="GHEA Grapalat" w:cs="Tahoma"/>
                <w:color w:val="000000" w:themeColor="text1"/>
                <w:sz w:val="20"/>
                <w:szCs w:val="20"/>
              </w:rPr>
            </w:pPr>
            <w:r w:rsidRPr="00464993">
              <w:rPr>
                <w:rFonts w:ascii="GHEA Grapalat" w:hAnsi="GHEA Grapalat"/>
                <w:color w:val="000000" w:themeColor="text1"/>
                <w:sz w:val="20"/>
                <w:szCs w:val="20"/>
              </w:rPr>
              <w:t>/____________________/</w:t>
            </w:r>
          </w:p>
          <w:p w14:paraId="51F3497D" w14:textId="77777777" w:rsidR="006C2145" w:rsidRPr="00464993" w:rsidRDefault="006C2145" w:rsidP="00B12A7F">
            <w:pPr>
              <w:widowControl w:val="0"/>
              <w:ind w:left="3828" w:right="13"/>
              <w:jc w:val="both"/>
              <w:rPr>
                <w:rFonts w:ascii="GHEA Grapalat" w:hAnsi="GHEA Grapalat" w:cs="Arial"/>
                <w:color w:val="000000" w:themeColor="text1"/>
                <w:sz w:val="20"/>
                <w:szCs w:val="20"/>
              </w:rPr>
            </w:pPr>
            <w:r w:rsidRPr="00464993">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7D5716CD" w14:textId="77777777" w:rsidR="006C2145" w:rsidRPr="00464993" w:rsidRDefault="006C2145" w:rsidP="00B12A7F">
            <w:pPr>
              <w:widowControl w:val="0"/>
              <w:rPr>
                <w:rFonts w:ascii="GHEA Grapalat" w:hAnsi="GHEA Grapalat" w:cs="Tahoma"/>
                <w:color w:val="000000" w:themeColor="text1"/>
                <w:sz w:val="20"/>
                <w:szCs w:val="20"/>
              </w:rPr>
            </w:pPr>
            <w:r w:rsidRPr="00464993">
              <w:rPr>
                <w:rFonts w:ascii="GHEA Grapalat" w:hAnsi="GHEA Grapalat"/>
                <w:color w:val="000000" w:themeColor="text1"/>
                <w:sz w:val="20"/>
                <w:szCs w:val="20"/>
              </w:rPr>
              <w:t>23.а.</w:t>
            </w:r>
            <w:r w:rsidRPr="00464993">
              <w:rPr>
                <w:rFonts w:ascii="GHEA Grapalat" w:hAnsi="GHEA Grapalat"/>
                <w:color w:val="000000" w:themeColor="text1"/>
                <w:sz w:val="20"/>
                <w:szCs w:val="20"/>
              </w:rPr>
              <w:tab/>
              <w:t xml:space="preserve"> Обслуживающая плательщика финансовая организация </w:t>
            </w:r>
          </w:p>
          <w:p w14:paraId="1112A0E0" w14:textId="77777777" w:rsidR="006C2145" w:rsidRPr="00464993" w:rsidRDefault="006C2145" w:rsidP="00B12A7F">
            <w:pPr>
              <w:widowControl w:val="0"/>
              <w:jc w:val="right"/>
              <w:rPr>
                <w:rFonts w:ascii="GHEA Grapalat" w:hAnsi="GHEA Grapalat" w:cs="Tahoma"/>
                <w:color w:val="000000" w:themeColor="text1"/>
                <w:sz w:val="20"/>
                <w:szCs w:val="20"/>
              </w:rPr>
            </w:pPr>
            <w:r w:rsidRPr="00464993">
              <w:rPr>
                <w:rFonts w:ascii="GHEA Grapalat" w:hAnsi="GHEA Grapalat"/>
                <w:color w:val="000000" w:themeColor="text1"/>
                <w:sz w:val="20"/>
                <w:szCs w:val="20"/>
              </w:rPr>
              <w:t>/____________________/</w:t>
            </w:r>
          </w:p>
          <w:p w14:paraId="12B26228" w14:textId="77777777" w:rsidR="006C2145" w:rsidRPr="00464993" w:rsidRDefault="006C2145" w:rsidP="00B12A7F">
            <w:pPr>
              <w:widowControl w:val="0"/>
              <w:ind w:right="983"/>
              <w:jc w:val="right"/>
              <w:rPr>
                <w:rFonts w:ascii="GHEA Grapalat" w:hAnsi="GHEA Grapalat" w:cs="Arial"/>
                <w:color w:val="000000" w:themeColor="text1"/>
                <w:sz w:val="20"/>
                <w:szCs w:val="20"/>
              </w:rPr>
            </w:pPr>
            <w:r w:rsidRPr="00464993">
              <w:rPr>
                <w:rFonts w:ascii="GHEA Grapalat" w:hAnsi="GHEA Grapalat"/>
                <w:color w:val="000000" w:themeColor="text1"/>
                <w:sz w:val="20"/>
                <w:szCs w:val="20"/>
                <w:vertAlign w:val="superscript"/>
              </w:rPr>
              <w:t>/подпись/</w:t>
            </w:r>
          </w:p>
        </w:tc>
      </w:tr>
      <w:tr w:rsidR="006C2145" w:rsidRPr="00464993" w14:paraId="415A2102" w14:textId="77777777" w:rsidTr="00B12A7F">
        <w:trPr>
          <w:trHeight w:val="80"/>
        </w:trPr>
        <w:tc>
          <w:tcPr>
            <w:tcW w:w="5170" w:type="dxa"/>
            <w:tcBorders>
              <w:top w:val="nil"/>
              <w:left w:val="single" w:sz="4" w:space="0" w:color="auto"/>
              <w:bottom w:val="single" w:sz="4" w:space="0" w:color="auto"/>
              <w:right w:val="single" w:sz="4" w:space="0" w:color="auto"/>
            </w:tcBorders>
            <w:noWrap/>
            <w:vAlign w:val="bottom"/>
          </w:tcPr>
          <w:p w14:paraId="3719C9FA" w14:textId="77777777" w:rsidR="006C2145" w:rsidRPr="00464993" w:rsidRDefault="006C2145" w:rsidP="00B12A7F">
            <w:pPr>
              <w:widowControl w:val="0"/>
              <w:tabs>
                <w:tab w:val="left" w:pos="4678"/>
              </w:tabs>
              <w:rPr>
                <w:rFonts w:ascii="GHEA Grapalat" w:hAnsi="GHEA Grapalat" w:cs="Sylfaen"/>
                <w:color w:val="000000" w:themeColor="text1"/>
                <w:sz w:val="20"/>
                <w:szCs w:val="20"/>
              </w:rPr>
            </w:pPr>
            <w:r w:rsidRPr="00464993">
              <w:rPr>
                <w:rFonts w:ascii="GHEA Grapalat" w:hAnsi="GHEA Grapalat"/>
                <w:color w:val="000000" w:themeColor="text1"/>
                <w:sz w:val="20"/>
                <w:szCs w:val="20"/>
              </w:rPr>
              <w:t>24.б.</w:t>
            </w:r>
            <w:r w:rsidRPr="00464993">
              <w:rPr>
                <w:rFonts w:ascii="GHEA Grapalat" w:hAnsi="GHEA Grapalat"/>
                <w:color w:val="000000" w:themeColor="text1"/>
                <w:sz w:val="20"/>
                <w:szCs w:val="20"/>
              </w:rPr>
              <w:tab/>
              <w:t>М. П.</w:t>
            </w:r>
          </w:p>
          <w:p w14:paraId="73663C8E" w14:textId="77777777" w:rsidR="006C2145" w:rsidRPr="00464993" w:rsidRDefault="006C2145" w:rsidP="00B12A7F">
            <w:pPr>
              <w:widowControl w:val="0"/>
              <w:rPr>
                <w:rFonts w:ascii="GHEA Grapalat" w:hAnsi="GHEA Grapalat" w:cs="Sylfaen"/>
                <w:color w:val="000000" w:themeColor="text1"/>
                <w:sz w:val="20"/>
                <w:szCs w:val="20"/>
              </w:rPr>
            </w:pPr>
          </w:p>
          <w:p w14:paraId="342E1164" w14:textId="77777777" w:rsidR="006C2145" w:rsidRPr="00464993" w:rsidRDefault="006C2145" w:rsidP="00B12A7F">
            <w:pPr>
              <w:widowControl w:val="0"/>
              <w:ind w:right="155"/>
              <w:jc w:val="right"/>
              <w:rPr>
                <w:rFonts w:ascii="GHEA Grapalat" w:hAnsi="GHEA Grapalat" w:cs="Sylfaen"/>
                <w:color w:val="000000" w:themeColor="text1"/>
                <w:sz w:val="20"/>
                <w:szCs w:val="20"/>
                <w:lang w:val="en-US"/>
              </w:rPr>
            </w:pPr>
            <w:r w:rsidRPr="00464993">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665E0244" w14:textId="77777777" w:rsidR="006C2145" w:rsidRPr="00464993" w:rsidRDefault="006C2145" w:rsidP="00B12A7F">
            <w:pPr>
              <w:widowControl w:val="0"/>
              <w:tabs>
                <w:tab w:val="left" w:pos="4554"/>
              </w:tabs>
              <w:rPr>
                <w:rFonts w:ascii="GHEA Grapalat" w:hAnsi="GHEA Grapalat" w:cs="Sylfaen"/>
                <w:color w:val="000000" w:themeColor="text1"/>
                <w:sz w:val="20"/>
                <w:szCs w:val="20"/>
              </w:rPr>
            </w:pPr>
            <w:r w:rsidRPr="00464993">
              <w:rPr>
                <w:rFonts w:ascii="GHEA Grapalat" w:hAnsi="GHEA Grapalat"/>
                <w:color w:val="000000" w:themeColor="text1"/>
                <w:sz w:val="20"/>
                <w:szCs w:val="20"/>
              </w:rPr>
              <w:t>23.б.</w:t>
            </w:r>
            <w:r w:rsidRPr="00464993">
              <w:rPr>
                <w:rFonts w:ascii="GHEA Grapalat" w:hAnsi="GHEA Grapalat"/>
                <w:color w:val="000000" w:themeColor="text1"/>
                <w:sz w:val="20"/>
                <w:szCs w:val="20"/>
              </w:rPr>
              <w:tab/>
              <w:t>М. П.</w:t>
            </w:r>
          </w:p>
          <w:p w14:paraId="3F89DBD8" w14:textId="77777777" w:rsidR="006C2145" w:rsidRPr="00464993" w:rsidRDefault="006C2145" w:rsidP="00B12A7F">
            <w:pPr>
              <w:widowControl w:val="0"/>
              <w:rPr>
                <w:rFonts w:ascii="GHEA Grapalat" w:hAnsi="GHEA Grapalat"/>
                <w:color w:val="000000" w:themeColor="text1"/>
                <w:sz w:val="20"/>
                <w:szCs w:val="20"/>
              </w:rPr>
            </w:pPr>
          </w:p>
          <w:p w14:paraId="26C3D1F3" w14:textId="77777777" w:rsidR="006C2145" w:rsidRPr="00464993" w:rsidRDefault="006C2145" w:rsidP="00B12A7F">
            <w:pPr>
              <w:widowControl w:val="0"/>
              <w:jc w:val="right"/>
              <w:rPr>
                <w:rFonts w:ascii="GHEA Grapalat" w:hAnsi="GHEA Grapalat" w:cs="Sylfaen"/>
                <w:color w:val="000000" w:themeColor="text1"/>
                <w:sz w:val="20"/>
                <w:szCs w:val="20"/>
              </w:rPr>
            </w:pPr>
            <w:r w:rsidRPr="00464993">
              <w:rPr>
                <w:rFonts w:ascii="GHEA Grapalat" w:hAnsi="GHEA Grapalat"/>
                <w:color w:val="000000" w:themeColor="text1"/>
                <w:sz w:val="20"/>
                <w:szCs w:val="20"/>
              </w:rPr>
              <w:t>23.в Дата исполнения: "___" ___ 20___г.</w:t>
            </w:r>
          </w:p>
        </w:tc>
      </w:tr>
    </w:tbl>
    <w:bookmarkEnd w:id="26"/>
    <w:p w14:paraId="2DADB333" w14:textId="6979F6BD" w:rsidR="00BE2572" w:rsidRPr="00464993" w:rsidRDefault="00BE2572" w:rsidP="004F0DE3">
      <w:pPr>
        <w:ind w:right="-243" w:firstLine="720"/>
        <w:jc w:val="both"/>
        <w:rPr>
          <w:rFonts w:ascii="GHEA Grapalat" w:hAnsi="GHEA Grapalat" w:cs="Sylfaen"/>
          <w:color w:val="000000" w:themeColor="text1"/>
        </w:rPr>
      </w:pPr>
      <w:r w:rsidRPr="00464993">
        <w:rPr>
          <w:rFonts w:ascii="GHEA Grapalat" w:hAnsi="GHEA Grapalat" w:cs="Sylfaen"/>
          <w:color w:val="000000" w:themeColor="text1"/>
        </w:rPr>
        <w:t xml:space="preserve">*  </w:t>
      </w:r>
      <w:r w:rsidRPr="00464993">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C07C86" w14:textId="77777777" w:rsidR="00BE2572" w:rsidRPr="00464993" w:rsidRDefault="00BE2572" w:rsidP="00BE2572">
      <w:pPr>
        <w:rPr>
          <w:rFonts w:ascii="GHEA Grapalat" w:hAnsi="GHEA Grapalat" w:cs="Sylfaen"/>
          <w:color w:val="000000" w:themeColor="text1"/>
        </w:rPr>
      </w:pPr>
      <w:r w:rsidRPr="00464993">
        <w:rPr>
          <w:rFonts w:ascii="GHEA Grapalat" w:hAnsi="GHEA Grapalat" w:cs="Sylfaen"/>
          <w:color w:val="000000" w:themeColor="text1"/>
        </w:rPr>
        <w:br w:type="page"/>
      </w:r>
    </w:p>
    <w:p w14:paraId="22760815" w14:textId="257227C6" w:rsidR="00BE2572" w:rsidRPr="00464993" w:rsidRDefault="00BE2572" w:rsidP="004F0DE3">
      <w:pPr>
        <w:widowControl w:val="0"/>
        <w:spacing w:after="160"/>
        <w:ind w:right="565"/>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276CAB3A" w14:textId="77777777" w:rsidR="001E7069" w:rsidRPr="00464993" w:rsidRDefault="001E7069" w:rsidP="004F0DE3">
      <w:pPr>
        <w:widowControl w:val="0"/>
        <w:spacing w:after="160"/>
        <w:ind w:right="565"/>
        <w:jc w:val="center"/>
        <w:rPr>
          <w:rFonts w:ascii="GHEA Grapalat" w:hAnsi="GHEA Grapalat"/>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64993" w14:paraId="0541A368" w14:textId="77777777" w:rsidTr="001E70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0DA95"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786E4E82" w14:textId="77777777" w:rsidR="00BE2572" w:rsidRPr="00464993" w:rsidRDefault="00BE2572" w:rsidP="004F0DE3">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3AC6BCE6" w14:textId="77777777" w:rsidR="00BE2572" w:rsidRPr="00464993" w:rsidRDefault="00BE2572" w:rsidP="004F0DE3">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Наличие указанного поля/</w:t>
            </w:r>
          </w:p>
          <w:p w14:paraId="75499E24" w14:textId="77777777" w:rsidR="00BE2572" w:rsidRPr="00464993" w:rsidRDefault="00BE2572" w:rsidP="004F0DE3">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2444BC12" w14:textId="77777777" w:rsidR="00BE2572" w:rsidRPr="00464993" w:rsidRDefault="00BE2572" w:rsidP="004F0DE3">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 xml:space="preserve">Требование о заполнении реквизита </w:t>
            </w:r>
          </w:p>
          <w:p w14:paraId="7BEFD514" w14:textId="77777777" w:rsidR="00BE2572" w:rsidRPr="00464993" w:rsidRDefault="00BE2572" w:rsidP="004F0DE3">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3ACE589A" w14:textId="77777777" w:rsidR="00BE2572" w:rsidRPr="00464993" w:rsidRDefault="00BE2572" w:rsidP="004F0DE3">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Сторона,</w:t>
            </w:r>
          </w:p>
          <w:p w14:paraId="1929DAFF" w14:textId="77777777" w:rsidR="00BE2572" w:rsidRPr="00464993" w:rsidRDefault="00BE2572" w:rsidP="004F0DE3">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 xml:space="preserve">заполняющая реквизит </w:t>
            </w:r>
          </w:p>
          <w:p w14:paraId="75C33450" w14:textId="77777777" w:rsidR="00BE2572" w:rsidRPr="00464993" w:rsidRDefault="00BE2572" w:rsidP="004F0DE3">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бенефициар или плательщик</w:t>
            </w:r>
          </w:p>
          <w:p w14:paraId="5CBACC6F" w14:textId="77777777" w:rsidR="00BE2572" w:rsidRPr="00464993" w:rsidRDefault="00BE2572" w:rsidP="004F0DE3">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(в связи с процессом закупки)</w:t>
            </w:r>
          </w:p>
        </w:tc>
      </w:tr>
      <w:tr w:rsidR="00B138F3" w:rsidRPr="00464993" w14:paraId="1ED7A6FB" w14:textId="77777777" w:rsidTr="001E70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68188" w14:textId="77777777" w:rsidR="00BE2572" w:rsidRPr="00464993" w:rsidRDefault="00BE2572" w:rsidP="004F0DE3">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5A441373" w14:textId="77777777" w:rsidR="00BE2572" w:rsidRPr="00464993" w:rsidRDefault="00BE2572" w:rsidP="004F0DE3">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00AB02D7" w14:textId="77777777" w:rsidR="00BE2572" w:rsidRPr="00464993" w:rsidRDefault="00BE2572" w:rsidP="004F0DE3">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B98A056" w14:textId="77777777" w:rsidR="00BE2572" w:rsidRPr="00464993" w:rsidRDefault="00BE2572" w:rsidP="004F0DE3">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694BDFDA" w14:textId="77777777" w:rsidR="00BE2572" w:rsidRPr="00464993" w:rsidRDefault="00BE2572" w:rsidP="004F0DE3">
            <w:pPr>
              <w:widowControl w:val="0"/>
              <w:jc w:val="center"/>
              <w:rPr>
                <w:rFonts w:ascii="GHEA Grapalat" w:hAnsi="GHEA Grapalat"/>
                <w:b/>
                <w:color w:val="000000" w:themeColor="text1"/>
                <w:sz w:val="18"/>
                <w:szCs w:val="18"/>
              </w:rPr>
            </w:pPr>
            <w:r w:rsidRPr="00464993">
              <w:rPr>
                <w:rFonts w:ascii="GHEA Grapalat" w:hAnsi="GHEA Grapalat"/>
                <w:b/>
                <w:color w:val="000000" w:themeColor="text1"/>
                <w:sz w:val="18"/>
                <w:szCs w:val="18"/>
              </w:rPr>
              <w:t>5</w:t>
            </w:r>
          </w:p>
        </w:tc>
      </w:tr>
      <w:tr w:rsidR="00B138F3" w:rsidRPr="00464993" w14:paraId="368DA0EB"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DBD87"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3FCCD5C9"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30324F85"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5217072"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EE371B2"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на документе заранее заполнено "Платежное требование"</w:t>
            </w:r>
          </w:p>
        </w:tc>
      </w:tr>
      <w:tr w:rsidR="00B138F3" w:rsidRPr="00464993" w14:paraId="050C5B3C"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31662"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5E5EA496" w14:textId="77777777" w:rsidR="00BE2572" w:rsidRPr="00464993" w:rsidRDefault="00BE2572" w:rsidP="004F0DE3">
            <w:pPr>
              <w:widowControl w:val="0"/>
              <w:jc w:val="both"/>
              <w:rPr>
                <w:rFonts w:ascii="GHEA Grapalat" w:hAnsi="GHEA Grapalat"/>
                <w:color w:val="000000" w:themeColor="text1"/>
                <w:sz w:val="18"/>
                <w:szCs w:val="18"/>
              </w:rPr>
            </w:pPr>
            <w:r w:rsidRPr="00464993">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FDCF96A"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593911"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8EF07D4"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464993" w14:paraId="34E0B5F4"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4D328"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27F56E83" w14:textId="77777777" w:rsidR="00BE2572" w:rsidRPr="00464993" w:rsidRDefault="00BE2572" w:rsidP="004F0DE3">
            <w:pPr>
              <w:widowControl w:val="0"/>
              <w:jc w:val="both"/>
              <w:rPr>
                <w:rFonts w:ascii="GHEA Grapalat" w:hAnsi="GHEA Grapalat"/>
                <w:color w:val="000000" w:themeColor="text1"/>
                <w:sz w:val="18"/>
                <w:szCs w:val="18"/>
              </w:rPr>
            </w:pPr>
            <w:r w:rsidRPr="00464993">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0D9D6E49"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B9CA010"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p w14:paraId="72B572D5" w14:textId="77777777" w:rsidR="00BE2572" w:rsidRPr="00464993" w:rsidRDefault="00BE2572" w:rsidP="004F0DE3">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36033A4F"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464993" w14:paraId="291F3DA6"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10F88"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42ADAF98" w14:textId="77777777" w:rsidR="00BE2572" w:rsidRPr="00464993" w:rsidRDefault="00BE2572" w:rsidP="004F0DE3">
            <w:pPr>
              <w:widowControl w:val="0"/>
              <w:jc w:val="both"/>
              <w:rPr>
                <w:rFonts w:ascii="GHEA Grapalat" w:hAnsi="GHEA Grapalat"/>
                <w:color w:val="000000" w:themeColor="text1"/>
                <w:sz w:val="18"/>
                <w:szCs w:val="18"/>
              </w:rPr>
            </w:pPr>
            <w:r w:rsidRPr="00464993">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C36363C"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6CB515E"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p w14:paraId="20FD7E7C"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37EA0DC6"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плательщиком</w:t>
            </w:r>
          </w:p>
        </w:tc>
      </w:tr>
      <w:tr w:rsidR="00B138F3" w:rsidRPr="00464993" w14:paraId="7501F72A"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BF2E"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688F1230"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3B9AA68"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4CB31FF"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5249D1C9"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плательщиком</w:t>
            </w:r>
          </w:p>
        </w:tc>
      </w:tr>
      <w:tr w:rsidR="00B138F3" w:rsidRPr="00464993" w14:paraId="36923899"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3FCB8"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67B2FF6D"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8FDD79B"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D453B70"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p w14:paraId="04060145"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756B75C7"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плательщиком</w:t>
            </w:r>
          </w:p>
        </w:tc>
      </w:tr>
      <w:tr w:rsidR="00B138F3" w:rsidRPr="00464993" w14:paraId="4F39B86E"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20F3D"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585F5FD7"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DEC9C49"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348CE9"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необязательно</w:t>
            </w:r>
          </w:p>
          <w:p w14:paraId="500EB22A"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5ED5E832"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плательщиком</w:t>
            </w:r>
          </w:p>
        </w:tc>
      </w:tr>
      <w:tr w:rsidR="00B138F3" w:rsidRPr="00464993" w14:paraId="6821A8C9"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52DDF"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689DC303"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74F45CD"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3578AE"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необязательно</w:t>
            </w:r>
          </w:p>
          <w:p w14:paraId="29636F53"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66B27AE6"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плательщиком</w:t>
            </w:r>
          </w:p>
        </w:tc>
      </w:tr>
      <w:tr w:rsidR="00B138F3" w:rsidRPr="00464993" w14:paraId="48A839AC"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5220D"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5308304D"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C31E33E"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0E7C998"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p w14:paraId="772DA0A9"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заполняется наименование лица, являющегося бенефициаром (получателем платежа). При необходимости указываются также </w:t>
            </w:r>
            <w:r w:rsidRPr="00464993">
              <w:rPr>
                <w:rFonts w:ascii="GHEA Grapalat" w:hAnsi="GHEA Grapalat"/>
                <w:color w:val="000000" w:themeColor="text1"/>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2C79686F"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lastRenderedPageBreak/>
              <w:t>заранее заполняется бенефициаром — по приглашению</w:t>
            </w:r>
          </w:p>
        </w:tc>
      </w:tr>
      <w:tr w:rsidR="00B138F3" w:rsidRPr="00464993" w14:paraId="09215131"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96308"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B192B27"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F99841D"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6DF347"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необязательно</w:t>
            </w:r>
          </w:p>
          <w:p w14:paraId="081A9AC0"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7FAF74D0"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 заполняется)</w:t>
            </w:r>
          </w:p>
        </w:tc>
      </w:tr>
      <w:tr w:rsidR="00B138F3" w:rsidRPr="00464993" w14:paraId="2F9C8A55"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8191"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1F5B7D6E"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3E7B211"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AA6E621"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необязательно</w:t>
            </w:r>
          </w:p>
          <w:p w14:paraId="2FD7636B"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750DDB21"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заранее заполняется бенефициаром — по приглашению</w:t>
            </w:r>
          </w:p>
        </w:tc>
      </w:tr>
      <w:tr w:rsidR="00B138F3" w:rsidRPr="00464993" w14:paraId="15D24BDC"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3B6C6"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29377FE1"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5131AC2F"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A771EB"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7CA4553"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заранее заполняется бенефициаром — по приглашению</w:t>
            </w:r>
          </w:p>
        </w:tc>
      </w:tr>
      <w:tr w:rsidR="00B138F3" w:rsidRPr="00464993" w14:paraId="00E793C7"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4EE12"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1B1DF664"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782299A"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82D988"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p w14:paraId="41DFEF0D"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46E2ABDA"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заранее заполняется бенефициаром — по приглашению</w:t>
            </w:r>
          </w:p>
        </w:tc>
      </w:tr>
      <w:tr w:rsidR="00B138F3" w:rsidRPr="00464993" w14:paraId="33E68C4A"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CFB01"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5D63AAB"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2695873E"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1721630"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p w14:paraId="20C9FFEA"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006B6AA2"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заполняется плательщиком </w:t>
            </w:r>
          </w:p>
        </w:tc>
      </w:tr>
      <w:tr w:rsidR="00B138F3" w:rsidRPr="00464993" w14:paraId="793B531A"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0B8A5"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66D8550A"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14434095"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3114B20"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необязательно</w:t>
            </w:r>
          </w:p>
          <w:p w14:paraId="797BF0E6"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22D5A583"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 заполняется и не применяется)</w:t>
            </w:r>
          </w:p>
        </w:tc>
      </w:tr>
      <w:tr w:rsidR="00B138F3" w:rsidRPr="00464993" w14:paraId="49C69AFC"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FF558"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57A41632"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4CF4654A"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DE9BA7"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506325B"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плательщиком</w:t>
            </w:r>
          </w:p>
        </w:tc>
      </w:tr>
      <w:tr w:rsidR="00B138F3" w:rsidRPr="00464993" w14:paraId="41B5460A"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48BCA"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71E3A0D7"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49E5DDA"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8356E1"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6BA8B1AE"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заранее заполняется бенефициаром — по приглашению</w:t>
            </w:r>
          </w:p>
        </w:tc>
      </w:tr>
      <w:tr w:rsidR="00B138F3" w:rsidRPr="00464993" w14:paraId="2B18C753"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CC1C7"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35B2C875"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26C11030"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796D98D"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p w14:paraId="5124E770"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0FCF9F23"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бенефициаром</w:t>
            </w:r>
          </w:p>
        </w:tc>
      </w:tr>
      <w:tr w:rsidR="00B138F3" w:rsidRPr="00464993" w14:paraId="1EB68E4D"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38B2C" w14:textId="77777777" w:rsidR="00BE2572" w:rsidRPr="00464993" w:rsidDel="0010680B"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4D1F16E3"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3CBDDEB4"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569DE" w14:textId="77777777" w:rsidR="00BE2572" w:rsidRPr="00464993" w:rsidRDefault="00BE2572" w:rsidP="004F0DE3">
            <w:pPr>
              <w:widowControl w:val="0"/>
              <w:jc w:val="center"/>
              <w:rPr>
                <w:rFonts w:ascii="GHEA Grapalat" w:hAnsi="GHEA Grapalat" w:cs="Sylfaen"/>
                <w:color w:val="000000" w:themeColor="text1"/>
                <w:sz w:val="18"/>
                <w:szCs w:val="18"/>
              </w:rPr>
            </w:pPr>
            <w:r w:rsidRPr="00464993">
              <w:rPr>
                <w:rFonts w:ascii="GHEA Grapalat" w:hAnsi="GHEA Grapalat"/>
                <w:color w:val="000000" w:themeColor="text1"/>
                <w:sz w:val="18"/>
                <w:szCs w:val="18"/>
              </w:rPr>
              <w:t xml:space="preserve">обязательно </w:t>
            </w:r>
          </w:p>
          <w:p w14:paraId="5F8B589E" w14:textId="77777777" w:rsidR="00BE2572" w:rsidRPr="00464993" w:rsidRDefault="00BE2572" w:rsidP="004F0DE3">
            <w:pPr>
              <w:widowControl w:val="0"/>
              <w:jc w:val="center"/>
              <w:rPr>
                <w:rFonts w:ascii="GHEA Grapalat" w:hAnsi="GHEA Grapalat" w:cs="Sylfaen"/>
                <w:color w:val="000000" w:themeColor="text1"/>
                <w:sz w:val="18"/>
                <w:szCs w:val="18"/>
              </w:rPr>
            </w:pPr>
            <w:r w:rsidRPr="00464993">
              <w:rPr>
                <w:rFonts w:ascii="GHEA Grapalat" w:hAnsi="GHEA Grapalat"/>
                <w:color w:val="000000" w:themeColor="text1"/>
                <w:sz w:val="18"/>
                <w:szCs w:val="18"/>
              </w:rPr>
              <w:t xml:space="preserve">заполняются слова "акцептованный платеж", </w:t>
            </w:r>
          </w:p>
          <w:p w14:paraId="7FD37F9C"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6FD3782F"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заранее заполняется бенефициаром </w:t>
            </w:r>
          </w:p>
        </w:tc>
      </w:tr>
      <w:tr w:rsidR="00B138F3" w:rsidRPr="00464993" w14:paraId="5ACEB19B"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DD0C0"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1BE391A"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9A1951A"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E1ED8C"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необязательно</w:t>
            </w:r>
          </w:p>
          <w:p w14:paraId="4462EB4D"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заполняется количество страниц прилагаемых к Требованию </w:t>
            </w:r>
            <w:r w:rsidRPr="00464993">
              <w:rPr>
                <w:rFonts w:ascii="GHEA Grapalat" w:hAnsi="GHEA Grapalat"/>
                <w:color w:val="000000" w:themeColor="text1"/>
                <w:sz w:val="18"/>
                <w:szCs w:val="18"/>
              </w:rPr>
              <w:lastRenderedPageBreak/>
              <w:t>документов, которые должны быть предоставлены плательщику (банку плательщика)</w:t>
            </w:r>
          </w:p>
          <w:p w14:paraId="21E9C1D7"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1FBE18EB"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lastRenderedPageBreak/>
              <w:t>заполняется бенефициаром</w:t>
            </w:r>
          </w:p>
        </w:tc>
      </w:tr>
      <w:tr w:rsidR="00B138F3" w:rsidRPr="00464993" w14:paraId="07541D13"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07707"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49631AB7"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A04A9C8"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F24C8D"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p w14:paraId="2D6F9078"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2C061DDE"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подписывается плательщиком или </w:t>
            </w:r>
          </w:p>
          <w:p w14:paraId="01B49210"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проставляется электронная подпись плательщика</w:t>
            </w:r>
          </w:p>
        </w:tc>
      </w:tr>
      <w:tr w:rsidR="00B138F3" w:rsidRPr="00464993" w14:paraId="2F6D767A"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C0A4B"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3A53A60B"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15D780"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F92BBA"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обязательно: </w:t>
            </w:r>
          </w:p>
          <w:p w14:paraId="380F83CB"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463FDB16" w14:textId="77777777" w:rsidR="00BE2572" w:rsidRPr="00464993" w:rsidRDefault="00BE2572" w:rsidP="004F0DE3">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1AC4BAC1"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скрепляется печатью плательщика </w:t>
            </w:r>
          </w:p>
          <w:p w14:paraId="083D36D6"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при представлении в бумажной форме</w:t>
            </w:r>
          </w:p>
        </w:tc>
      </w:tr>
      <w:tr w:rsidR="00B138F3" w:rsidRPr="00464993" w14:paraId="6E443262"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6EBC8"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287019BF"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F986FCD"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6060D40"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обязательно: </w:t>
            </w:r>
          </w:p>
          <w:p w14:paraId="71371ACD"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6A0C2068"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подписывается бенефициаром</w:t>
            </w:r>
          </w:p>
        </w:tc>
      </w:tr>
      <w:tr w:rsidR="00B138F3" w:rsidRPr="00464993" w14:paraId="05241221"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DDC6D"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4B0E2122"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819DF87"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3A13781"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обязательно: </w:t>
            </w:r>
          </w:p>
          <w:p w14:paraId="2ADB1446"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1A5950D"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скрепляется печатью бенефициара </w:t>
            </w:r>
          </w:p>
          <w:p w14:paraId="3853E279"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при представлении в банк в бумажной форме</w:t>
            </w:r>
          </w:p>
        </w:tc>
      </w:tr>
      <w:tr w:rsidR="00B138F3" w:rsidRPr="00464993" w14:paraId="1C9FD1E9"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82B1E"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26FB0168"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0671AEA7"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F52A"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p w14:paraId="60DB2472"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2122199" w14:textId="77777777" w:rsidR="00BE2572" w:rsidRPr="00464993" w:rsidRDefault="00BE2572" w:rsidP="004F0DE3">
            <w:pPr>
              <w:widowControl w:val="0"/>
              <w:jc w:val="center"/>
              <w:rPr>
                <w:rFonts w:ascii="GHEA Grapalat" w:hAnsi="GHEA Grapalat"/>
                <w:color w:val="000000" w:themeColor="text1"/>
                <w:sz w:val="18"/>
                <w:szCs w:val="18"/>
              </w:rPr>
            </w:pPr>
          </w:p>
        </w:tc>
      </w:tr>
      <w:tr w:rsidR="00B138F3" w:rsidRPr="00464993" w14:paraId="37F49E51"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49DA1"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755FF5FD"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7D6CD634"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3628D4A"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p w14:paraId="06D3283A"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6DBAF277" w14:textId="77777777" w:rsidR="00BE2572" w:rsidRPr="00464993" w:rsidRDefault="00BE2572" w:rsidP="004F0DE3">
            <w:pPr>
              <w:widowControl w:val="0"/>
              <w:jc w:val="center"/>
              <w:rPr>
                <w:rFonts w:ascii="GHEA Grapalat" w:hAnsi="GHEA Grapalat"/>
                <w:color w:val="000000" w:themeColor="text1"/>
                <w:sz w:val="18"/>
                <w:szCs w:val="18"/>
              </w:rPr>
            </w:pPr>
          </w:p>
        </w:tc>
      </w:tr>
      <w:tr w:rsidR="00B138F3" w:rsidRPr="00464993" w14:paraId="589B52A7"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A503C"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0F94DA3A"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C84A109"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22B86C"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p w14:paraId="3A0A057D"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D8168B9" w14:textId="77777777" w:rsidR="00BE2572" w:rsidRPr="00464993" w:rsidRDefault="00BE2572" w:rsidP="004F0DE3">
            <w:pPr>
              <w:widowControl w:val="0"/>
              <w:jc w:val="center"/>
              <w:rPr>
                <w:rFonts w:ascii="GHEA Grapalat" w:hAnsi="GHEA Grapalat"/>
                <w:color w:val="000000" w:themeColor="text1"/>
                <w:sz w:val="18"/>
                <w:szCs w:val="18"/>
              </w:rPr>
            </w:pPr>
          </w:p>
        </w:tc>
      </w:tr>
      <w:tr w:rsidR="00B138F3" w:rsidRPr="00464993" w14:paraId="2AEBB201"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EBB84"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052C918C"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9D84C21"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ED3E2B"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необязательно</w:t>
            </w:r>
          </w:p>
          <w:p w14:paraId="3D76C998"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464993">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11209B1F" w14:textId="77777777" w:rsidR="00BE2572" w:rsidRPr="00464993" w:rsidRDefault="00BE2572" w:rsidP="004F0DE3">
            <w:pPr>
              <w:widowControl w:val="0"/>
              <w:jc w:val="center"/>
              <w:rPr>
                <w:rFonts w:ascii="GHEA Grapalat" w:hAnsi="GHEA Grapalat"/>
                <w:color w:val="000000" w:themeColor="text1"/>
                <w:sz w:val="18"/>
                <w:szCs w:val="18"/>
              </w:rPr>
            </w:pPr>
          </w:p>
        </w:tc>
      </w:tr>
      <w:tr w:rsidR="00B138F3" w:rsidRPr="00464993" w14:paraId="66EBCD5F"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89D9E"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5E63744A"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8711613"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5688C8E"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необязательно</w:t>
            </w:r>
          </w:p>
          <w:p w14:paraId="66E4D928"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746BCEDC" w14:textId="77777777" w:rsidR="00BE2572" w:rsidRPr="00464993" w:rsidRDefault="00BE2572" w:rsidP="004F0DE3">
            <w:pPr>
              <w:widowControl w:val="0"/>
              <w:jc w:val="center"/>
              <w:rPr>
                <w:rFonts w:ascii="GHEA Grapalat" w:hAnsi="GHEA Grapalat"/>
                <w:color w:val="000000" w:themeColor="text1"/>
                <w:sz w:val="18"/>
                <w:szCs w:val="18"/>
              </w:rPr>
            </w:pPr>
          </w:p>
        </w:tc>
      </w:tr>
      <w:tr w:rsidR="00FF3DE9" w:rsidRPr="00464993" w14:paraId="4C5BF4F4" w14:textId="77777777" w:rsidTr="001E706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2B4A9"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5749C0F6"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37C8A17"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BCA5D57"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необязательно</w:t>
            </w:r>
          </w:p>
          <w:p w14:paraId="3D6B82EF" w14:textId="77777777" w:rsidR="00BE2572" w:rsidRPr="00464993" w:rsidRDefault="00BE2572" w:rsidP="004F0DE3">
            <w:pPr>
              <w:widowControl w:val="0"/>
              <w:jc w:val="center"/>
              <w:rPr>
                <w:rFonts w:ascii="GHEA Grapalat" w:hAnsi="GHEA Grapalat"/>
                <w:color w:val="000000" w:themeColor="text1"/>
                <w:sz w:val="18"/>
                <w:szCs w:val="18"/>
              </w:rPr>
            </w:pPr>
            <w:r w:rsidRPr="00464993">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08AEABB" w14:textId="77777777" w:rsidR="00BE2572" w:rsidRPr="00464993" w:rsidRDefault="00BE2572" w:rsidP="004F0DE3">
            <w:pPr>
              <w:widowControl w:val="0"/>
              <w:jc w:val="center"/>
              <w:rPr>
                <w:rFonts w:ascii="GHEA Grapalat" w:hAnsi="GHEA Grapalat"/>
                <w:color w:val="000000" w:themeColor="text1"/>
                <w:sz w:val="18"/>
                <w:szCs w:val="18"/>
              </w:rPr>
            </w:pPr>
          </w:p>
        </w:tc>
      </w:tr>
    </w:tbl>
    <w:p w14:paraId="7ED1197E" w14:textId="77777777" w:rsidR="00BE2572" w:rsidRPr="00464993" w:rsidRDefault="00BE2572" w:rsidP="00BE2572">
      <w:pPr>
        <w:widowControl w:val="0"/>
        <w:spacing w:after="160"/>
        <w:ind w:left="567" w:right="565"/>
        <w:jc w:val="center"/>
        <w:rPr>
          <w:rFonts w:ascii="GHEA Grapalat" w:hAnsi="GHEA Grapalat"/>
          <w:b/>
          <w:color w:val="000000" w:themeColor="text1"/>
        </w:rPr>
      </w:pPr>
    </w:p>
    <w:p w14:paraId="36CBE358" w14:textId="77777777" w:rsidR="00BE2572" w:rsidRPr="00464993" w:rsidRDefault="00BE2572" w:rsidP="00BE2572">
      <w:pPr>
        <w:widowControl w:val="0"/>
        <w:spacing w:after="160"/>
        <w:ind w:left="567" w:right="565"/>
        <w:jc w:val="center"/>
        <w:rPr>
          <w:rFonts w:ascii="GHEA Grapalat" w:hAnsi="GHEA Grapalat"/>
          <w:b/>
          <w:color w:val="000000" w:themeColor="text1"/>
        </w:rPr>
      </w:pPr>
    </w:p>
    <w:p w14:paraId="46DD8873" w14:textId="77777777" w:rsidR="00BE2572" w:rsidRPr="00464993" w:rsidRDefault="00BE2572" w:rsidP="00BE2572">
      <w:pPr>
        <w:widowControl w:val="0"/>
        <w:spacing w:after="160"/>
        <w:ind w:left="567" w:right="565"/>
        <w:jc w:val="center"/>
        <w:rPr>
          <w:rFonts w:ascii="GHEA Grapalat" w:hAnsi="GHEA Grapalat"/>
          <w:b/>
          <w:color w:val="000000" w:themeColor="text1"/>
        </w:rPr>
      </w:pPr>
    </w:p>
    <w:p w14:paraId="3BC889AE" w14:textId="77777777" w:rsidR="00BE2572" w:rsidRPr="00464993" w:rsidRDefault="00BE2572" w:rsidP="00BE2572">
      <w:pPr>
        <w:widowControl w:val="0"/>
        <w:spacing w:after="160"/>
        <w:ind w:left="567" w:right="565"/>
        <w:jc w:val="center"/>
        <w:rPr>
          <w:rFonts w:ascii="GHEA Grapalat" w:hAnsi="GHEA Grapalat"/>
          <w:b/>
          <w:color w:val="000000" w:themeColor="text1"/>
        </w:rPr>
      </w:pPr>
    </w:p>
    <w:p w14:paraId="1756B340" w14:textId="77777777" w:rsidR="00BE2572" w:rsidRPr="00464993" w:rsidRDefault="00BE2572" w:rsidP="00BE2572">
      <w:pPr>
        <w:widowControl w:val="0"/>
        <w:spacing w:after="160"/>
        <w:ind w:left="567" w:right="565"/>
        <w:jc w:val="center"/>
        <w:rPr>
          <w:rFonts w:ascii="GHEA Grapalat" w:hAnsi="GHEA Grapalat"/>
          <w:b/>
          <w:color w:val="000000" w:themeColor="text1"/>
        </w:rPr>
      </w:pPr>
    </w:p>
    <w:p w14:paraId="74276C53" w14:textId="77777777" w:rsidR="00BE2572" w:rsidRPr="00464993" w:rsidRDefault="00BE2572" w:rsidP="00BE2572">
      <w:pPr>
        <w:widowControl w:val="0"/>
        <w:spacing w:after="160"/>
        <w:ind w:left="567" w:right="565"/>
        <w:jc w:val="center"/>
        <w:rPr>
          <w:rFonts w:ascii="GHEA Grapalat" w:hAnsi="GHEA Grapalat"/>
          <w:b/>
          <w:color w:val="000000" w:themeColor="text1"/>
        </w:rPr>
      </w:pPr>
    </w:p>
    <w:p w14:paraId="27739055" w14:textId="77777777" w:rsidR="00BE2572" w:rsidRPr="00464993" w:rsidRDefault="00BE2572" w:rsidP="00BE2572">
      <w:pPr>
        <w:widowControl w:val="0"/>
        <w:spacing w:after="160"/>
        <w:ind w:left="567" w:right="565"/>
        <w:jc w:val="center"/>
        <w:rPr>
          <w:rFonts w:ascii="GHEA Grapalat" w:hAnsi="GHEA Grapalat"/>
          <w:b/>
          <w:color w:val="000000" w:themeColor="text1"/>
        </w:rPr>
      </w:pPr>
    </w:p>
    <w:p w14:paraId="1774E12D" w14:textId="77777777" w:rsidR="00BE2572" w:rsidRPr="00464993" w:rsidRDefault="00BE2572" w:rsidP="00BE2572">
      <w:pPr>
        <w:widowControl w:val="0"/>
        <w:spacing w:after="160"/>
        <w:ind w:left="567" w:right="565"/>
        <w:jc w:val="center"/>
        <w:rPr>
          <w:rFonts w:ascii="GHEA Grapalat" w:hAnsi="GHEA Grapalat"/>
          <w:b/>
          <w:color w:val="000000" w:themeColor="text1"/>
        </w:rPr>
      </w:pPr>
    </w:p>
    <w:p w14:paraId="79EF3C15" w14:textId="77777777" w:rsidR="00BE2572" w:rsidRPr="00464993" w:rsidRDefault="00BE2572" w:rsidP="00BE2572">
      <w:pPr>
        <w:widowControl w:val="0"/>
        <w:spacing w:after="160"/>
        <w:ind w:left="567" w:right="565"/>
        <w:jc w:val="center"/>
        <w:rPr>
          <w:rFonts w:ascii="GHEA Grapalat" w:hAnsi="GHEA Grapalat"/>
          <w:b/>
          <w:color w:val="000000" w:themeColor="text1"/>
        </w:rPr>
      </w:pPr>
    </w:p>
    <w:p w14:paraId="69E0EF6E" w14:textId="77777777" w:rsidR="00BE2572" w:rsidRPr="00464993" w:rsidRDefault="00BE2572" w:rsidP="00BE2572">
      <w:pPr>
        <w:widowControl w:val="0"/>
        <w:spacing w:after="160"/>
        <w:ind w:left="567" w:right="565"/>
        <w:jc w:val="center"/>
        <w:rPr>
          <w:rFonts w:ascii="GHEA Grapalat" w:hAnsi="GHEA Grapalat"/>
          <w:b/>
          <w:color w:val="000000" w:themeColor="text1"/>
        </w:rPr>
      </w:pPr>
    </w:p>
    <w:p w14:paraId="754E4E43" w14:textId="77777777" w:rsidR="000A214C" w:rsidRPr="00464993" w:rsidRDefault="000A214C" w:rsidP="000A214C">
      <w:pPr>
        <w:widowControl w:val="0"/>
        <w:spacing w:after="160"/>
        <w:jc w:val="both"/>
        <w:rPr>
          <w:rFonts w:ascii="GHEA Grapalat" w:hAnsi="GHEA Grapalat"/>
          <w:color w:val="000000" w:themeColor="text1"/>
        </w:rPr>
      </w:pPr>
      <w:r w:rsidRPr="00464993">
        <w:rPr>
          <w:rFonts w:ascii="GHEA Grapalat" w:hAnsi="GHEA Grapalat"/>
          <w:color w:val="000000" w:themeColor="text1"/>
        </w:rPr>
        <w:br w:type="page"/>
      </w:r>
    </w:p>
    <w:p w14:paraId="69D8B0C8" w14:textId="77777777" w:rsidR="004F0DE3" w:rsidRPr="00464993" w:rsidRDefault="004F0DE3" w:rsidP="004F0DE3">
      <w:pPr>
        <w:pStyle w:val="norm"/>
        <w:widowControl w:val="0"/>
        <w:spacing w:line="240" w:lineRule="auto"/>
        <w:ind w:firstLine="284"/>
        <w:jc w:val="right"/>
        <w:rPr>
          <w:rFonts w:ascii="GHEA Grapalat" w:hAnsi="GHEA Grapalat" w:cs="Sylfaen"/>
          <w:b/>
          <w:color w:val="000000" w:themeColor="text1"/>
          <w:sz w:val="20"/>
        </w:rPr>
      </w:pPr>
      <w:bookmarkStart w:id="27" w:name="_Hlk191899865"/>
      <w:r w:rsidRPr="00464993">
        <w:rPr>
          <w:rFonts w:ascii="GHEA Grapalat" w:hAnsi="GHEA Grapalat"/>
          <w:b/>
          <w:color w:val="000000" w:themeColor="text1"/>
          <w:sz w:val="20"/>
        </w:rPr>
        <w:lastRenderedPageBreak/>
        <w:t>Приложение № 6</w:t>
      </w:r>
    </w:p>
    <w:p w14:paraId="3902DE98" w14:textId="3000713C" w:rsidR="004F0DE3" w:rsidRPr="00464993" w:rsidRDefault="004F0DE3" w:rsidP="004F0DE3">
      <w:pPr>
        <w:pStyle w:val="BodyTextIndent3"/>
        <w:widowControl w:val="0"/>
        <w:spacing w:line="240" w:lineRule="auto"/>
        <w:jc w:val="right"/>
        <w:rPr>
          <w:rFonts w:ascii="GHEA Grapalat" w:hAnsi="GHEA Grapalat" w:cs="Sylfaen"/>
          <w:b/>
          <w:color w:val="000000" w:themeColor="text1"/>
        </w:rPr>
      </w:pPr>
      <w:r w:rsidRPr="00464993">
        <w:rPr>
          <w:rFonts w:ascii="GHEA Grapalat" w:hAnsi="GHEA Grapalat"/>
          <w:b/>
          <w:color w:val="000000" w:themeColor="text1"/>
        </w:rPr>
        <w:t xml:space="preserve">к Приглашению на </w:t>
      </w:r>
      <w:r w:rsidR="00EE35BF" w:rsidRPr="00464993">
        <w:rPr>
          <w:rFonts w:ascii="GHEA Grapalat" w:hAnsi="GHEA Grapalat"/>
          <w:b/>
          <w:color w:val="000000" w:themeColor="text1"/>
        </w:rPr>
        <w:t>запрос катировки</w:t>
      </w:r>
      <w:bookmarkEnd w:id="27"/>
      <w:r w:rsidRPr="00464993">
        <w:rPr>
          <w:rFonts w:ascii="GHEA Grapalat" w:hAnsi="GHEA Grapalat" w:cs="Sylfaen"/>
          <w:b/>
          <w:color w:val="000000" w:themeColor="text1"/>
        </w:rPr>
        <w:br/>
      </w:r>
      <w:r w:rsidRPr="00464993">
        <w:rPr>
          <w:rFonts w:ascii="GHEA Grapalat" w:hAnsi="GHEA Grapalat"/>
          <w:b/>
          <w:color w:val="000000" w:themeColor="text1"/>
        </w:rPr>
        <w:t xml:space="preserve">под кодом </w:t>
      </w:r>
      <w:r w:rsidR="00EE35BF" w:rsidRPr="00464993">
        <w:rPr>
          <w:rFonts w:ascii="GHEA Grapalat" w:hAnsi="GHEA Grapalat"/>
          <w:b/>
          <w:color w:val="000000" w:themeColor="text1"/>
        </w:rPr>
        <w:t>ԵԵԿԿ-ԳՀԾՁԲ-26/5</w:t>
      </w:r>
    </w:p>
    <w:p w14:paraId="3E224350" w14:textId="77777777" w:rsidR="004F0DE3" w:rsidRPr="00464993" w:rsidRDefault="004F0DE3" w:rsidP="004F0DE3">
      <w:pPr>
        <w:widowControl w:val="0"/>
        <w:jc w:val="right"/>
        <w:rPr>
          <w:rFonts w:ascii="GHEA Grapalat" w:hAnsi="GHEA Grapalat"/>
          <w:i/>
          <w:color w:val="000000" w:themeColor="text1"/>
          <w:sz w:val="20"/>
          <w:szCs w:val="20"/>
        </w:rPr>
      </w:pPr>
    </w:p>
    <w:p w14:paraId="437D2296" w14:textId="259AE98F" w:rsidR="004F0DE3" w:rsidRPr="00464993" w:rsidRDefault="004F0DE3" w:rsidP="004F0DE3">
      <w:pPr>
        <w:widowControl w:val="0"/>
        <w:jc w:val="center"/>
        <w:rPr>
          <w:rFonts w:ascii="GHEA Grapalat" w:hAnsi="GHEA Grapalat" w:cs="Times Armenian"/>
          <w:b/>
          <w:color w:val="000000" w:themeColor="text1"/>
          <w:sz w:val="20"/>
          <w:szCs w:val="20"/>
        </w:rPr>
      </w:pPr>
      <w:r w:rsidRPr="00464993">
        <w:rPr>
          <w:rFonts w:ascii="GHEA Grapalat" w:hAnsi="GHEA Grapalat"/>
          <w:b/>
          <w:color w:val="000000" w:themeColor="text1"/>
          <w:sz w:val="20"/>
          <w:szCs w:val="20"/>
        </w:rPr>
        <w:t xml:space="preserve">ДОГОВОР ГОСУДАРСТВЕННОЙ ЗАКУПКИ НА ПРЕДОСТАВЛЕНИЕ УСЛУГ ДЛЯ НУЖД </w:t>
      </w:r>
      <w:r w:rsidR="00EE35BF" w:rsidRPr="00464993">
        <w:rPr>
          <w:rFonts w:ascii="GHEA Grapalat" w:hAnsi="GHEA Grapalat"/>
          <w:b/>
          <w:color w:val="000000" w:themeColor="text1"/>
          <w:sz w:val="20"/>
          <w:szCs w:val="20"/>
        </w:rPr>
        <w:t>ОУ «ЦЕНТР УПРАВЛЕНИЯ ДОРОЖНЫМ ДВИЖЕНИЕМ ЕРЕВАНА»</w:t>
      </w:r>
      <w:r w:rsidRPr="00464993">
        <w:rPr>
          <w:rFonts w:ascii="GHEA Grapalat" w:hAnsi="GHEA Grapalat"/>
          <w:b/>
          <w:color w:val="000000" w:themeColor="text1"/>
          <w:sz w:val="20"/>
          <w:szCs w:val="20"/>
        </w:rPr>
        <w:t xml:space="preserve"> </w:t>
      </w:r>
    </w:p>
    <w:p w14:paraId="179B170C" w14:textId="7FAD9673" w:rsidR="003B2F27" w:rsidRPr="00464993" w:rsidRDefault="004F0DE3" w:rsidP="004F0DE3">
      <w:pPr>
        <w:widowControl w:val="0"/>
        <w:spacing w:after="160" w:line="360" w:lineRule="auto"/>
        <w:jc w:val="center"/>
        <w:rPr>
          <w:rFonts w:ascii="GHEA Grapalat" w:hAnsi="GHEA Grapalat"/>
          <w:b/>
          <w:color w:val="000000" w:themeColor="text1"/>
        </w:rPr>
      </w:pPr>
      <w:bookmarkStart w:id="28" w:name="_Hlk191899920"/>
      <w:r w:rsidRPr="00464993">
        <w:rPr>
          <w:rFonts w:ascii="GHEA Grapalat" w:hAnsi="GHEA Grapalat"/>
          <w:b/>
          <w:color w:val="000000" w:themeColor="text1"/>
          <w:sz w:val="20"/>
          <w:szCs w:val="20"/>
          <w:lang w:val="hy-AM"/>
        </w:rPr>
        <w:t>N</w:t>
      </w:r>
      <w:r w:rsidRPr="00464993">
        <w:rPr>
          <w:rFonts w:ascii="GHEA Grapalat" w:hAnsi="GHEA Grapalat"/>
          <w:b/>
          <w:color w:val="000000" w:themeColor="text1"/>
          <w:sz w:val="20"/>
          <w:szCs w:val="20"/>
        </w:rPr>
        <w:t xml:space="preserve"> </w:t>
      </w:r>
      <w:r w:rsidR="00EE35BF" w:rsidRPr="00464993">
        <w:rPr>
          <w:rFonts w:ascii="GHEA Grapalat" w:hAnsi="GHEA Grapalat" w:cs="Sylfaen"/>
          <w:b/>
          <w:color w:val="000000" w:themeColor="text1"/>
          <w:sz w:val="20"/>
          <w:szCs w:val="20"/>
          <w:lang w:val="hy-AM"/>
        </w:rPr>
        <w:t>ԵԵԿԿ-ԳՀԾՁԲ-26/5</w:t>
      </w:r>
      <w:bookmarkEnd w:id="28"/>
    </w:p>
    <w:p w14:paraId="7B007194" w14:textId="77777777" w:rsidR="004F0DE3" w:rsidRPr="00464993" w:rsidRDefault="004F0DE3" w:rsidP="004F0DE3">
      <w:pPr>
        <w:widowControl w:val="0"/>
        <w:spacing w:after="160" w:line="336" w:lineRule="auto"/>
        <w:ind w:firstLine="720"/>
        <w:jc w:val="center"/>
        <w:rPr>
          <w:rFonts w:ascii="GHEA Grapalat" w:hAnsi="GHEA Grapalat"/>
          <w:b/>
          <w:color w:val="000000" w:themeColor="text1"/>
          <w:u w:val="single"/>
        </w:rPr>
      </w:pPr>
      <w:bookmarkStart w:id="29" w:name="_Hlk191899929"/>
      <w:r w:rsidRPr="00464993">
        <w:rPr>
          <w:rFonts w:ascii="GHEA Grapalat" w:hAnsi="GHEA Grapalat" w:cs="Sylfaen"/>
          <w:color w:val="000000" w:themeColor="text1"/>
          <w:sz w:val="20"/>
        </w:rPr>
        <w:t>г</w:t>
      </w:r>
      <w:r w:rsidRPr="00464993">
        <w:rPr>
          <w:rFonts w:ascii="GHEA Grapalat" w:hAnsi="GHEA Grapalat" w:cs="Sylfaen"/>
          <w:color w:val="000000" w:themeColor="text1"/>
          <w:sz w:val="20"/>
          <w:lang w:val="hy-AM"/>
        </w:rPr>
        <w:t xml:space="preserve">. </w:t>
      </w:r>
      <w:r w:rsidRPr="00464993">
        <w:rPr>
          <w:rFonts w:ascii="GHEA Grapalat" w:hAnsi="GHEA Grapalat" w:cs="Sylfaen"/>
          <w:color w:val="000000" w:themeColor="text1"/>
          <w:sz w:val="20"/>
          <w:u w:val="single"/>
          <w:lang w:val="hy-AM"/>
        </w:rPr>
        <w:t xml:space="preserve">           </w:t>
      </w:r>
      <w:r w:rsidRPr="00464993">
        <w:rPr>
          <w:rFonts w:ascii="GHEA Grapalat" w:hAnsi="GHEA Grapalat" w:cs="Sylfaen"/>
          <w:color w:val="000000" w:themeColor="text1"/>
          <w:sz w:val="20"/>
          <w:lang w:val="hy-AM"/>
        </w:rPr>
        <w:t xml:space="preserve">                                                                            </w:t>
      </w:r>
      <w:r w:rsidRPr="00464993">
        <w:rPr>
          <w:rFonts w:ascii="GHEA Grapalat" w:hAnsi="GHEA Grapalat" w:cs="Sylfaen"/>
          <w:color w:val="000000" w:themeColor="text1"/>
          <w:sz w:val="20"/>
        </w:rPr>
        <w:t xml:space="preserve">     </w:t>
      </w:r>
      <w:r w:rsidRPr="00464993">
        <w:rPr>
          <w:rFonts w:ascii="GHEA Grapalat" w:hAnsi="GHEA Grapalat" w:cs="Sylfaen"/>
          <w:color w:val="000000" w:themeColor="text1"/>
          <w:sz w:val="20"/>
          <w:lang w:val="hy-AM"/>
        </w:rPr>
        <w:t xml:space="preserve"> </w:t>
      </w:r>
      <w:r w:rsidRPr="00464993">
        <w:rPr>
          <w:rFonts w:ascii="GHEA Grapalat" w:hAnsi="GHEA Grapalat"/>
          <w:color w:val="000000" w:themeColor="text1"/>
        </w:rPr>
        <w:t>“</w:t>
      </w:r>
      <w:r w:rsidRPr="00464993">
        <w:rPr>
          <w:rFonts w:ascii="GHEA Grapalat" w:hAnsi="GHEA Grapalat"/>
          <w:color w:val="000000" w:themeColor="text1"/>
          <w:u w:val="single"/>
          <w:lang w:val="hy-AM"/>
        </w:rPr>
        <w:t xml:space="preserve">      </w:t>
      </w:r>
      <w:r w:rsidRPr="00464993">
        <w:rPr>
          <w:rFonts w:ascii="GHEA Grapalat" w:hAnsi="GHEA Grapalat"/>
          <w:color w:val="000000" w:themeColor="text1"/>
        </w:rPr>
        <w:t>”</w:t>
      </w:r>
      <w:r w:rsidRPr="00464993">
        <w:rPr>
          <w:rFonts w:ascii="GHEA Grapalat" w:hAnsi="GHEA Grapalat"/>
          <w:color w:val="000000" w:themeColor="text1"/>
          <w:lang w:val="hy-AM"/>
        </w:rPr>
        <w:t xml:space="preserve"> </w:t>
      </w:r>
      <w:r w:rsidRPr="00464993">
        <w:rPr>
          <w:rFonts w:ascii="GHEA Grapalat" w:hAnsi="GHEA Grapalat"/>
          <w:color w:val="000000" w:themeColor="text1"/>
          <w:u w:val="single"/>
          <w:lang w:val="hy-AM"/>
        </w:rPr>
        <w:t xml:space="preserve">                       </w:t>
      </w:r>
      <w:r w:rsidRPr="00464993">
        <w:rPr>
          <w:rFonts w:ascii="GHEA Grapalat" w:hAnsi="GHEA Grapalat"/>
          <w:color w:val="000000" w:themeColor="text1"/>
          <w:lang w:val="hy-AM"/>
        </w:rPr>
        <w:t xml:space="preserve"> </w:t>
      </w:r>
      <w:r w:rsidRPr="00464993">
        <w:rPr>
          <w:rFonts w:ascii="GHEA Grapalat" w:hAnsi="GHEA Grapalat" w:cs="Sylfaen"/>
          <w:color w:val="000000" w:themeColor="text1"/>
          <w:sz w:val="20"/>
          <w:lang w:val="hy-AM"/>
        </w:rPr>
        <w:t xml:space="preserve">20   </w:t>
      </w:r>
      <w:r w:rsidRPr="00464993">
        <w:rPr>
          <w:rFonts w:ascii="GHEA Grapalat" w:hAnsi="GHEA Grapalat" w:cs="Sylfaen"/>
          <w:color w:val="000000" w:themeColor="text1"/>
          <w:sz w:val="20"/>
        </w:rPr>
        <w:t>г</w:t>
      </w:r>
      <w:r w:rsidRPr="00464993">
        <w:rPr>
          <w:rFonts w:ascii="GHEA Grapalat" w:hAnsi="GHEA Grapalat" w:cs="Sylfaen"/>
          <w:color w:val="000000" w:themeColor="text1"/>
          <w:sz w:val="20"/>
          <w:lang w:val="hy-AM"/>
        </w:rPr>
        <w:t>.</w:t>
      </w:r>
      <w:bookmarkEnd w:id="29"/>
    </w:p>
    <w:p w14:paraId="6C361662" w14:textId="730C2226" w:rsidR="003B2F27" w:rsidRPr="00464993" w:rsidRDefault="00EE35BF" w:rsidP="004F0DE3">
      <w:pPr>
        <w:widowControl w:val="0"/>
        <w:spacing w:after="160"/>
        <w:ind w:firstLine="720"/>
        <w:jc w:val="both"/>
        <w:rPr>
          <w:rFonts w:ascii="GHEA Grapalat" w:hAnsi="GHEA Grapalat"/>
          <w:b/>
          <w:color w:val="000000" w:themeColor="text1"/>
          <w:u w:val="single"/>
        </w:rPr>
      </w:pPr>
      <w:bookmarkStart w:id="30" w:name="_Hlk191899982"/>
      <w:r w:rsidRPr="00464993">
        <w:rPr>
          <w:rFonts w:ascii="GHEA Grapalat" w:hAnsi="GHEA Grapalat"/>
          <w:color w:val="000000" w:themeColor="text1"/>
          <w:sz w:val="20"/>
          <w:szCs w:val="20"/>
        </w:rPr>
        <w:t>ОУ «Центр управления дорожным движением Еревана»</w:t>
      </w:r>
      <w:r w:rsidR="004F0DE3" w:rsidRPr="00464993">
        <w:rPr>
          <w:rFonts w:ascii="GHEA Grapalat" w:hAnsi="GHEA Grapalat"/>
          <w:color w:val="000000" w:themeColor="text1"/>
          <w:sz w:val="20"/>
          <w:szCs w:val="20"/>
        </w:rPr>
        <w:t xml:space="preserve">, в лице </w:t>
      </w:r>
      <w:r w:rsidRPr="00464993">
        <w:rPr>
          <w:rFonts w:ascii="GHEA Grapalat" w:hAnsi="GHEA Grapalat"/>
          <w:color w:val="000000" w:themeColor="text1"/>
          <w:sz w:val="20"/>
          <w:szCs w:val="20"/>
          <w:lang w:val="hy-AM"/>
        </w:rPr>
        <w:t>директор</w:t>
      </w:r>
      <w:r w:rsidR="004F0DE3" w:rsidRPr="00464993">
        <w:rPr>
          <w:rFonts w:ascii="GHEA Grapalat" w:hAnsi="GHEA Grapalat"/>
          <w:color w:val="000000" w:themeColor="text1"/>
          <w:sz w:val="20"/>
          <w:szCs w:val="20"/>
        </w:rPr>
        <w:t>:</w:t>
      </w:r>
      <w:r w:rsidR="004F0DE3" w:rsidRPr="00464993">
        <w:rPr>
          <w:rFonts w:ascii="GHEA Grapalat" w:hAnsi="GHEA Grapalat"/>
          <w:color w:val="000000" w:themeColor="text1"/>
          <w:sz w:val="20"/>
          <w:szCs w:val="20"/>
          <w:lang w:val="hy-AM"/>
        </w:rPr>
        <w:t xml:space="preserve"> </w:t>
      </w:r>
      <w:r w:rsidRPr="00464993">
        <w:rPr>
          <w:rFonts w:ascii="GHEA Grapalat" w:hAnsi="GHEA Grapalat"/>
          <w:color w:val="000000" w:themeColor="text1"/>
          <w:sz w:val="20"/>
          <w:szCs w:val="20"/>
          <w:lang w:val="hy-AM"/>
        </w:rPr>
        <w:t>Е. Айвазян</w:t>
      </w:r>
      <w:bookmarkEnd w:id="30"/>
      <w:r w:rsidR="004F0DE3" w:rsidRPr="00464993">
        <w:rPr>
          <w:rFonts w:ascii="GHEA Grapalat" w:hAnsi="GHEA Grapalat"/>
          <w:color w:val="000000" w:themeColor="text1"/>
          <w:sz w:val="20"/>
          <w:szCs w:val="20"/>
        </w:rPr>
        <w:t>, действующего на основании устава _________________, (далее — "Заказчик), с одной стороны, и</w:t>
      </w:r>
      <w:r w:rsidR="004F0DE3" w:rsidRPr="00464993">
        <w:rPr>
          <w:rFonts w:ascii="Courier New" w:hAnsi="Courier New" w:cs="Courier New"/>
          <w:color w:val="000000" w:themeColor="text1"/>
          <w:sz w:val="20"/>
          <w:szCs w:val="20"/>
          <w:lang w:val="en-US"/>
        </w:rPr>
        <w:t> </w:t>
      </w:r>
      <w:r w:rsidR="004F0DE3" w:rsidRPr="00464993">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464993">
        <w:rPr>
          <w:rFonts w:ascii="GHEA Grapalat" w:hAnsi="GHEA Grapalat"/>
          <w:color w:val="000000" w:themeColor="text1"/>
        </w:rPr>
        <w:t>.</w:t>
      </w:r>
    </w:p>
    <w:p w14:paraId="72059A52" w14:textId="77777777" w:rsidR="003B2F27" w:rsidRPr="00464993" w:rsidRDefault="003B2F27" w:rsidP="001E7069">
      <w:pPr>
        <w:ind w:firstLine="72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1. ПРЕДМЕТ ДОГОВОРА</w:t>
      </w:r>
    </w:p>
    <w:p w14:paraId="367B0B7C" w14:textId="77777777" w:rsidR="001E7069" w:rsidRPr="00464993" w:rsidRDefault="001E7069" w:rsidP="004F0DE3">
      <w:pPr>
        <w:widowControl w:val="0"/>
        <w:tabs>
          <w:tab w:val="left" w:pos="1134"/>
        </w:tabs>
        <w:ind w:firstLine="720"/>
        <w:jc w:val="both"/>
        <w:rPr>
          <w:rFonts w:ascii="GHEA Grapalat" w:hAnsi="GHEA Grapalat"/>
          <w:color w:val="000000" w:themeColor="text1"/>
          <w:sz w:val="20"/>
          <w:szCs w:val="20"/>
        </w:rPr>
      </w:pPr>
    </w:p>
    <w:p w14:paraId="5BFE2B35" w14:textId="4BA5E626" w:rsidR="003B2F27" w:rsidRPr="00464993" w:rsidRDefault="003B2F27" w:rsidP="004F0DE3">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1.1.</w:t>
      </w:r>
      <w:r w:rsidRPr="00464993">
        <w:rPr>
          <w:rFonts w:ascii="GHEA Grapalat" w:hAnsi="GHEA Grapalat"/>
          <w:color w:val="000000" w:themeColor="text1"/>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7932E2D" w14:textId="77777777" w:rsidR="004F0DE3" w:rsidRPr="00464993" w:rsidRDefault="003B2F27" w:rsidP="004F0DE3">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1.2.</w:t>
      </w:r>
      <w:r w:rsidRPr="00464993">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653041A" w14:textId="77777777" w:rsidR="004F0DE3" w:rsidRPr="00464993" w:rsidRDefault="004F0DE3" w:rsidP="004F0DE3">
      <w:pPr>
        <w:widowControl w:val="0"/>
        <w:tabs>
          <w:tab w:val="left" w:pos="1134"/>
        </w:tabs>
        <w:ind w:firstLine="720"/>
        <w:jc w:val="both"/>
        <w:rPr>
          <w:rFonts w:ascii="GHEA Grapalat" w:hAnsi="GHEA Grapalat"/>
          <w:color w:val="000000" w:themeColor="text1"/>
          <w:sz w:val="20"/>
          <w:szCs w:val="20"/>
        </w:rPr>
      </w:pPr>
    </w:p>
    <w:p w14:paraId="7DA465AA" w14:textId="545F47D1" w:rsidR="003B2F27" w:rsidRPr="00464993" w:rsidRDefault="003B2F27" w:rsidP="001E7069">
      <w:pPr>
        <w:widowControl w:val="0"/>
        <w:tabs>
          <w:tab w:val="left" w:pos="1134"/>
        </w:tabs>
        <w:ind w:firstLine="720"/>
        <w:jc w:val="center"/>
        <w:rPr>
          <w:rFonts w:ascii="GHEA Grapalat" w:hAnsi="GHEA Grapalat" w:cs="Sylfaen"/>
          <w:b/>
          <w:smallCaps/>
          <w:color w:val="000000" w:themeColor="text1"/>
          <w:sz w:val="20"/>
          <w:szCs w:val="20"/>
        </w:rPr>
      </w:pPr>
      <w:r w:rsidRPr="00464993">
        <w:rPr>
          <w:rFonts w:ascii="GHEA Grapalat" w:hAnsi="GHEA Grapalat"/>
          <w:b/>
          <w:smallCaps/>
          <w:color w:val="000000" w:themeColor="text1"/>
          <w:sz w:val="20"/>
          <w:szCs w:val="20"/>
        </w:rPr>
        <w:t>2. ПРАВА И ОБЯЗАННОСТИ СТОРОН</w:t>
      </w:r>
    </w:p>
    <w:p w14:paraId="6F895316" w14:textId="77777777" w:rsidR="001E7069" w:rsidRPr="00464993" w:rsidRDefault="001E7069" w:rsidP="004F0DE3">
      <w:pPr>
        <w:widowControl w:val="0"/>
        <w:tabs>
          <w:tab w:val="left" w:pos="1134"/>
        </w:tabs>
        <w:ind w:firstLine="720"/>
        <w:jc w:val="both"/>
        <w:rPr>
          <w:rFonts w:ascii="GHEA Grapalat" w:hAnsi="GHEA Grapalat"/>
          <w:color w:val="000000" w:themeColor="text1"/>
          <w:sz w:val="20"/>
          <w:szCs w:val="20"/>
        </w:rPr>
      </w:pPr>
    </w:p>
    <w:p w14:paraId="26DD1409" w14:textId="2974590F" w:rsidR="003B2F27" w:rsidRPr="00464993" w:rsidRDefault="003B2F27" w:rsidP="004F0DE3">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2.1.</w:t>
      </w:r>
      <w:r w:rsidRPr="00464993">
        <w:rPr>
          <w:rFonts w:ascii="GHEA Grapalat" w:hAnsi="GHEA Grapalat"/>
          <w:color w:val="000000" w:themeColor="text1"/>
          <w:sz w:val="20"/>
          <w:szCs w:val="20"/>
        </w:rPr>
        <w:tab/>
        <w:t>Заказчик имеет право:</w:t>
      </w:r>
    </w:p>
    <w:p w14:paraId="0A5658B1" w14:textId="77777777" w:rsidR="003B2F27" w:rsidRPr="00464993" w:rsidRDefault="003B2F27" w:rsidP="004F0DE3">
      <w:pPr>
        <w:widowControl w:val="0"/>
        <w:tabs>
          <w:tab w:val="left" w:pos="1276"/>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2.1.1.</w:t>
      </w:r>
      <w:r w:rsidRPr="00464993">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2D95335A" w14:textId="77777777" w:rsidR="003B2F27" w:rsidRPr="00464993" w:rsidRDefault="003B2F27" w:rsidP="004F0DE3">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2.1.2.</w:t>
      </w:r>
      <w:r w:rsidRPr="00464993">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FDFCE40" w14:textId="76FA7051" w:rsidR="003B2F27" w:rsidRPr="00464993" w:rsidRDefault="003B2F27" w:rsidP="004F0DE3">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а)</w:t>
      </w:r>
      <w:r w:rsidRPr="00464993">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7F83CD3" w14:textId="4C23FB8F" w:rsidR="003B2F27" w:rsidRPr="00464993" w:rsidRDefault="003B2F27" w:rsidP="004F0DE3">
      <w:pPr>
        <w:widowControl w:val="0"/>
        <w:tabs>
          <w:tab w:val="left" w:pos="1080"/>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б)</w:t>
      </w:r>
      <w:r w:rsidRPr="00464993">
        <w:rPr>
          <w:rFonts w:ascii="GHEA Grapalat" w:hAnsi="GHEA Grapalat"/>
          <w:color w:val="000000" w:themeColor="text1"/>
          <w:sz w:val="20"/>
          <w:szCs w:val="20"/>
        </w:rPr>
        <w:tab/>
        <w:t xml:space="preserve">Отказываться от исполнения договора и требовать возврата уплаченной за услугу суммы, а также требовать от Исполнителя </w:t>
      </w:r>
      <w:r w:rsidR="00F06429" w:rsidRPr="00464993">
        <w:rPr>
          <w:rFonts w:ascii="GHEA Grapalat" w:hAnsi="GHEA Grapalat"/>
          <w:color w:val="000000" w:themeColor="text1"/>
          <w:sz w:val="20"/>
          <w:szCs w:val="20"/>
        </w:rPr>
        <w:t>уплаты,</w:t>
      </w:r>
      <w:r w:rsidRPr="00464993">
        <w:rPr>
          <w:rFonts w:ascii="GHEA Grapalat" w:hAnsi="GHEA Grapalat"/>
          <w:color w:val="000000" w:themeColor="text1"/>
          <w:sz w:val="20"/>
          <w:szCs w:val="20"/>
        </w:rPr>
        <w:t xml:space="preserve"> предусмотренного пунктом 5.2 договора штрафа.</w:t>
      </w:r>
    </w:p>
    <w:p w14:paraId="694240BE" w14:textId="77777777" w:rsidR="003B2F27" w:rsidRPr="00464993" w:rsidRDefault="003B2F27" w:rsidP="004F0DE3">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2.1.3.</w:t>
      </w:r>
      <w:r w:rsidRPr="00464993">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DBAADEA" w14:textId="77777777" w:rsidR="003B2F27" w:rsidRPr="00464993" w:rsidRDefault="003B2F27" w:rsidP="004F0DE3">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а)</w:t>
      </w:r>
      <w:r w:rsidRPr="00464993">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6DAEAB45" w14:textId="77777777" w:rsidR="003B2F27" w:rsidRPr="00464993" w:rsidRDefault="003B2F27" w:rsidP="004F0DE3">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б)</w:t>
      </w:r>
      <w:r w:rsidRPr="00464993">
        <w:rPr>
          <w:rFonts w:ascii="GHEA Grapalat" w:hAnsi="GHEA Grapalat"/>
          <w:color w:val="000000" w:themeColor="text1"/>
          <w:sz w:val="20"/>
          <w:szCs w:val="20"/>
        </w:rPr>
        <w:tab/>
        <w:t>нарушен срок предоставления услуги.</w:t>
      </w:r>
    </w:p>
    <w:p w14:paraId="60ED57EC" w14:textId="77777777" w:rsidR="003B2F27" w:rsidRPr="00464993" w:rsidRDefault="003B2F27" w:rsidP="004F0DE3">
      <w:pPr>
        <w:widowControl w:val="0"/>
        <w:tabs>
          <w:tab w:val="left" w:pos="1134"/>
        </w:tabs>
        <w:ind w:firstLine="720"/>
        <w:jc w:val="both"/>
        <w:rPr>
          <w:rFonts w:ascii="GHEA Grapalat" w:hAnsi="GHEA Grapalat" w:cs="Sylfaen"/>
          <w:b/>
          <w:color w:val="000000" w:themeColor="text1"/>
          <w:sz w:val="20"/>
          <w:szCs w:val="20"/>
        </w:rPr>
      </w:pPr>
      <w:r w:rsidRPr="00464993">
        <w:rPr>
          <w:rFonts w:ascii="GHEA Grapalat" w:hAnsi="GHEA Grapalat"/>
          <w:b/>
          <w:color w:val="000000" w:themeColor="text1"/>
          <w:sz w:val="20"/>
          <w:szCs w:val="20"/>
        </w:rPr>
        <w:t>2.2.</w:t>
      </w:r>
      <w:r w:rsidRPr="00464993">
        <w:rPr>
          <w:rFonts w:ascii="GHEA Grapalat" w:hAnsi="GHEA Grapalat"/>
          <w:b/>
          <w:color w:val="000000" w:themeColor="text1"/>
          <w:sz w:val="20"/>
          <w:szCs w:val="20"/>
        </w:rPr>
        <w:tab/>
        <w:t>Заказчик обязан:</w:t>
      </w:r>
    </w:p>
    <w:p w14:paraId="5835D355" w14:textId="77777777" w:rsidR="004F0DE3" w:rsidRPr="00464993" w:rsidRDefault="003B2F27" w:rsidP="004F0DE3">
      <w:pPr>
        <w:widowControl w:val="0"/>
        <w:pBdr>
          <w:bottom w:val="single" w:sz="6" w:space="21" w:color="auto"/>
        </w:pBdr>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2.2.1.</w:t>
      </w:r>
      <w:r w:rsidRPr="00464993">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4D31DD0" w14:textId="77777777" w:rsidR="004F0DE3" w:rsidRPr="00464993" w:rsidRDefault="003B2F27" w:rsidP="004F0DE3">
      <w:pPr>
        <w:widowControl w:val="0"/>
        <w:pBdr>
          <w:bottom w:val="single" w:sz="6" w:space="21" w:color="auto"/>
        </w:pBdr>
        <w:tabs>
          <w:tab w:val="left" w:pos="1276"/>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2.2.2.</w:t>
      </w:r>
      <w:r w:rsidRPr="00464993">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w:t>
      </w:r>
      <w:r w:rsidR="00780EB7" w:rsidRPr="00464993">
        <w:rPr>
          <w:rFonts w:ascii="GHEA Grapalat" w:hAnsi="GHEA Grapalat"/>
          <w:color w:val="000000" w:themeColor="text1"/>
          <w:sz w:val="20"/>
          <w:szCs w:val="20"/>
          <w:lang w:val="hy-AM"/>
        </w:rPr>
        <w:t xml:space="preserve"> </w:t>
      </w:r>
      <w:r w:rsidR="00780EB7" w:rsidRPr="00464993">
        <w:rPr>
          <w:rFonts w:ascii="GHEA Grapalat" w:hAnsi="GHEA Grapalat"/>
          <w:color w:val="000000" w:themeColor="text1"/>
          <w:sz w:val="20"/>
          <w:szCs w:val="20"/>
        </w:rPr>
        <w:t>за должным образом оказанные услуги</w:t>
      </w:r>
      <w:r w:rsidRPr="00464993">
        <w:rPr>
          <w:rFonts w:ascii="GHEA Grapalat" w:hAnsi="GHEA Grapalat"/>
          <w:color w:val="000000" w:themeColor="text1"/>
          <w:sz w:val="20"/>
          <w:szCs w:val="20"/>
        </w:rPr>
        <w:t>, а в случае нарушения срока — также предусмотренную пунктом 5.5 договора пеню.</w:t>
      </w:r>
    </w:p>
    <w:p w14:paraId="6EA59B0C" w14:textId="77777777" w:rsidR="004F0DE3" w:rsidRPr="00464993" w:rsidRDefault="003B2F27" w:rsidP="004F0DE3">
      <w:pPr>
        <w:widowControl w:val="0"/>
        <w:pBdr>
          <w:bottom w:val="single" w:sz="6" w:space="21" w:color="auto"/>
        </w:pBdr>
        <w:tabs>
          <w:tab w:val="left" w:pos="1276"/>
        </w:tabs>
        <w:ind w:firstLine="720"/>
        <w:jc w:val="both"/>
        <w:rPr>
          <w:rFonts w:ascii="GHEA Grapalat" w:hAnsi="GHEA Grapalat" w:cs="Sylfaen"/>
          <w:b/>
          <w:color w:val="000000" w:themeColor="text1"/>
          <w:sz w:val="20"/>
          <w:szCs w:val="20"/>
        </w:rPr>
      </w:pPr>
      <w:r w:rsidRPr="00464993">
        <w:rPr>
          <w:rFonts w:ascii="GHEA Grapalat" w:hAnsi="GHEA Grapalat"/>
          <w:b/>
          <w:color w:val="000000" w:themeColor="text1"/>
          <w:sz w:val="20"/>
          <w:szCs w:val="20"/>
        </w:rPr>
        <w:t>2.3.</w:t>
      </w:r>
      <w:r w:rsidRPr="00464993">
        <w:rPr>
          <w:rFonts w:ascii="GHEA Grapalat" w:hAnsi="GHEA Grapalat"/>
          <w:b/>
          <w:color w:val="000000" w:themeColor="text1"/>
          <w:sz w:val="20"/>
          <w:szCs w:val="20"/>
        </w:rPr>
        <w:tab/>
        <w:t>Исполнитель имеет право:</w:t>
      </w:r>
    </w:p>
    <w:p w14:paraId="0326B940" w14:textId="77777777" w:rsidR="004F0DE3" w:rsidRPr="00464993" w:rsidRDefault="003B2F27" w:rsidP="004F0DE3">
      <w:pPr>
        <w:widowControl w:val="0"/>
        <w:pBdr>
          <w:bottom w:val="single" w:sz="6" w:space="21" w:color="auto"/>
        </w:pBdr>
        <w:tabs>
          <w:tab w:val="left" w:pos="1276"/>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2.3.1.</w:t>
      </w:r>
      <w:r w:rsidRPr="00464993">
        <w:rPr>
          <w:rFonts w:ascii="GHEA Grapalat" w:hAnsi="GHEA Grapalat"/>
          <w:color w:val="000000" w:themeColor="text1"/>
          <w:sz w:val="20"/>
          <w:szCs w:val="20"/>
        </w:rPr>
        <w:tab/>
        <w:t>Требовать от Заказчика подлежащие уплате ему суммы</w:t>
      </w:r>
      <w:r w:rsidR="001B2164" w:rsidRPr="00464993">
        <w:rPr>
          <w:rFonts w:ascii="GHEA Grapalat" w:hAnsi="GHEA Grapalat"/>
          <w:color w:val="000000" w:themeColor="text1"/>
          <w:sz w:val="20"/>
          <w:szCs w:val="20"/>
          <w:lang w:val="hy-AM"/>
        </w:rPr>
        <w:t xml:space="preserve"> </w:t>
      </w:r>
      <w:r w:rsidR="001B2164" w:rsidRPr="00464993">
        <w:rPr>
          <w:rFonts w:ascii="GHEA Grapalat" w:hAnsi="GHEA Grapalat"/>
          <w:color w:val="000000" w:themeColor="text1"/>
          <w:sz w:val="20"/>
          <w:szCs w:val="20"/>
        </w:rPr>
        <w:t>за должным образом оказанные услуги</w:t>
      </w:r>
      <w:r w:rsidRPr="00464993">
        <w:rPr>
          <w:rFonts w:ascii="GHEA Grapalat" w:hAnsi="GHEA Grapalat"/>
          <w:color w:val="000000" w:themeColor="text1"/>
          <w:sz w:val="20"/>
          <w:szCs w:val="20"/>
        </w:rPr>
        <w:t>, а в случае нарушения Заказчиком срока</w:t>
      </w:r>
      <w:r w:rsidR="00C3165D" w:rsidRPr="00464993">
        <w:rPr>
          <w:rFonts w:ascii="GHEA Grapalat" w:hAnsi="GHEA Grapalat"/>
          <w:color w:val="000000" w:themeColor="text1"/>
          <w:sz w:val="20"/>
          <w:szCs w:val="20"/>
          <w:lang w:val="hy-AM"/>
        </w:rPr>
        <w:t xml:space="preserve"> </w:t>
      </w:r>
      <w:r w:rsidR="00C3165D" w:rsidRPr="00464993">
        <w:rPr>
          <w:rFonts w:ascii="GHEA Grapalat" w:hAnsi="GHEA Grapalat"/>
          <w:color w:val="000000" w:themeColor="text1"/>
          <w:sz w:val="20"/>
          <w:szCs w:val="20"/>
        </w:rPr>
        <w:t>уплаты</w:t>
      </w:r>
      <w:r w:rsidRPr="00464993">
        <w:rPr>
          <w:rFonts w:ascii="GHEA Grapalat" w:hAnsi="GHEA Grapalat"/>
          <w:color w:val="000000" w:themeColor="text1"/>
          <w:sz w:val="20"/>
          <w:szCs w:val="20"/>
        </w:rPr>
        <w:t>, указанного в пункте 4.2 договора — также предусмотренную пунктом 5.5 договора пеню.</w:t>
      </w:r>
    </w:p>
    <w:p w14:paraId="2A4D1C24" w14:textId="77777777" w:rsidR="004F0DE3" w:rsidRPr="00464993" w:rsidRDefault="003B2F27" w:rsidP="004F0DE3">
      <w:pPr>
        <w:widowControl w:val="0"/>
        <w:pBdr>
          <w:bottom w:val="single" w:sz="6" w:space="21" w:color="auto"/>
        </w:pBdr>
        <w:tabs>
          <w:tab w:val="left" w:pos="1276"/>
        </w:tabs>
        <w:ind w:firstLine="720"/>
        <w:jc w:val="both"/>
        <w:rPr>
          <w:rFonts w:ascii="GHEA Grapalat" w:hAnsi="GHEA Grapalat" w:cs="Sylfaen"/>
          <w:b/>
          <w:color w:val="000000" w:themeColor="text1"/>
          <w:sz w:val="20"/>
          <w:szCs w:val="20"/>
        </w:rPr>
      </w:pPr>
      <w:r w:rsidRPr="00464993">
        <w:rPr>
          <w:rFonts w:ascii="GHEA Grapalat" w:hAnsi="GHEA Grapalat"/>
          <w:b/>
          <w:color w:val="000000" w:themeColor="text1"/>
          <w:sz w:val="20"/>
          <w:szCs w:val="20"/>
        </w:rPr>
        <w:t>2.4.</w:t>
      </w:r>
      <w:r w:rsidRPr="00464993">
        <w:rPr>
          <w:rFonts w:ascii="GHEA Grapalat" w:hAnsi="GHEA Grapalat"/>
          <w:b/>
          <w:color w:val="000000" w:themeColor="text1"/>
          <w:sz w:val="20"/>
          <w:szCs w:val="20"/>
        </w:rPr>
        <w:tab/>
        <w:t>Исполнитель обязан:</w:t>
      </w:r>
    </w:p>
    <w:p w14:paraId="22542E3F" w14:textId="77777777" w:rsidR="004F0DE3" w:rsidRPr="00464993" w:rsidRDefault="003B2F27" w:rsidP="004F0DE3">
      <w:pPr>
        <w:widowControl w:val="0"/>
        <w:pBdr>
          <w:bottom w:val="single" w:sz="6" w:space="21" w:color="auto"/>
        </w:pBdr>
        <w:tabs>
          <w:tab w:val="left" w:pos="1276"/>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2.4.1.</w:t>
      </w:r>
      <w:r w:rsidRPr="00464993">
        <w:rPr>
          <w:rFonts w:ascii="GHEA Grapalat" w:hAnsi="GHEA Grapalat"/>
          <w:color w:val="000000" w:themeColor="text1"/>
          <w:sz w:val="20"/>
          <w:szCs w:val="20"/>
        </w:rPr>
        <w:tab/>
        <w:t>Обеспечивать</w:t>
      </w:r>
      <w:r w:rsidR="008A7A94" w:rsidRPr="00464993">
        <w:rPr>
          <w:rFonts w:ascii="GHEA Grapalat" w:hAnsi="GHEA Grapalat"/>
          <w:color w:val="000000" w:themeColor="text1"/>
          <w:sz w:val="20"/>
          <w:szCs w:val="20"/>
        </w:rPr>
        <w:t xml:space="preserve"> надлежащее</w:t>
      </w:r>
      <w:r w:rsidRPr="00464993">
        <w:rPr>
          <w:rFonts w:ascii="GHEA Grapalat" w:hAnsi="GHEA Grapalat"/>
          <w:color w:val="000000" w:themeColor="text1"/>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14:paraId="54C0159A" w14:textId="2AC35302" w:rsidR="003B2F27" w:rsidRPr="00464993" w:rsidRDefault="003B2F27" w:rsidP="004F0DE3">
      <w:pPr>
        <w:widowControl w:val="0"/>
        <w:pBdr>
          <w:bottom w:val="single" w:sz="6" w:space="21" w:color="auto"/>
        </w:pBdr>
        <w:tabs>
          <w:tab w:val="left" w:pos="1276"/>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lastRenderedPageBreak/>
        <w:t>2.4.2.</w:t>
      </w:r>
      <w:r w:rsidRPr="00464993">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680986D7" w14:textId="77777777" w:rsidR="003B2F27" w:rsidRPr="00464993" w:rsidRDefault="003B2F27" w:rsidP="004F0DE3">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2.4.3.</w:t>
      </w:r>
      <w:r w:rsidRPr="00464993">
        <w:rPr>
          <w:rFonts w:ascii="GHEA Grapalat" w:hAnsi="GHEA Grapalat"/>
          <w:color w:val="000000" w:themeColor="text1"/>
          <w:sz w:val="20"/>
          <w:szCs w:val="20"/>
        </w:rPr>
        <w:tab/>
        <w:t>В течение срока действия обеспечени</w:t>
      </w:r>
      <w:r w:rsidR="00E15A1C" w:rsidRPr="00464993">
        <w:rPr>
          <w:rFonts w:ascii="GHEA Grapalat" w:hAnsi="GHEA Grapalat"/>
          <w:color w:val="000000" w:themeColor="text1"/>
          <w:sz w:val="20"/>
          <w:szCs w:val="20"/>
        </w:rPr>
        <w:t>й квалиф</w:t>
      </w:r>
      <w:r w:rsidR="005E21D8" w:rsidRPr="00464993">
        <w:rPr>
          <w:rFonts w:ascii="GHEA Grapalat" w:hAnsi="GHEA Grapalat"/>
          <w:color w:val="000000" w:themeColor="text1"/>
          <w:sz w:val="20"/>
          <w:szCs w:val="20"/>
        </w:rPr>
        <w:t>икации и</w:t>
      </w:r>
      <w:r w:rsidRPr="00464993">
        <w:rPr>
          <w:rFonts w:ascii="GHEA Grapalat" w:hAnsi="GHEA Grapalat"/>
          <w:color w:val="000000" w:themeColor="text1"/>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EEDC380" w14:textId="77777777" w:rsidR="00F06429" w:rsidRPr="00464993" w:rsidRDefault="00F06429" w:rsidP="004F0DE3">
      <w:pPr>
        <w:widowControl w:val="0"/>
        <w:ind w:firstLine="720"/>
        <w:jc w:val="center"/>
        <w:rPr>
          <w:rFonts w:ascii="GHEA Grapalat" w:hAnsi="GHEA Grapalat"/>
          <w:b/>
          <w:color w:val="000000" w:themeColor="text1"/>
          <w:sz w:val="20"/>
          <w:szCs w:val="20"/>
        </w:rPr>
      </w:pPr>
    </w:p>
    <w:p w14:paraId="3F9B92AF" w14:textId="65C84436" w:rsidR="003B2F27" w:rsidRPr="00464993" w:rsidRDefault="003B2F27" w:rsidP="001E7069">
      <w:pPr>
        <w:widowControl w:val="0"/>
        <w:ind w:firstLine="720"/>
        <w:jc w:val="center"/>
        <w:rPr>
          <w:rFonts w:ascii="GHEA Grapalat" w:hAnsi="GHEA Grapalat" w:cs="Sylfaen"/>
          <w:b/>
          <w:color w:val="000000" w:themeColor="text1"/>
          <w:sz w:val="20"/>
          <w:szCs w:val="20"/>
        </w:rPr>
      </w:pPr>
      <w:r w:rsidRPr="00464993">
        <w:rPr>
          <w:rFonts w:ascii="GHEA Grapalat" w:hAnsi="GHEA Grapalat"/>
          <w:b/>
          <w:color w:val="000000" w:themeColor="text1"/>
          <w:sz w:val="20"/>
          <w:szCs w:val="20"/>
        </w:rPr>
        <w:t>3. ПОРЯДОК СДАЧИ И ПРИЕМКИ УСЛУГИ</w:t>
      </w:r>
    </w:p>
    <w:p w14:paraId="3C86A0BD" w14:textId="77777777" w:rsidR="001E7069" w:rsidRPr="00464993" w:rsidRDefault="001E7069" w:rsidP="004F0DE3">
      <w:pPr>
        <w:widowControl w:val="0"/>
        <w:tabs>
          <w:tab w:val="left" w:pos="1134"/>
        </w:tabs>
        <w:ind w:firstLine="720"/>
        <w:jc w:val="both"/>
        <w:rPr>
          <w:rFonts w:ascii="GHEA Grapalat" w:hAnsi="GHEA Grapalat"/>
          <w:color w:val="000000" w:themeColor="text1"/>
          <w:sz w:val="20"/>
          <w:szCs w:val="20"/>
        </w:rPr>
      </w:pPr>
    </w:p>
    <w:p w14:paraId="4E570D01" w14:textId="02456D81" w:rsidR="00184C37" w:rsidRPr="00464993" w:rsidRDefault="00184C37" w:rsidP="004F0DE3">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3.1.</w:t>
      </w:r>
      <w:r w:rsidRPr="00464993">
        <w:rPr>
          <w:rFonts w:ascii="GHEA Grapalat" w:hAnsi="GHEA Grapalat"/>
          <w:color w:val="000000" w:themeColor="text1"/>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7C9AB980" w14:textId="760691F0" w:rsidR="00184C37" w:rsidRPr="00464993" w:rsidRDefault="00184C37" w:rsidP="004F0DE3">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F06429" w:rsidRPr="00464993">
        <w:rPr>
          <w:rFonts w:ascii="GHEA Grapalat" w:hAnsi="GHEA Grapalat"/>
          <w:color w:val="000000" w:themeColor="text1"/>
          <w:sz w:val="20"/>
          <w:szCs w:val="20"/>
        </w:rPr>
        <w:t>2</w:t>
      </w:r>
      <w:r w:rsidRPr="00464993">
        <w:rPr>
          <w:rFonts w:ascii="GHEA Grapalat" w:hAnsi="GHEA Grapalat"/>
          <w:color w:val="000000" w:themeColor="text1"/>
          <w:sz w:val="20"/>
          <w:szCs w:val="20"/>
        </w:rPr>
        <w:t xml:space="preserve"> экземпляр акта сдачи-приемки (Приложение № 3). </w:t>
      </w:r>
    </w:p>
    <w:p w14:paraId="56CB510B" w14:textId="77777777" w:rsidR="00184C37" w:rsidRPr="00464993" w:rsidRDefault="00184C37" w:rsidP="004F0DE3">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3.2.</w:t>
      </w:r>
      <w:r w:rsidRPr="00464993">
        <w:rPr>
          <w:rFonts w:ascii="GHEA Grapalat" w:hAnsi="GHEA Grapalat"/>
          <w:color w:val="000000" w:themeColor="text1"/>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0F1026A" w14:textId="77777777" w:rsidR="00184C37" w:rsidRPr="00464993" w:rsidRDefault="00184C37" w:rsidP="004F0DE3">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а)</w:t>
      </w:r>
      <w:r w:rsidRPr="00464993">
        <w:rPr>
          <w:rFonts w:ascii="GHEA Grapalat" w:hAnsi="GHEA Grapalat"/>
          <w:color w:val="000000" w:themeColor="text1"/>
          <w:sz w:val="20"/>
          <w:szCs w:val="20"/>
        </w:rPr>
        <w:tab/>
        <w:t>для урегулирования вопроса предпринимает меры, предусмотренные договором для подобной ситуации;</w:t>
      </w:r>
    </w:p>
    <w:p w14:paraId="48F67A2B" w14:textId="77777777" w:rsidR="00184C37" w:rsidRPr="00464993" w:rsidRDefault="00184C37" w:rsidP="004F0DE3">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б)</w:t>
      </w:r>
      <w:r w:rsidRPr="00464993">
        <w:rPr>
          <w:rFonts w:ascii="GHEA Grapalat" w:hAnsi="GHEA Grapalat"/>
          <w:color w:val="000000" w:themeColor="text1"/>
          <w:sz w:val="20"/>
          <w:szCs w:val="20"/>
        </w:rPr>
        <w:tab/>
        <w:t>в отношении Исполнителя применяет меры ответственности, предусмотренные договором.</w:t>
      </w:r>
    </w:p>
    <w:p w14:paraId="32B99F69" w14:textId="2DCCD26E" w:rsidR="00184C37" w:rsidRPr="00464993" w:rsidRDefault="00184C37" w:rsidP="004F0DE3">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3.3.</w:t>
      </w:r>
      <w:r w:rsidRPr="00464993">
        <w:rPr>
          <w:rFonts w:ascii="GHEA Grapalat" w:hAnsi="GHEA Grapalat"/>
          <w:color w:val="000000" w:themeColor="text1"/>
          <w:sz w:val="20"/>
          <w:szCs w:val="20"/>
        </w:rPr>
        <w:tab/>
        <w:t xml:space="preserve">Заказчик в течение </w:t>
      </w:r>
      <w:r w:rsidR="00EE35BF" w:rsidRPr="00464993">
        <w:rPr>
          <w:rFonts w:ascii="GHEA Grapalat" w:hAnsi="GHEA Grapalat"/>
          <w:color w:val="000000" w:themeColor="text1"/>
          <w:sz w:val="20"/>
          <w:szCs w:val="20"/>
        </w:rPr>
        <w:t>10</w:t>
      </w:r>
      <w:r w:rsidRPr="00464993">
        <w:rPr>
          <w:rFonts w:ascii="GHEA Grapalat" w:hAnsi="GHEA Grapalat"/>
          <w:color w:val="000000" w:themeColor="text1"/>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1625462E" w14:textId="77777777" w:rsidR="00184C37" w:rsidRPr="00464993" w:rsidRDefault="00184C37" w:rsidP="004F0DE3">
      <w:pPr>
        <w:widowControl w:val="0"/>
        <w:ind w:firstLine="720"/>
        <w:jc w:val="both"/>
        <w:rPr>
          <w:rFonts w:ascii="GHEA Grapalat" w:hAnsi="GHEA Grapalat" w:cs="Sylfaen"/>
          <w:b/>
          <w:color w:val="000000" w:themeColor="text1"/>
          <w:sz w:val="20"/>
          <w:szCs w:val="20"/>
        </w:rPr>
      </w:pPr>
      <w:r w:rsidRPr="00464993">
        <w:rPr>
          <w:rFonts w:ascii="GHEA Grapalat" w:hAnsi="GHEA Grapalat"/>
          <w:color w:val="000000" w:themeColor="text1"/>
          <w:sz w:val="20"/>
          <w:szCs w:val="20"/>
        </w:rPr>
        <w:t>3.4.</w:t>
      </w:r>
      <w:r w:rsidRPr="00464993">
        <w:rPr>
          <w:rFonts w:ascii="GHEA Grapalat" w:hAnsi="GHEA Grapalat"/>
          <w:color w:val="000000" w:themeColor="text1"/>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F020DAE" w14:textId="77777777" w:rsidR="0034272D" w:rsidRPr="00464993" w:rsidRDefault="0034272D" w:rsidP="004F0DE3">
      <w:pPr>
        <w:widowControl w:val="0"/>
        <w:ind w:firstLine="720"/>
        <w:jc w:val="center"/>
        <w:rPr>
          <w:rFonts w:ascii="GHEA Grapalat" w:hAnsi="GHEA Grapalat"/>
          <w:b/>
          <w:color w:val="000000" w:themeColor="text1"/>
          <w:sz w:val="20"/>
          <w:szCs w:val="20"/>
        </w:rPr>
      </w:pPr>
    </w:p>
    <w:p w14:paraId="7CD3A42C" w14:textId="77777777" w:rsidR="003B2F27" w:rsidRPr="00464993" w:rsidRDefault="003B2F27" w:rsidP="001E7069">
      <w:pPr>
        <w:widowControl w:val="0"/>
        <w:ind w:firstLine="720"/>
        <w:jc w:val="center"/>
        <w:rPr>
          <w:rFonts w:ascii="GHEA Grapalat" w:hAnsi="GHEA Grapalat" w:cs="Sylfaen"/>
          <w:b/>
          <w:color w:val="000000" w:themeColor="text1"/>
          <w:sz w:val="20"/>
          <w:szCs w:val="20"/>
        </w:rPr>
      </w:pPr>
      <w:r w:rsidRPr="00464993">
        <w:rPr>
          <w:rFonts w:ascii="GHEA Grapalat" w:hAnsi="GHEA Grapalat"/>
          <w:b/>
          <w:color w:val="000000" w:themeColor="text1"/>
          <w:sz w:val="20"/>
          <w:szCs w:val="20"/>
        </w:rPr>
        <w:t>4. ЦЕНА ДОГОВОРА</w:t>
      </w:r>
    </w:p>
    <w:p w14:paraId="615C3D0F" w14:textId="77777777" w:rsidR="001E7069" w:rsidRPr="00464993" w:rsidRDefault="001E7069" w:rsidP="004F0DE3">
      <w:pPr>
        <w:widowControl w:val="0"/>
        <w:tabs>
          <w:tab w:val="left" w:pos="1134"/>
        </w:tabs>
        <w:ind w:firstLine="720"/>
        <w:jc w:val="both"/>
        <w:rPr>
          <w:rFonts w:ascii="GHEA Grapalat" w:hAnsi="GHEA Grapalat"/>
          <w:color w:val="000000" w:themeColor="text1"/>
          <w:sz w:val="20"/>
          <w:szCs w:val="20"/>
        </w:rPr>
      </w:pPr>
    </w:p>
    <w:p w14:paraId="5E4E35A0" w14:textId="13D15951" w:rsidR="003B2F27" w:rsidRPr="00464993" w:rsidRDefault="003B2F27" w:rsidP="004F0DE3">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4.1.</w:t>
      </w:r>
      <w:r w:rsidRPr="00464993">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464993">
        <w:rPr>
          <w:rStyle w:val="FootnoteReference"/>
          <w:rFonts w:ascii="GHEA Grapalat" w:hAnsi="GHEA Grapalat"/>
          <w:color w:val="000000" w:themeColor="text1"/>
          <w:sz w:val="20"/>
          <w:szCs w:val="20"/>
        </w:rPr>
        <w:footnoteReference w:customMarkFollows="1" w:id="3"/>
        <w:t>17</w:t>
      </w:r>
      <w:r w:rsidRPr="00464993">
        <w:rPr>
          <w:rFonts w:ascii="GHEA Grapalat" w:hAnsi="GHEA Grapalat"/>
          <w:color w:val="000000" w:themeColor="text1"/>
          <w:sz w:val="20"/>
          <w:szCs w:val="20"/>
        </w:rPr>
        <w:t>.</w:t>
      </w:r>
    </w:p>
    <w:p w14:paraId="796C2EE3" w14:textId="77777777" w:rsidR="003B2F27" w:rsidRPr="00464993" w:rsidRDefault="003B2F27" w:rsidP="004F0DE3">
      <w:pPr>
        <w:widowControl w:val="0"/>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64FACA8" w14:textId="77777777" w:rsidR="003B2F27" w:rsidRPr="00464993" w:rsidRDefault="003B2F27" w:rsidP="004F0DE3">
      <w:pPr>
        <w:widowControl w:val="0"/>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76640294" w14:textId="0F8A8F07" w:rsidR="003B2F27" w:rsidRPr="00464993" w:rsidRDefault="003B2F27" w:rsidP="004F0DE3">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4.2.</w:t>
      </w:r>
      <w:r w:rsidRPr="00464993">
        <w:rPr>
          <w:rFonts w:ascii="GHEA Grapalat" w:hAnsi="GHEA Grapalat"/>
          <w:color w:val="000000" w:themeColor="text1"/>
          <w:sz w:val="20"/>
          <w:szCs w:val="20"/>
        </w:rPr>
        <w:tab/>
        <w:t>Заказчик платит за предоставленную ему услугу</w:t>
      </w:r>
      <w:r w:rsidR="00874744" w:rsidRPr="00464993">
        <w:rPr>
          <w:rFonts w:ascii="GHEA Grapalat" w:hAnsi="GHEA Grapalat"/>
          <w:color w:val="000000" w:themeColor="text1"/>
          <w:sz w:val="20"/>
          <w:szCs w:val="20"/>
        </w:rPr>
        <w:t>, в случае принятия в порядке, предусмотренном разделом 3 договора,</w:t>
      </w:r>
      <w:r w:rsidRPr="00464993">
        <w:rPr>
          <w:rFonts w:ascii="GHEA Grapalat" w:hAnsi="GHEA Grapalat"/>
          <w:color w:val="000000" w:themeColor="text1"/>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464993">
        <w:rPr>
          <w:rFonts w:ascii="GHEA Grapalat" w:hAnsi="GHEA Grapalat"/>
          <w:color w:val="000000" w:themeColor="text1"/>
          <w:sz w:val="20"/>
          <w:szCs w:val="20"/>
        </w:rPr>
        <w:t xml:space="preserve">в течение месяцев, предусмотренных графиком </w:t>
      </w:r>
      <w:r w:rsidRPr="00464993">
        <w:rPr>
          <w:rFonts w:ascii="GHEA Grapalat" w:hAnsi="GHEA Grapalat"/>
          <w:color w:val="000000" w:themeColor="text1"/>
          <w:sz w:val="20"/>
          <w:szCs w:val="20"/>
        </w:rPr>
        <w:t>оплаты договора (Приложе</w:t>
      </w:r>
      <w:r w:rsidR="00603F00" w:rsidRPr="00464993">
        <w:rPr>
          <w:rFonts w:ascii="GHEA Grapalat" w:hAnsi="GHEA Grapalat"/>
          <w:color w:val="000000" w:themeColor="text1"/>
          <w:sz w:val="20"/>
          <w:szCs w:val="20"/>
        </w:rPr>
        <w:t>ние № 2)</w:t>
      </w:r>
      <w:r w:rsidRPr="00464993">
        <w:rPr>
          <w:rFonts w:ascii="GHEA Grapalat" w:hAnsi="GHEA Grapalat"/>
          <w:color w:val="000000" w:themeColor="text1"/>
          <w:sz w:val="20"/>
          <w:szCs w:val="20"/>
        </w:rPr>
        <w:t xml:space="preserve">, но не позднее чем до </w:t>
      </w:r>
      <w:r w:rsidR="00603F00" w:rsidRPr="00464993">
        <w:rPr>
          <w:rFonts w:ascii="GHEA Grapalat" w:hAnsi="GHEA Grapalat"/>
          <w:color w:val="000000" w:themeColor="text1"/>
          <w:sz w:val="20"/>
          <w:szCs w:val="20"/>
        </w:rPr>
        <w:t>----ого</w:t>
      </w:r>
      <w:r w:rsidRPr="00464993">
        <w:rPr>
          <w:rFonts w:ascii="GHEA Grapalat" w:hAnsi="GHEA Grapalat"/>
          <w:color w:val="000000" w:themeColor="text1"/>
          <w:sz w:val="20"/>
          <w:szCs w:val="20"/>
        </w:rPr>
        <w:t xml:space="preserve"> декабря данного года. </w:t>
      </w:r>
    </w:p>
    <w:p w14:paraId="75C3E32B" w14:textId="55C153A5" w:rsidR="009B7BE7" w:rsidRPr="00464993" w:rsidRDefault="009B7BE7" w:rsidP="004F0DE3">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lang w:val="hy-AM"/>
        </w:rPr>
        <w:t xml:space="preserve">При этом, с целью совершения платежа, </w:t>
      </w:r>
      <w:r w:rsidRPr="00464993">
        <w:rPr>
          <w:rFonts w:ascii="GHEA Grapalat" w:hAnsi="GHEA Grapalat"/>
          <w:color w:val="000000" w:themeColor="text1"/>
          <w:sz w:val="20"/>
          <w:szCs w:val="20"/>
        </w:rPr>
        <w:t>заказчик</w:t>
      </w:r>
      <w:r w:rsidRPr="00464993">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64993">
        <w:rPr>
          <w:rFonts w:ascii="GHEA Grapalat" w:hAnsi="GHEA Grapalat"/>
          <w:color w:val="000000" w:themeColor="text1"/>
          <w:sz w:val="20"/>
          <w:szCs w:val="20"/>
        </w:rPr>
        <w:t>.</w:t>
      </w:r>
    </w:p>
    <w:p w14:paraId="6EA8A592" w14:textId="77777777" w:rsidR="00F06429" w:rsidRPr="00464993" w:rsidRDefault="00F06429" w:rsidP="00F06429">
      <w:pPr>
        <w:widowControl w:val="0"/>
        <w:jc w:val="both"/>
        <w:rPr>
          <w:rFonts w:ascii="GHEA Grapalat" w:hAnsi="GHEA Grapalat"/>
          <w:b/>
          <w:color w:val="000000" w:themeColor="text1"/>
          <w:sz w:val="20"/>
          <w:szCs w:val="20"/>
        </w:rPr>
      </w:pPr>
    </w:p>
    <w:p w14:paraId="11B80D39" w14:textId="32C946AA" w:rsidR="003B2F27" w:rsidRPr="00464993" w:rsidRDefault="003B2F27" w:rsidP="001E7069">
      <w:pPr>
        <w:widowControl w:val="0"/>
        <w:ind w:firstLine="720"/>
        <w:jc w:val="center"/>
        <w:rPr>
          <w:rFonts w:ascii="GHEA Grapalat" w:hAnsi="GHEA Grapalat" w:cs="Sylfaen"/>
          <w:b/>
          <w:color w:val="000000" w:themeColor="text1"/>
          <w:sz w:val="20"/>
          <w:szCs w:val="20"/>
        </w:rPr>
      </w:pPr>
      <w:r w:rsidRPr="00464993">
        <w:rPr>
          <w:rFonts w:ascii="GHEA Grapalat" w:hAnsi="GHEA Grapalat"/>
          <w:b/>
          <w:color w:val="000000" w:themeColor="text1"/>
          <w:sz w:val="20"/>
          <w:szCs w:val="20"/>
        </w:rPr>
        <w:t>5. ОТВЕТСТВЕННОСТЬ СТОРОН</w:t>
      </w:r>
    </w:p>
    <w:p w14:paraId="3CF24935" w14:textId="77777777" w:rsidR="001E7069" w:rsidRPr="00464993" w:rsidRDefault="001E7069" w:rsidP="004F0DE3">
      <w:pPr>
        <w:widowControl w:val="0"/>
        <w:tabs>
          <w:tab w:val="left" w:pos="1134"/>
        </w:tabs>
        <w:ind w:firstLine="720"/>
        <w:jc w:val="both"/>
        <w:rPr>
          <w:rFonts w:ascii="GHEA Grapalat" w:hAnsi="GHEA Grapalat"/>
          <w:color w:val="000000" w:themeColor="text1"/>
          <w:sz w:val="20"/>
          <w:szCs w:val="20"/>
        </w:rPr>
      </w:pPr>
    </w:p>
    <w:p w14:paraId="5CDFF66F" w14:textId="2A9F50FA" w:rsidR="003B2F27" w:rsidRPr="00464993" w:rsidRDefault="003B2F27" w:rsidP="004F0DE3">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5.1.</w:t>
      </w:r>
      <w:r w:rsidRPr="00464993">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16FDD90B" w14:textId="037ACB29" w:rsidR="003B2F27" w:rsidRPr="00464993" w:rsidRDefault="003B2F27" w:rsidP="004F0DE3">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5.2.</w:t>
      </w:r>
      <w:r w:rsidRPr="00464993">
        <w:rPr>
          <w:rFonts w:ascii="GHEA Grapalat" w:hAnsi="GHEA Grapalat"/>
          <w:color w:val="000000" w:themeColor="text1"/>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w:t>
      </w:r>
      <w:r w:rsidRPr="00464993">
        <w:rPr>
          <w:rFonts w:ascii="GHEA Grapalat" w:hAnsi="GHEA Grapalat"/>
          <w:color w:val="000000" w:themeColor="text1"/>
          <w:sz w:val="20"/>
          <w:szCs w:val="20"/>
        </w:rPr>
        <w:lastRenderedPageBreak/>
        <w:t>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37C30DF" w14:textId="7656B82A" w:rsidR="003B2F27" w:rsidRPr="00464993" w:rsidRDefault="003B2F27" w:rsidP="004F0DE3">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5.3.</w:t>
      </w:r>
      <w:r w:rsidRPr="00464993">
        <w:rPr>
          <w:rFonts w:ascii="GHEA Grapalat" w:hAnsi="GHEA Grapalat"/>
          <w:color w:val="000000" w:themeColor="text1"/>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F06429" w:rsidRPr="00464993">
        <w:rPr>
          <w:rFonts w:ascii="GHEA Grapalat" w:hAnsi="GHEA Grapalat"/>
          <w:color w:val="000000" w:themeColor="text1"/>
          <w:sz w:val="20"/>
          <w:szCs w:val="20"/>
        </w:rPr>
        <w:t>от цены,</w:t>
      </w:r>
      <w:r w:rsidRPr="00464993">
        <w:rPr>
          <w:rFonts w:ascii="GHEA Grapalat" w:hAnsi="GHEA Grapalat"/>
          <w:color w:val="000000" w:themeColor="text1"/>
          <w:sz w:val="20"/>
          <w:szCs w:val="20"/>
        </w:rPr>
        <w:t xml:space="preserve"> подлежащей предоставлению, но непредоставленной услуги.</w:t>
      </w:r>
    </w:p>
    <w:p w14:paraId="6E6BA57D" w14:textId="77777777" w:rsidR="003B2F27" w:rsidRPr="00464993" w:rsidRDefault="003B2F27" w:rsidP="004F0DE3">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5.4.</w:t>
      </w:r>
      <w:r w:rsidRPr="00464993">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2B89B61" w14:textId="77777777" w:rsidR="003B2F27" w:rsidRPr="00464993" w:rsidRDefault="003B2F27" w:rsidP="004F0DE3">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5.5.</w:t>
      </w:r>
      <w:r w:rsidRPr="00464993">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464993">
        <w:rPr>
          <w:rFonts w:ascii="GHEA Grapalat" w:hAnsi="GHEA Grapalat"/>
          <w:color w:val="000000" w:themeColor="text1"/>
          <w:sz w:val="20"/>
          <w:szCs w:val="20"/>
        </w:rPr>
        <w:t xml:space="preserve"> в указанный срок</w:t>
      </w:r>
      <w:r w:rsidRPr="00464993">
        <w:rPr>
          <w:rFonts w:ascii="GHEA Grapalat" w:hAnsi="GHEA Grapalat"/>
          <w:color w:val="000000" w:themeColor="text1"/>
          <w:sz w:val="20"/>
          <w:szCs w:val="20"/>
        </w:rPr>
        <w:t xml:space="preserve"> суммы.</w:t>
      </w:r>
      <w:r w:rsidR="00090647" w:rsidRPr="00464993">
        <w:rPr>
          <w:rFonts w:ascii="GHEA Grapalat" w:hAnsi="GHEA Grapalat"/>
          <w:color w:val="000000" w:themeColor="text1"/>
          <w:sz w:val="20"/>
          <w:szCs w:val="20"/>
          <w:vertAlign w:val="superscript"/>
        </w:rPr>
        <w:t>20.1</w:t>
      </w:r>
    </w:p>
    <w:p w14:paraId="6F2DB286" w14:textId="77777777" w:rsidR="003B2F27" w:rsidRPr="00464993" w:rsidRDefault="003B2F27" w:rsidP="004F0DE3">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5.6.</w:t>
      </w:r>
      <w:r w:rsidRPr="00464993">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26BA29" w14:textId="77777777" w:rsidR="003B2F27" w:rsidRPr="00464993" w:rsidRDefault="003B2F27" w:rsidP="004F0DE3">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5.7.</w:t>
      </w:r>
      <w:r w:rsidRPr="00464993">
        <w:rPr>
          <w:rFonts w:ascii="GHEA Grapalat" w:hAnsi="GHEA Grapalat"/>
          <w:color w:val="000000" w:themeColor="text1"/>
          <w:sz w:val="20"/>
          <w:szCs w:val="20"/>
        </w:rPr>
        <w:tab/>
        <w:t xml:space="preserve">Уплата пеней и (или) штрафов не освобождает стороны от </w:t>
      </w:r>
      <w:r w:rsidR="00B778A5" w:rsidRPr="00464993">
        <w:rPr>
          <w:rFonts w:ascii="GHEA Grapalat" w:hAnsi="GHEA Grapalat"/>
          <w:color w:val="000000" w:themeColor="text1"/>
          <w:sz w:val="20"/>
          <w:szCs w:val="20"/>
        </w:rPr>
        <w:t xml:space="preserve">полностью и надлежащим образом в соответствии с требованиями, установленными договором </w:t>
      </w:r>
      <w:r w:rsidRPr="00464993">
        <w:rPr>
          <w:rFonts w:ascii="GHEA Grapalat" w:hAnsi="GHEA Grapalat"/>
          <w:color w:val="000000" w:themeColor="text1"/>
          <w:sz w:val="20"/>
          <w:szCs w:val="20"/>
        </w:rPr>
        <w:t>исполнения своих договорных обязательств.</w:t>
      </w:r>
    </w:p>
    <w:p w14:paraId="33C09DEC" w14:textId="77777777" w:rsidR="003B2F27" w:rsidRPr="00464993" w:rsidRDefault="003B2F27" w:rsidP="004F0DE3">
      <w:pPr>
        <w:widowControl w:val="0"/>
        <w:ind w:firstLine="720"/>
        <w:jc w:val="center"/>
        <w:rPr>
          <w:rFonts w:ascii="GHEA Grapalat" w:hAnsi="GHEA Grapalat" w:cs="Sylfaen"/>
          <w:color w:val="000000" w:themeColor="text1"/>
          <w:sz w:val="20"/>
          <w:szCs w:val="20"/>
        </w:rPr>
      </w:pPr>
    </w:p>
    <w:p w14:paraId="7F773734" w14:textId="77777777" w:rsidR="003B2F27" w:rsidRPr="00464993" w:rsidRDefault="003B2F27" w:rsidP="001E7069">
      <w:pPr>
        <w:widowControl w:val="0"/>
        <w:ind w:firstLine="720"/>
        <w:jc w:val="center"/>
        <w:rPr>
          <w:rFonts w:ascii="GHEA Grapalat" w:hAnsi="GHEA Grapalat" w:cs="Sylfaen"/>
          <w:color w:val="000000" w:themeColor="text1"/>
          <w:sz w:val="20"/>
          <w:szCs w:val="20"/>
        </w:rPr>
      </w:pPr>
      <w:r w:rsidRPr="00464993">
        <w:rPr>
          <w:rFonts w:ascii="GHEA Grapalat" w:hAnsi="GHEA Grapalat"/>
          <w:b/>
          <w:color w:val="000000" w:themeColor="text1"/>
          <w:sz w:val="20"/>
          <w:szCs w:val="20"/>
        </w:rPr>
        <w:t>6. ДЕЙСТВИЕ НЕПРЕОДОЛИМОЙ СИЛЫ (ФОРС-МАЖОР)</w:t>
      </w:r>
    </w:p>
    <w:p w14:paraId="387EBECA" w14:textId="77777777" w:rsidR="001E7069" w:rsidRPr="00464993" w:rsidRDefault="001E7069" w:rsidP="004F0DE3">
      <w:pPr>
        <w:widowControl w:val="0"/>
        <w:ind w:firstLine="720"/>
        <w:jc w:val="both"/>
        <w:rPr>
          <w:rFonts w:ascii="GHEA Grapalat" w:hAnsi="GHEA Grapalat"/>
          <w:color w:val="000000" w:themeColor="text1"/>
          <w:sz w:val="20"/>
          <w:szCs w:val="20"/>
        </w:rPr>
      </w:pPr>
    </w:p>
    <w:p w14:paraId="1B8DC93E" w14:textId="35EF4D8C" w:rsidR="003B2F27" w:rsidRPr="00464993" w:rsidRDefault="003B2F27" w:rsidP="004F0DE3">
      <w:pPr>
        <w:widowControl w:val="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96E1309" w14:textId="77777777" w:rsidR="0043443E" w:rsidRPr="00464993" w:rsidRDefault="0043443E" w:rsidP="004F0DE3">
      <w:pPr>
        <w:ind w:firstLine="720"/>
        <w:jc w:val="center"/>
        <w:rPr>
          <w:rFonts w:ascii="GHEA Grapalat" w:hAnsi="GHEA Grapalat"/>
          <w:b/>
          <w:color w:val="000000" w:themeColor="text1"/>
          <w:sz w:val="20"/>
          <w:szCs w:val="20"/>
        </w:rPr>
      </w:pPr>
    </w:p>
    <w:p w14:paraId="75228906" w14:textId="77777777" w:rsidR="00F06429" w:rsidRPr="00464993" w:rsidRDefault="003B2F27" w:rsidP="001E7069">
      <w:pPr>
        <w:ind w:firstLine="72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7. ИНЫЕ УСЛОВИЯ</w:t>
      </w:r>
    </w:p>
    <w:p w14:paraId="0E11E52E" w14:textId="77777777" w:rsidR="001E7069" w:rsidRPr="00464993" w:rsidRDefault="001E7069" w:rsidP="00F06429">
      <w:pPr>
        <w:tabs>
          <w:tab w:val="left" w:pos="1080"/>
        </w:tabs>
        <w:ind w:firstLine="720"/>
        <w:rPr>
          <w:rFonts w:ascii="GHEA Grapalat" w:hAnsi="GHEA Grapalat"/>
          <w:color w:val="000000" w:themeColor="text1"/>
          <w:sz w:val="20"/>
          <w:szCs w:val="20"/>
        </w:rPr>
      </w:pPr>
    </w:p>
    <w:p w14:paraId="52765611" w14:textId="716A176F" w:rsidR="003B2F27" w:rsidRPr="00464993" w:rsidRDefault="003B2F27" w:rsidP="00F06429">
      <w:pPr>
        <w:tabs>
          <w:tab w:val="left" w:pos="1080"/>
        </w:tabs>
        <w:ind w:firstLine="720"/>
        <w:rPr>
          <w:rFonts w:ascii="GHEA Grapalat" w:hAnsi="GHEA Grapalat"/>
          <w:color w:val="000000" w:themeColor="text1"/>
          <w:sz w:val="20"/>
          <w:szCs w:val="20"/>
        </w:rPr>
      </w:pPr>
      <w:r w:rsidRPr="00464993">
        <w:rPr>
          <w:rFonts w:ascii="GHEA Grapalat" w:hAnsi="GHEA Grapalat"/>
          <w:color w:val="000000" w:themeColor="text1"/>
          <w:sz w:val="20"/>
          <w:szCs w:val="20"/>
        </w:rPr>
        <w:t>7.1.</w:t>
      </w:r>
      <w:r w:rsidRPr="00464993">
        <w:rPr>
          <w:rFonts w:ascii="GHEA Grapalat" w:hAnsi="GHEA Grapalat"/>
          <w:color w:val="000000" w:themeColor="text1"/>
          <w:sz w:val="20"/>
          <w:szCs w:val="20"/>
        </w:rPr>
        <w:tab/>
      </w:r>
      <w:r w:rsidRPr="00464993">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64993">
        <w:rPr>
          <w:rFonts w:ascii="GHEA Grapalat" w:hAnsi="GHEA Grapalat"/>
          <w:color w:val="000000" w:themeColor="text1"/>
          <w:sz w:val="20"/>
          <w:szCs w:val="20"/>
        </w:rPr>
        <w:t xml:space="preserve"> </w:t>
      </w:r>
    </w:p>
    <w:p w14:paraId="20D0AA89" w14:textId="48EFACBB" w:rsidR="003B2F27" w:rsidRPr="00464993" w:rsidRDefault="003B2F27" w:rsidP="004F0DE3">
      <w:pPr>
        <w:widowControl w:val="0"/>
        <w:ind w:firstLine="720"/>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002B1F58" w14:textId="77777777" w:rsidR="003B2F27" w:rsidRPr="00464993" w:rsidRDefault="003B2F27" w:rsidP="004F0DE3">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7.2.</w:t>
      </w:r>
      <w:r w:rsidRPr="00464993">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15E10B8" w14:textId="77777777" w:rsidR="003B2F27" w:rsidRPr="00464993" w:rsidRDefault="003B2F27" w:rsidP="004F0DE3">
      <w:pPr>
        <w:widowControl w:val="0"/>
        <w:tabs>
          <w:tab w:val="left" w:pos="1134"/>
        </w:tabs>
        <w:ind w:firstLine="720"/>
        <w:jc w:val="both"/>
        <w:rPr>
          <w:rFonts w:ascii="GHEA Grapalat" w:hAnsi="GHEA Grapalat"/>
          <w:color w:val="000000" w:themeColor="text1"/>
          <w:spacing w:val="-4"/>
          <w:sz w:val="20"/>
          <w:szCs w:val="20"/>
        </w:rPr>
      </w:pPr>
      <w:r w:rsidRPr="00464993">
        <w:rPr>
          <w:rFonts w:ascii="GHEA Grapalat" w:hAnsi="GHEA Grapalat"/>
          <w:color w:val="000000" w:themeColor="text1"/>
          <w:sz w:val="20"/>
          <w:szCs w:val="20"/>
        </w:rPr>
        <w:t>7.3.</w:t>
      </w:r>
      <w:r w:rsidRPr="00464993">
        <w:rPr>
          <w:rFonts w:ascii="GHEA Grapalat" w:hAnsi="GHEA Grapalat"/>
          <w:color w:val="000000" w:themeColor="text1"/>
          <w:sz w:val="20"/>
          <w:szCs w:val="20"/>
        </w:rPr>
        <w:tab/>
      </w:r>
      <w:r w:rsidRPr="00464993">
        <w:rPr>
          <w:rFonts w:ascii="GHEA Grapalat" w:hAnsi="GHEA Grapalat"/>
          <w:color w:val="000000" w:themeColor="text1"/>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B41A97" w14:textId="77777777" w:rsidR="003B2F27" w:rsidRPr="00464993" w:rsidRDefault="003B2F27" w:rsidP="004F0DE3">
      <w:pPr>
        <w:widowControl w:val="0"/>
        <w:tabs>
          <w:tab w:val="left" w:pos="1134"/>
        </w:tabs>
        <w:ind w:firstLine="720"/>
        <w:jc w:val="both"/>
        <w:rPr>
          <w:rFonts w:ascii="GHEA Grapalat" w:hAnsi="GHEA Grapalat" w:cs="Sylfaen"/>
          <w:color w:val="000000" w:themeColor="text1"/>
          <w:sz w:val="20"/>
          <w:szCs w:val="20"/>
        </w:rPr>
      </w:pPr>
      <w:r w:rsidRPr="00464993">
        <w:rPr>
          <w:rFonts w:ascii="GHEA Grapalat" w:hAnsi="GHEA Grapalat"/>
          <w:color w:val="000000" w:themeColor="text1"/>
          <w:spacing w:val="-6"/>
          <w:sz w:val="20"/>
          <w:szCs w:val="20"/>
        </w:rPr>
        <w:t>7.</w:t>
      </w:r>
      <w:r w:rsidRPr="00464993">
        <w:rPr>
          <w:rFonts w:ascii="GHEA Grapalat" w:hAnsi="GHEA Grapalat"/>
          <w:color w:val="000000" w:themeColor="text1"/>
          <w:sz w:val="20"/>
          <w:szCs w:val="20"/>
        </w:rPr>
        <w:t>4.</w:t>
      </w:r>
      <w:r w:rsidRPr="00464993">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786D0074" w14:textId="77777777" w:rsidR="003B2F27" w:rsidRPr="00464993" w:rsidRDefault="003B2F27" w:rsidP="004F0DE3">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7.5.</w:t>
      </w:r>
      <w:r w:rsidRPr="00464993">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8B76040" w14:textId="77777777" w:rsidR="003B2F27" w:rsidRPr="00464993" w:rsidRDefault="003B2F27" w:rsidP="004F0DE3">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F41F55" w14:textId="77777777" w:rsidR="003B2F27" w:rsidRPr="00464993" w:rsidRDefault="003B2F27" w:rsidP="004F0DE3">
      <w:pPr>
        <w:widowControl w:val="0"/>
        <w:tabs>
          <w:tab w:val="left" w:pos="1134"/>
        </w:tabs>
        <w:ind w:firstLine="720"/>
        <w:jc w:val="both"/>
        <w:rPr>
          <w:rFonts w:ascii="GHEA Grapalat" w:hAnsi="GHEA Grapalat" w:cs="Times Armenian"/>
          <w:color w:val="000000" w:themeColor="text1"/>
          <w:sz w:val="20"/>
          <w:szCs w:val="20"/>
        </w:rPr>
      </w:pPr>
      <w:r w:rsidRPr="00464993">
        <w:rPr>
          <w:rFonts w:ascii="GHEA Grapalat" w:hAnsi="GHEA Grapalat"/>
          <w:color w:val="000000" w:themeColor="text1"/>
          <w:sz w:val="20"/>
          <w:szCs w:val="20"/>
        </w:rPr>
        <w:t xml:space="preserve">Каждый случай изменения договора под воздействием не зависящих от сторон договора </w:t>
      </w:r>
      <w:r w:rsidRPr="00464993">
        <w:rPr>
          <w:rFonts w:ascii="GHEA Grapalat" w:hAnsi="GHEA Grapalat"/>
          <w:color w:val="000000" w:themeColor="text1"/>
          <w:sz w:val="20"/>
          <w:szCs w:val="20"/>
        </w:rPr>
        <w:lastRenderedPageBreak/>
        <w:t>факторов устанавливает Правительство Республики Армения.</w:t>
      </w:r>
    </w:p>
    <w:p w14:paraId="196306E7" w14:textId="77777777" w:rsidR="003B2F27" w:rsidRPr="00464993" w:rsidRDefault="003B2F27" w:rsidP="004F0DE3">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7.6.</w:t>
      </w:r>
      <w:r w:rsidRPr="00464993">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070C8BB0" w14:textId="77777777" w:rsidR="003B2F27" w:rsidRPr="00464993" w:rsidRDefault="003B2F27" w:rsidP="004F0DE3">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1)</w:t>
      </w:r>
      <w:r w:rsidRPr="00464993">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07578228" w14:textId="71004E79" w:rsidR="003B2F27" w:rsidRPr="00464993" w:rsidRDefault="003B2F27" w:rsidP="004F0DE3">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2)</w:t>
      </w:r>
      <w:r w:rsidRPr="00464993">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D1CDB" w:rsidRPr="00464993">
        <w:rPr>
          <w:rFonts w:ascii="GHEA Grapalat" w:hAnsi="GHEA Grapalat"/>
          <w:color w:val="000000" w:themeColor="text1"/>
          <w:sz w:val="20"/>
          <w:szCs w:val="20"/>
        </w:rPr>
        <w:t xml:space="preserve">. </w:t>
      </w:r>
      <w:bookmarkStart w:id="31" w:name="_Hlk203400699"/>
      <w:r w:rsidR="006D1CDB" w:rsidRPr="00464993">
        <w:rPr>
          <w:rFonts w:ascii="GHEA Grapalat" w:hAnsi="GHEA Grapalat"/>
          <w:color w:val="000000" w:themeColor="text1"/>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bookmarkEnd w:id="31"/>
      <w:r w:rsidR="00F67ECE" w:rsidRPr="00464993">
        <w:rPr>
          <w:rStyle w:val="FootnoteReference"/>
          <w:rFonts w:ascii="GHEA Grapalat" w:hAnsi="GHEA Grapalat"/>
          <w:color w:val="000000" w:themeColor="text1"/>
          <w:sz w:val="20"/>
          <w:szCs w:val="20"/>
        </w:rPr>
        <w:footnoteReference w:customMarkFollows="1" w:id="4"/>
        <w:t>22</w:t>
      </w:r>
    </w:p>
    <w:p w14:paraId="4328FA3E" w14:textId="77777777" w:rsidR="003B2F27" w:rsidRPr="00464993" w:rsidRDefault="003B2F27" w:rsidP="004F0DE3">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7.7.</w:t>
      </w:r>
      <w:r w:rsidRPr="00464993">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464993">
        <w:rPr>
          <w:rStyle w:val="FootnoteReference"/>
          <w:rFonts w:ascii="GHEA Grapalat" w:hAnsi="GHEA Grapalat"/>
          <w:color w:val="000000" w:themeColor="text1"/>
          <w:sz w:val="20"/>
          <w:szCs w:val="20"/>
        </w:rPr>
        <w:footnoteReference w:customMarkFollows="1" w:id="5"/>
        <w:t>23</w:t>
      </w:r>
      <w:r w:rsidRPr="00464993">
        <w:rPr>
          <w:rFonts w:ascii="GHEA Grapalat" w:hAnsi="GHEA Grapalat"/>
          <w:color w:val="000000" w:themeColor="text1"/>
          <w:sz w:val="20"/>
          <w:szCs w:val="20"/>
        </w:rPr>
        <w:t>.</w:t>
      </w:r>
    </w:p>
    <w:p w14:paraId="161501D4" w14:textId="77777777" w:rsidR="003B2F27" w:rsidRPr="00464993" w:rsidRDefault="003B2F27" w:rsidP="004F0DE3">
      <w:pPr>
        <w:widowControl w:val="0"/>
        <w:tabs>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7.8.</w:t>
      </w:r>
      <w:r w:rsidRPr="00464993">
        <w:rPr>
          <w:rFonts w:ascii="GHEA Grapalat" w:hAnsi="GHEA Grapalat"/>
          <w:color w:val="000000" w:themeColor="text1"/>
          <w:sz w:val="20"/>
          <w:szCs w:val="20"/>
        </w:rPr>
        <w:tab/>
        <w:t xml:space="preserve">При наличии </w:t>
      </w:r>
      <w:r w:rsidR="00FD7E3A" w:rsidRPr="00464993">
        <w:rPr>
          <w:rFonts w:ascii="GHEA Grapalat" w:hAnsi="GHEA Grapalat"/>
          <w:color w:val="000000" w:themeColor="text1"/>
          <w:sz w:val="20"/>
          <w:szCs w:val="20"/>
        </w:rPr>
        <w:t xml:space="preserve">письменного </w:t>
      </w:r>
      <w:r w:rsidRPr="00464993">
        <w:rPr>
          <w:rFonts w:ascii="GHEA Grapalat" w:hAnsi="GHEA Grapalat"/>
          <w:color w:val="000000" w:themeColor="text1"/>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464993">
        <w:rPr>
          <w:rFonts w:ascii="GHEA Grapalat" w:hAnsi="GHEA Grapalat"/>
          <w:color w:val="000000" w:themeColor="text1"/>
          <w:sz w:val="20"/>
          <w:szCs w:val="20"/>
        </w:rPr>
        <w:t xml:space="preserve">оказании </w:t>
      </w:r>
      <w:r w:rsidRPr="00464993">
        <w:rPr>
          <w:rFonts w:ascii="GHEA Grapalat" w:hAnsi="GHEA Grapalat"/>
          <w:color w:val="000000" w:themeColor="text1"/>
          <w:sz w:val="20"/>
          <w:szCs w:val="20"/>
        </w:rPr>
        <w:t>услуг</w:t>
      </w:r>
      <w:r w:rsidR="00E03EEB" w:rsidRPr="00464993">
        <w:rPr>
          <w:rFonts w:ascii="GHEA Grapalat" w:hAnsi="GHEA Grapalat"/>
          <w:color w:val="000000" w:themeColor="text1"/>
          <w:sz w:val="20"/>
          <w:szCs w:val="20"/>
        </w:rPr>
        <w:t>и</w:t>
      </w:r>
      <w:r w:rsidRPr="00464993">
        <w:rPr>
          <w:rFonts w:ascii="GHEA Grapalat" w:hAnsi="GHEA Grapalat"/>
          <w:color w:val="000000" w:themeColor="text1"/>
          <w:sz w:val="20"/>
          <w:szCs w:val="20"/>
        </w:rPr>
        <w:t xml:space="preserve">, а </w:t>
      </w:r>
      <w:r w:rsidR="00E03EEB" w:rsidRPr="00464993">
        <w:rPr>
          <w:rFonts w:ascii="GHEA Grapalat" w:hAnsi="GHEA Grapalat"/>
          <w:color w:val="000000" w:themeColor="text1"/>
          <w:sz w:val="20"/>
          <w:szCs w:val="20"/>
        </w:rPr>
        <w:t xml:space="preserve">письменное </w:t>
      </w:r>
      <w:r w:rsidRPr="00464993">
        <w:rPr>
          <w:rFonts w:ascii="GHEA Grapalat" w:hAnsi="GHEA Grapalat"/>
          <w:color w:val="000000" w:themeColor="text1"/>
          <w:sz w:val="20"/>
          <w:szCs w:val="20"/>
        </w:rPr>
        <w:t xml:space="preserve">предложение Исполнителя было представлено не позднее </w:t>
      </w:r>
      <w:r w:rsidR="00E03EEB" w:rsidRPr="00464993">
        <w:rPr>
          <w:rFonts w:ascii="GHEA Grapalat" w:hAnsi="GHEA Grapalat"/>
          <w:color w:val="000000" w:themeColor="text1"/>
          <w:sz w:val="20"/>
          <w:szCs w:val="20"/>
        </w:rPr>
        <w:t>7-и</w:t>
      </w:r>
      <w:r w:rsidRPr="00464993">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EF3EBAC" w14:textId="77777777" w:rsidR="003B2F27" w:rsidRPr="00464993" w:rsidRDefault="003B2F27" w:rsidP="004F0DE3">
      <w:pPr>
        <w:widowControl w:val="0"/>
        <w:tabs>
          <w:tab w:val="left" w:pos="720"/>
          <w:tab w:val="left" w:pos="1134"/>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7.9.</w:t>
      </w:r>
      <w:r w:rsidRPr="00464993">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EA4EE2B" w14:textId="77777777" w:rsidR="003B2F27" w:rsidRPr="00464993" w:rsidRDefault="003B2F27" w:rsidP="004F0DE3">
      <w:pPr>
        <w:widowControl w:val="0"/>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464993">
        <w:rPr>
          <w:rFonts w:ascii="GHEA Grapalat" w:hAnsi="GHEA Grapalat"/>
          <w:color w:val="000000" w:themeColor="text1"/>
          <w:sz w:val="20"/>
          <w:szCs w:val="20"/>
        </w:rPr>
        <w:t>рамок</w:t>
      </w:r>
      <w:r w:rsidRPr="00464993">
        <w:rPr>
          <w:rFonts w:ascii="GHEA Grapalat" w:hAnsi="GHEA Grapalat"/>
          <w:color w:val="000000" w:themeColor="text1"/>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51A272" w14:textId="77777777" w:rsidR="003B2F27" w:rsidRPr="00464993" w:rsidRDefault="003B2F27" w:rsidP="004F0DE3">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7.10.</w:t>
      </w:r>
      <w:r w:rsidRPr="00464993">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ED19315" w14:textId="77777777" w:rsidR="00076092" w:rsidRPr="00464993" w:rsidRDefault="003B2F27" w:rsidP="004F0DE3">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7.11.</w:t>
      </w:r>
      <w:r w:rsidRPr="00464993">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64993">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464993">
        <w:rPr>
          <w:rFonts w:ascii="GHEA Grapalat" w:hAnsi="GHEA Grapalat"/>
          <w:color w:val="000000" w:themeColor="text1"/>
          <w:sz w:val="20"/>
          <w:szCs w:val="20"/>
        </w:rPr>
        <w:t>Заказчик</w:t>
      </w:r>
      <w:r w:rsidR="00076092" w:rsidRPr="00464993">
        <w:rPr>
          <w:rFonts w:ascii="GHEA Grapalat" w:hAnsi="GHEA Grapalat"/>
          <w:color w:val="000000" w:themeColor="text1"/>
          <w:sz w:val="20"/>
          <w:szCs w:val="20"/>
        </w:rPr>
        <w:t xml:space="preserve"> высылает его также на электронную почту </w:t>
      </w:r>
      <w:r w:rsidR="00AB7D82" w:rsidRPr="00464993">
        <w:rPr>
          <w:rFonts w:ascii="GHEA Grapalat" w:hAnsi="GHEA Grapalat"/>
          <w:color w:val="000000" w:themeColor="text1"/>
          <w:sz w:val="20"/>
          <w:szCs w:val="20"/>
        </w:rPr>
        <w:t>Исполнителя</w:t>
      </w:r>
      <w:r w:rsidR="00076092" w:rsidRPr="00464993">
        <w:rPr>
          <w:rFonts w:ascii="GHEA Grapalat" w:hAnsi="GHEA Grapalat"/>
          <w:color w:val="000000" w:themeColor="text1"/>
          <w:sz w:val="20"/>
          <w:szCs w:val="20"/>
        </w:rPr>
        <w:t>.</w:t>
      </w:r>
    </w:p>
    <w:p w14:paraId="090451CB" w14:textId="4FE56431" w:rsidR="00F061E8" w:rsidRPr="00464993" w:rsidRDefault="00F061E8" w:rsidP="004F0DE3">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7.12</w:t>
      </w:r>
      <w:r w:rsidR="001802E6" w:rsidRPr="00464993">
        <w:rPr>
          <w:rFonts w:ascii="GHEA Grapalat" w:hAnsi="GHEA Grapalat"/>
          <w:color w:val="000000" w:themeColor="text1"/>
          <w:sz w:val="20"/>
          <w:szCs w:val="20"/>
        </w:rPr>
        <w:t xml:space="preserve">. </w:t>
      </w:r>
      <w:r w:rsidR="001802E6" w:rsidRPr="00464993">
        <w:rPr>
          <w:rStyle w:val="ezkurwreuab5ozgtqnkl"/>
          <w:rFonts w:ascii="GHEA Grapalat" w:hAnsi="GHEA Grapalat"/>
          <w:color w:val="000000" w:themeColor="text1"/>
          <w:sz w:val="20"/>
          <w:szCs w:val="20"/>
        </w:rPr>
        <w:t>Исполнитель</w:t>
      </w:r>
      <w:r w:rsidR="001802E6" w:rsidRPr="00464993">
        <w:rPr>
          <w:rFonts w:ascii="GHEA Grapalat" w:hAnsi="GHEA Grapalat"/>
          <w:color w:val="000000" w:themeColor="text1"/>
          <w:sz w:val="20"/>
          <w:szCs w:val="20"/>
        </w:rPr>
        <w:t xml:space="preserve"> </w:t>
      </w:r>
      <w:r w:rsidR="001802E6" w:rsidRPr="00464993">
        <w:rPr>
          <w:rStyle w:val="ezkurwreuab5ozgtqnkl"/>
          <w:rFonts w:ascii="GHEA Grapalat" w:hAnsi="GHEA Grapalat"/>
          <w:color w:val="000000" w:themeColor="text1"/>
          <w:sz w:val="20"/>
          <w:szCs w:val="20"/>
        </w:rPr>
        <w:t>имеет право</w:t>
      </w:r>
      <w:r w:rsidR="001802E6" w:rsidRPr="00464993">
        <w:rPr>
          <w:rFonts w:ascii="GHEA Grapalat" w:hAnsi="GHEA Grapalat"/>
          <w:color w:val="000000" w:themeColor="text1"/>
          <w:sz w:val="20"/>
          <w:szCs w:val="20"/>
        </w:rPr>
        <w:t xml:space="preserve"> </w:t>
      </w:r>
      <w:r w:rsidR="001802E6" w:rsidRPr="00464993">
        <w:rPr>
          <w:rStyle w:val="ezkurwreuab5ozgtqnkl"/>
          <w:rFonts w:ascii="GHEA Grapalat" w:hAnsi="GHEA Grapalat"/>
          <w:color w:val="000000" w:themeColor="text1"/>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464993">
        <w:rPr>
          <w:rFonts w:ascii="GHEA Grapalat" w:hAnsi="GHEA Grapalat"/>
          <w:color w:val="000000" w:themeColor="text1"/>
          <w:sz w:val="20"/>
          <w:szCs w:val="20"/>
        </w:rPr>
        <w:t xml:space="preserve"> </w:t>
      </w:r>
      <w:r w:rsidR="001802E6" w:rsidRPr="00464993">
        <w:rPr>
          <w:rStyle w:val="ezkurwreuab5ozgtqnkl"/>
          <w:rFonts w:ascii="GHEA Grapalat" w:hAnsi="GHEA Grapalat"/>
          <w:color w:val="000000" w:themeColor="text1"/>
          <w:sz w:val="20"/>
          <w:szCs w:val="20"/>
        </w:rPr>
        <w:t xml:space="preserve">(далее-договор факторинга). В </w:t>
      </w:r>
      <w:r w:rsidR="001802E6" w:rsidRPr="00464993">
        <w:rPr>
          <w:rFonts w:ascii="GHEA Grapalat" w:hAnsi="GHEA Grapalat"/>
          <w:color w:val="000000" w:themeColor="text1"/>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464993">
        <w:rPr>
          <w:rStyle w:val="ezkurwreuab5ozgtqnkl"/>
          <w:rFonts w:ascii="GHEA Grapalat" w:hAnsi="GHEA Grapalat"/>
          <w:color w:val="000000" w:themeColor="text1"/>
          <w:sz w:val="20"/>
          <w:szCs w:val="20"/>
        </w:rPr>
        <w:t>Заказчик</w:t>
      </w:r>
      <w:r w:rsidR="001802E6" w:rsidRPr="00464993">
        <w:rPr>
          <w:rFonts w:ascii="GHEA Grapalat" w:hAnsi="GHEA Grapalat"/>
          <w:color w:val="000000" w:themeColor="text1"/>
          <w:sz w:val="20"/>
          <w:szCs w:val="20"/>
        </w:rPr>
        <w:t xml:space="preserve"> </w:t>
      </w:r>
      <w:r w:rsidR="001802E6" w:rsidRPr="00464993">
        <w:rPr>
          <w:rStyle w:val="ezkurwreuab5ozgtqnkl"/>
          <w:rFonts w:ascii="GHEA Grapalat" w:hAnsi="GHEA Grapalat"/>
          <w:color w:val="000000" w:themeColor="text1"/>
          <w:sz w:val="20"/>
          <w:szCs w:val="20"/>
        </w:rPr>
        <w:t xml:space="preserve">при осуществлении платежей обеспечивает расчет и зачет штрафов и пеней </w:t>
      </w:r>
      <w:r w:rsidR="001802E6" w:rsidRPr="00464993">
        <w:rPr>
          <w:rFonts w:ascii="GHEA Grapalat" w:hAnsi="GHEA Grapalat"/>
          <w:color w:val="000000" w:themeColor="text1"/>
          <w:sz w:val="20"/>
          <w:szCs w:val="20"/>
        </w:rPr>
        <w:t xml:space="preserve">Исполнителю </w:t>
      </w:r>
      <w:r w:rsidR="001802E6" w:rsidRPr="00464993">
        <w:rPr>
          <w:rStyle w:val="ezkurwreuab5ozgtqnkl"/>
          <w:rFonts w:ascii="GHEA Grapalat" w:hAnsi="GHEA Grapalat"/>
          <w:color w:val="000000" w:themeColor="text1"/>
          <w:sz w:val="20"/>
          <w:szCs w:val="20"/>
        </w:rPr>
        <w:t>с суммами, подлежащими уплате, независимо от</w:t>
      </w:r>
      <w:r w:rsidR="001802E6" w:rsidRPr="00464993">
        <w:rPr>
          <w:rFonts w:ascii="GHEA Grapalat" w:hAnsi="GHEA Grapalat"/>
          <w:color w:val="000000" w:themeColor="text1"/>
          <w:sz w:val="20"/>
          <w:szCs w:val="20"/>
        </w:rPr>
        <w:t xml:space="preserve"> </w:t>
      </w:r>
      <w:r w:rsidR="001802E6" w:rsidRPr="00464993">
        <w:rPr>
          <w:rStyle w:val="ezkurwreuab5ozgtqnkl"/>
          <w:rFonts w:ascii="GHEA Grapalat" w:hAnsi="GHEA Grapalat"/>
          <w:color w:val="000000" w:themeColor="text1"/>
          <w:sz w:val="20"/>
          <w:szCs w:val="20"/>
        </w:rPr>
        <w:t>того,</w:t>
      </w:r>
      <w:r w:rsidR="001802E6" w:rsidRPr="00464993">
        <w:rPr>
          <w:rFonts w:ascii="GHEA Grapalat" w:hAnsi="GHEA Grapalat"/>
          <w:color w:val="000000" w:themeColor="text1"/>
          <w:sz w:val="20"/>
          <w:szCs w:val="20"/>
        </w:rPr>
        <w:t xml:space="preserve"> </w:t>
      </w:r>
      <w:r w:rsidR="001802E6" w:rsidRPr="00464993">
        <w:rPr>
          <w:rStyle w:val="ezkurwreuab5ozgtqnkl"/>
          <w:rFonts w:ascii="GHEA Grapalat" w:hAnsi="GHEA Grapalat"/>
          <w:color w:val="000000" w:themeColor="text1"/>
          <w:sz w:val="20"/>
          <w:szCs w:val="20"/>
        </w:rPr>
        <w:t>было ли</w:t>
      </w:r>
      <w:r w:rsidR="001802E6" w:rsidRPr="00464993">
        <w:rPr>
          <w:rFonts w:ascii="GHEA Grapalat" w:hAnsi="GHEA Grapalat"/>
          <w:color w:val="000000" w:themeColor="text1"/>
          <w:sz w:val="20"/>
          <w:szCs w:val="20"/>
        </w:rPr>
        <w:t xml:space="preserve"> </w:t>
      </w:r>
      <w:r w:rsidR="001802E6" w:rsidRPr="00464993">
        <w:rPr>
          <w:rStyle w:val="ezkurwreuab5ozgtqnkl"/>
          <w:rFonts w:ascii="GHEA Grapalat" w:hAnsi="GHEA Grapalat"/>
          <w:color w:val="000000" w:themeColor="text1"/>
          <w:sz w:val="20"/>
          <w:szCs w:val="20"/>
        </w:rPr>
        <w:t>уступлено требование</w:t>
      </w:r>
      <w:r w:rsidR="001802E6" w:rsidRPr="00464993">
        <w:rPr>
          <w:rStyle w:val="ezkurwreuab5ozgtqnkl"/>
          <w:rFonts w:ascii="GHEA Grapalat" w:hAnsi="GHEA Grapalat"/>
          <w:color w:val="000000" w:themeColor="text1"/>
          <w:sz w:val="20"/>
          <w:szCs w:val="20"/>
          <w:lang w:val="hy-AM"/>
        </w:rPr>
        <w:t xml:space="preserve">. </w:t>
      </w:r>
      <w:r w:rsidR="001802E6" w:rsidRPr="00464993">
        <w:rPr>
          <w:rStyle w:val="ezkurwreuab5ozgtqnkl"/>
          <w:rFonts w:ascii="GHEA Grapalat" w:hAnsi="GHEA Grapalat"/>
          <w:color w:val="000000" w:themeColor="text1"/>
          <w:sz w:val="20"/>
          <w:szCs w:val="20"/>
        </w:rPr>
        <w:t>При</w:t>
      </w:r>
      <w:r w:rsidR="001802E6" w:rsidRPr="00464993">
        <w:rPr>
          <w:rFonts w:ascii="GHEA Grapalat" w:hAnsi="GHEA Grapalat"/>
          <w:color w:val="000000" w:themeColor="text1"/>
          <w:sz w:val="20"/>
          <w:szCs w:val="20"/>
        </w:rPr>
        <w:t xml:space="preserve"> </w:t>
      </w:r>
      <w:r w:rsidR="001802E6" w:rsidRPr="00464993">
        <w:rPr>
          <w:rStyle w:val="ezkurwreuab5ozgtqnkl"/>
          <w:rFonts w:ascii="GHEA Grapalat" w:hAnsi="GHEA Grapalat"/>
          <w:color w:val="000000" w:themeColor="text1"/>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464993">
        <w:rPr>
          <w:rFonts w:ascii="GHEA Grapalat" w:hAnsi="GHEA Grapalat"/>
          <w:color w:val="000000" w:themeColor="text1"/>
          <w:sz w:val="20"/>
          <w:szCs w:val="20"/>
        </w:rPr>
        <w:t xml:space="preserve"> </w:t>
      </w:r>
      <w:r w:rsidR="001802E6" w:rsidRPr="00464993">
        <w:rPr>
          <w:rStyle w:val="ezkurwreuab5ozgtqnkl"/>
          <w:rFonts w:ascii="GHEA Grapalat" w:hAnsi="GHEA Grapalat"/>
          <w:color w:val="000000" w:themeColor="text1"/>
          <w:sz w:val="20"/>
          <w:szCs w:val="20"/>
        </w:rPr>
        <w:t>производит платеж, установленный договором, финансовому</w:t>
      </w:r>
      <w:r w:rsidR="001802E6" w:rsidRPr="00464993">
        <w:rPr>
          <w:rFonts w:ascii="GHEA Grapalat" w:hAnsi="GHEA Grapalat"/>
          <w:color w:val="000000" w:themeColor="text1"/>
          <w:sz w:val="20"/>
          <w:szCs w:val="20"/>
        </w:rPr>
        <w:t xml:space="preserve"> </w:t>
      </w:r>
      <w:r w:rsidR="001802E6" w:rsidRPr="00464993">
        <w:rPr>
          <w:rStyle w:val="ezkurwreuab5ozgtqnkl"/>
          <w:rFonts w:ascii="GHEA Grapalat" w:hAnsi="GHEA Grapalat"/>
          <w:color w:val="000000" w:themeColor="text1"/>
          <w:sz w:val="20"/>
          <w:szCs w:val="20"/>
        </w:rPr>
        <w:t>агенту, если</w:t>
      </w:r>
      <w:r w:rsidR="001802E6" w:rsidRPr="00464993">
        <w:rPr>
          <w:rFonts w:ascii="GHEA Grapalat" w:hAnsi="GHEA Grapalat"/>
          <w:color w:val="000000" w:themeColor="text1"/>
          <w:sz w:val="20"/>
          <w:szCs w:val="20"/>
        </w:rPr>
        <w:t xml:space="preserve"> </w:t>
      </w:r>
      <w:r w:rsidR="001802E6" w:rsidRPr="00464993">
        <w:rPr>
          <w:rStyle w:val="ezkurwreuab5ozgtqnkl"/>
          <w:rFonts w:ascii="GHEA Grapalat" w:hAnsi="GHEA Grapalat"/>
          <w:color w:val="000000" w:themeColor="text1"/>
          <w:sz w:val="20"/>
          <w:szCs w:val="20"/>
        </w:rPr>
        <w:t>уведомление</w:t>
      </w:r>
      <w:r w:rsidR="001802E6" w:rsidRPr="00464993">
        <w:rPr>
          <w:rFonts w:ascii="GHEA Grapalat" w:hAnsi="GHEA Grapalat"/>
          <w:color w:val="000000" w:themeColor="text1"/>
          <w:sz w:val="20"/>
          <w:szCs w:val="20"/>
        </w:rPr>
        <w:t xml:space="preserve"> </w:t>
      </w:r>
      <w:r w:rsidR="001802E6" w:rsidRPr="00464993">
        <w:rPr>
          <w:rStyle w:val="ezkurwreuab5ozgtqnkl"/>
          <w:rFonts w:ascii="GHEA Grapalat" w:hAnsi="GHEA Grapalat"/>
          <w:color w:val="000000" w:themeColor="text1"/>
          <w:sz w:val="20"/>
          <w:szCs w:val="20"/>
        </w:rPr>
        <w:t>было получено</w:t>
      </w:r>
      <w:r w:rsidR="001802E6" w:rsidRPr="00464993">
        <w:rPr>
          <w:rFonts w:ascii="GHEA Grapalat" w:hAnsi="GHEA Grapalat"/>
          <w:color w:val="000000" w:themeColor="text1"/>
          <w:sz w:val="20"/>
          <w:szCs w:val="20"/>
        </w:rPr>
        <w:t xml:space="preserve"> </w:t>
      </w:r>
      <w:r w:rsidR="001802E6" w:rsidRPr="00464993">
        <w:rPr>
          <w:rStyle w:val="ezkurwreuab5ozgtqnkl"/>
          <w:rFonts w:ascii="GHEA Grapalat" w:hAnsi="GHEA Grapalat"/>
          <w:color w:val="000000" w:themeColor="text1"/>
          <w:sz w:val="20"/>
          <w:szCs w:val="20"/>
        </w:rPr>
        <w:t xml:space="preserve">в день, предшествующий дню внесения Заказчиком платежного поручения и </w:t>
      </w:r>
      <w:r w:rsidR="001802E6" w:rsidRPr="00464993">
        <w:rPr>
          <w:rStyle w:val="ezkurwreuab5ozgtqnkl"/>
          <w:rFonts w:ascii="GHEA Grapalat" w:hAnsi="GHEA Grapalat"/>
          <w:color w:val="000000" w:themeColor="text1"/>
          <w:sz w:val="20"/>
          <w:szCs w:val="20"/>
        </w:rPr>
        <w:lastRenderedPageBreak/>
        <w:t>копии протокола в казначейскую систему уполномоченного органа.</w:t>
      </w:r>
    </w:p>
    <w:p w14:paraId="05C27EF7" w14:textId="77777777" w:rsidR="003B2F27" w:rsidRPr="00464993" w:rsidRDefault="003B2F27" w:rsidP="004F0DE3">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7.1</w:t>
      </w:r>
      <w:r w:rsidR="00F061E8" w:rsidRPr="00464993">
        <w:rPr>
          <w:rFonts w:ascii="GHEA Grapalat" w:hAnsi="GHEA Grapalat"/>
          <w:color w:val="000000" w:themeColor="text1"/>
          <w:sz w:val="20"/>
          <w:szCs w:val="20"/>
        </w:rPr>
        <w:t>3</w:t>
      </w:r>
      <w:r w:rsidRPr="00464993">
        <w:rPr>
          <w:rFonts w:ascii="GHEA Grapalat" w:hAnsi="GHEA Grapalat"/>
          <w:color w:val="000000" w:themeColor="text1"/>
          <w:sz w:val="20"/>
          <w:szCs w:val="20"/>
        </w:rPr>
        <w:t>.</w:t>
      </w:r>
      <w:r w:rsidRPr="00464993">
        <w:rPr>
          <w:rFonts w:ascii="GHEA Grapalat" w:hAnsi="GHEA Grapalat"/>
          <w:color w:val="000000" w:themeColor="text1"/>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464993">
        <w:rPr>
          <w:rFonts w:ascii="GHEA Grapalat" w:hAnsi="GHEA Grapalat"/>
          <w:color w:val="000000" w:themeColor="text1"/>
          <w:sz w:val="20"/>
          <w:szCs w:val="20"/>
        </w:rPr>
        <w:t>судебном порядке.</w:t>
      </w:r>
    </w:p>
    <w:p w14:paraId="118D6F46" w14:textId="77777777" w:rsidR="003B2F27" w:rsidRPr="00464993" w:rsidRDefault="003B2F27" w:rsidP="004F0DE3">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7.1</w:t>
      </w:r>
      <w:r w:rsidR="00F061E8" w:rsidRPr="00464993">
        <w:rPr>
          <w:rFonts w:ascii="GHEA Grapalat" w:hAnsi="GHEA Grapalat"/>
          <w:color w:val="000000" w:themeColor="text1"/>
          <w:sz w:val="20"/>
          <w:szCs w:val="20"/>
        </w:rPr>
        <w:t>4</w:t>
      </w:r>
      <w:r w:rsidRPr="00464993">
        <w:rPr>
          <w:rFonts w:ascii="GHEA Grapalat" w:hAnsi="GHEA Grapalat"/>
          <w:color w:val="000000" w:themeColor="text1"/>
          <w:sz w:val="20"/>
          <w:szCs w:val="20"/>
        </w:rPr>
        <w:t>.</w:t>
      </w:r>
      <w:r w:rsidRPr="00464993">
        <w:rPr>
          <w:rFonts w:ascii="GHEA Grapalat" w:hAnsi="GHEA Grapalat"/>
          <w:color w:val="000000" w:themeColor="text1"/>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464993">
        <w:rPr>
          <w:rFonts w:ascii="GHEA Grapalat" w:hAnsi="GHEA Grapalat"/>
          <w:color w:val="000000" w:themeColor="text1"/>
          <w:sz w:val="20"/>
          <w:szCs w:val="20"/>
        </w:rPr>
        <w:t>,</w:t>
      </w:r>
      <w:r w:rsidRPr="00464993">
        <w:rPr>
          <w:rFonts w:ascii="GHEA Grapalat" w:hAnsi="GHEA Grapalat"/>
          <w:color w:val="000000" w:themeColor="text1"/>
          <w:sz w:val="20"/>
          <w:szCs w:val="20"/>
        </w:rPr>
        <w:t xml:space="preserve"> </w:t>
      </w:r>
      <w:r w:rsidR="000E5F83" w:rsidRPr="00464993">
        <w:rPr>
          <w:rFonts w:ascii="GHEA Grapalat" w:hAnsi="GHEA Grapalat"/>
          <w:color w:val="000000" w:themeColor="text1"/>
          <w:sz w:val="20"/>
          <w:szCs w:val="20"/>
        </w:rPr>
        <w:t xml:space="preserve">№ 3.1 </w:t>
      </w:r>
      <w:r w:rsidRPr="00464993">
        <w:rPr>
          <w:rFonts w:ascii="GHEA Grapalat" w:hAnsi="GHEA Grapalat"/>
          <w:color w:val="000000" w:themeColor="text1"/>
          <w:sz w:val="20"/>
          <w:szCs w:val="20"/>
        </w:rPr>
        <w:t>и</w:t>
      </w:r>
      <w:r w:rsidR="000E5F83" w:rsidRPr="00464993">
        <w:rPr>
          <w:rFonts w:ascii="GHEA Grapalat" w:hAnsi="GHEA Grapalat"/>
          <w:color w:val="000000" w:themeColor="text1"/>
          <w:sz w:val="20"/>
          <w:szCs w:val="20"/>
        </w:rPr>
        <w:t xml:space="preserve"> № 4</w:t>
      </w:r>
      <w:r w:rsidRPr="00464993">
        <w:rPr>
          <w:rFonts w:ascii="GHEA Grapalat" w:hAnsi="GHEA Grapalat"/>
          <w:color w:val="000000" w:themeColor="text1"/>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9F283FA" w14:textId="77777777" w:rsidR="003B2F27" w:rsidRPr="00464993" w:rsidRDefault="003B2F27" w:rsidP="004F0DE3">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7.1</w:t>
      </w:r>
      <w:r w:rsidR="00F061E8" w:rsidRPr="00464993">
        <w:rPr>
          <w:rFonts w:ascii="GHEA Grapalat" w:hAnsi="GHEA Grapalat"/>
          <w:color w:val="000000" w:themeColor="text1"/>
          <w:sz w:val="20"/>
          <w:szCs w:val="20"/>
        </w:rPr>
        <w:t>5</w:t>
      </w:r>
      <w:r w:rsidRPr="00464993">
        <w:rPr>
          <w:rFonts w:ascii="GHEA Grapalat" w:hAnsi="GHEA Grapalat"/>
          <w:color w:val="000000" w:themeColor="text1"/>
          <w:sz w:val="20"/>
          <w:szCs w:val="20"/>
        </w:rPr>
        <w:t>.</w:t>
      </w:r>
      <w:r w:rsidRPr="00464993">
        <w:rPr>
          <w:rFonts w:ascii="GHEA Grapalat" w:hAnsi="GHEA Grapalat"/>
          <w:color w:val="000000" w:themeColor="text1"/>
          <w:sz w:val="20"/>
          <w:szCs w:val="20"/>
        </w:rPr>
        <w:tab/>
        <w:t>В отношении настоящего Договора применяется право Республики Армения.</w:t>
      </w:r>
    </w:p>
    <w:p w14:paraId="684B985D" w14:textId="60AF0503" w:rsidR="003B2F27" w:rsidRPr="00464993" w:rsidRDefault="003B2F27" w:rsidP="0085373F">
      <w:pPr>
        <w:widowControl w:val="0"/>
        <w:tabs>
          <w:tab w:val="left" w:pos="1276"/>
        </w:tabs>
        <w:ind w:firstLine="720"/>
        <w:jc w:val="both"/>
        <w:rPr>
          <w:rFonts w:ascii="GHEA Grapalat" w:hAnsi="GHEA Grapalat"/>
          <w:color w:val="000000" w:themeColor="text1"/>
          <w:sz w:val="20"/>
          <w:szCs w:val="20"/>
        </w:rPr>
      </w:pPr>
      <w:r w:rsidRPr="00464993">
        <w:rPr>
          <w:rFonts w:ascii="GHEA Grapalat" w:hAnsi="GHEA Grapalat"/>
          <w:color w:val="000000" w:themeColor="text1"/>
          <w:sz w:val="20"/>
          <w:szCs w:val="20"/>
        </w:rPr>
        <w:t>7.1</w:t>
      </w:r>
      <w:r w:rsidR="00F061E8" w:rsidRPr="00464993">
        <w:rPr>
          <w:rFonts w:ascii="GHEA Grapalat" w:hAnsi="GHEA Grapalat"/>
          <w:color w:val="000000" w:themeColor="text1"/>
          <w:sz w:val="20"/>
          <w:szCs w:val="20"/>
        </w:rPr>
        <w:t>6</w:t>
      </w:r>
      <w:r w:rsidRPr="00464993">
        <w:rPr>
          <w:rFonts w:ascii="GHEA Grapalat" w:hAnsi="GHEA Grapalat"/>
          <w:color w:val="000000" w:themeColor="text1"/>
          <w:sz w:val="20"/>
          <w:szCs w:val="20"/>
        </w:rPr>
        <w:t>.</w:t>
      </w:r>
      <w:r w:rsidRPr="00464993">
        <w:rPr>
          <w:rFonts w:ascii="GHEA Grapalat" w:hAnsi="GHEA Grapalat"/>
          <w:color w:val="000000" w:themeColor="text1"/>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464993">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7F16BE" w:rsidRPr="00464993">
        <w:rPr>
          <w:rFonts w:ascii="GHEA Grapalat" w:hAnsi="GHEA Grapalat"/>
          <w:color w:val="000000" w:themeColor="text1"/>
          <w:sz w:val="20"/>
          <w:szCs w:val="20"/>
        </w:rPr>
        <w:t xml:space="preserve">. </w:t>
      </w:r>
      <w:r w:rsidRPr="00464993">
        <w:rPr>
          <w:rFonts w:ascii="GHEA Grapalat" w:hAnsi="GHEA Grapalat"/>
          <w:color w:val="000000" w:themeColor="text1"/>
          <w:sz w:val="20"/>
          <w:szCs w:val="20"/>
        </w:rPr>
        <w:t>При этом Исполнитель заключает соглашение, представляет Заказчику нов</w:t>
      </w:r>
      <w:r w:rsidR="00A15315" w:rsidRPr="00464993">
        <w:rPr>
          <w:rFonts w:ascii="GHEA Grapalat" w:hAnsi="GHEA Grapalat"/>
          <w:color w:val="000000" w:themeColor="text1"/>
          <w:sz w:val="20"/>
          <w:szCs w:val="20"/>
        </w:rPr>
        <w:t>ые</w:t>
      </w:r>
      <w:r w:rsidRPr="00464993">
        <w:rPr>
          <w:rFonts w:ascii="GHEA Grapalat" w:hAnsi="GHEA Grapalat"/>
          <w:color w:val="000000" w:themeColor="text1"/>
          <w:sz w:val="20"/>
          <w:szCs w:val="20"/>
        </w:rPr>
        <w:t xml:space="preserve"> обеспечени</w:t>
      </w:r>
      <w:r w:rsidR="00A15315" w:rsidRPr="00464993">
        <w:rPr>
          <w:rFonts w:ascii="GHEA Grapalat" w:hAnsi="GHEA Grapalat"/>
          <w:color w:val="000000" w:themeColor="text1"/>
          <w:sz w:val="20"/>
          <w:szCs w:val="20"/>
        </w:rPr>
        <w:t>я</w:t>
      </w:r>
      <w:r w:rsidRPr="00464993">
        <w:rPr>
          <w:rFonts w:ascii="GHEA Grapalat" w:hAnsi="GHEA Grapalat"/>
          <w:color w:val="000000" w:themeColor="text1"/>
          <w:sz w:val="20"/>
          <w:szCs w:val="20"/>
        </w:rPr>
        <w:t xml:space="preserve"> в течение </w:t>
      </w:r>
      <w:r w:rsidR="007F16BE" w:rsidRPr="00464993">
        <w:rPr>
          <w:rFonts w:ascii="GHEA Grapalat" w:hAnsi="GHEA Grapalat"/>
          <w:color w:val="000000" w:themeColor="text1"/>
          <w:sz w:val="20"/>
          <w:szCs w:val="20"/>
        </w:rPr>
        <w:t>10</w:t>
      </w:r>
      <w:r w:rsidRPr="00464993">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55E57B0" w14:textId="77777777" w:rsidR="0085373F" w:rsidRPr="00464993" w:rsidRDefault="0085373F" w:rsidP="0085373F">
      <w:pPr>
        <w:ind w:firstLine="720"/>
        <w:rPr>
          <w:rFonts w:ascii="GHEA Grapalat" w:hAnsi="GHEA Grapalat"/>
          <w:b/>
          <w:color w:val="000000" w:themeColor="text1"/>
          <w:sz w:val="20"/>
          <w:szCs w:val="20"/>
        </w:rPr>
      </w:pPr>
    </w:p>
    <w:p w14:paraId="0AA3CDA4" w14:textId="6AEBF8AC" w:rsidR="003B2F27" w:rsidRPr="00464993" w:rsidRDefault="003B2F27" w:rsidP="001E7069">
      <w:pPr>
        <w:ind w:firstLine="72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8. АДРЕСА, БАНКОВСКИЕ РЕКВИЗИТЫ И ПОДПИСИ СТОРОН</w:t>
      </w:r>
    </w:p>
    <w:p w14:paraId="79AFD5FE" w14:textId="77777777" w:rsidR="0085373F" w:rsidRPr="00464993" w:rsidRDefault="0085373F" w:rsidP="0085373F">
      <w:pPr>
        <w:ind w:firstLine="720"/>
        <w:rPr>
          <w:rFonts w:ascii="GHEA Grapalat" w:hAnsi="GHEA Grapalat"/>
          <w:b/>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E7069" w:rsidRPr="00464993" w14:paraId="59EF461E" w14:textId="77777777" w:rsidTr="00412BC6">
        <w:trPr>
          <w:trHeight w:val="2340"/>
          <w:jc w:val="center"/>
        </w:trPr>
        <w:tc>
          <w:tcPr>
            <w:tcW w:w="4536" w:type="dxa"/>
          </w:tcPr>
          <w:p w14:paraId="001627AA" w14:textId="77777777" w:rsidR="001E7069" w:rsidRPr="00464993" w:rsidRDefault="001E7069" w:rsidP="00885000">
            <w:pPr>
              <w:widowControl w:val="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ЗАКАЗЧИК</w:t>
            </w:r>
          </w:p>
          <w:p w14:paraId="6CFC5310" w14:textId="3E6F1726" w:rsidR="001E7069" w:rsidRPr="00464993" w:rsidRDefault="00EE35BF" w:rsidP="007F16BE">
            <w:pPr>
              <w:jc w:val="center"/>
              <w:rPr>
                <w:rFonts w:ascii="GHEA Grapalat" w:hAnsi="GHEA Grapalat"/>
                <w:color w:val="000000" w:themeColor="text1"/>
                <w:sz w:val="20"/>
                <w:lang w:val="af-ZA"/>
              </w:rPr>
            </w:pPr>
            <w:r w:rsidRPr="00464993">
              <w:rPr>
                <w:rFonts w:ascii="GHEA Grapalat" w:hAnsi="GHEA Grapalat"/>
                <w:color w:val="000000" w:themeColor="text1"/>
                <w:sz w:val="20"/>
                <w:lang w:val="af-ZA"/>
              </w:rPr>
              <w:t>ОУ «Центр управления дорожным движением Еревана»</w:t>
            </w:r>
          </w:p>
          <w:p w14:paraId="270B7065" w14:textId="34D12FDD" w:rsidR="001E7069" w:rsidRPr="00464993" w:rsidRDefault="00EE35BF" w:rsidP="007F16BE">
            <w:pPr>
              <w:jc w:val="center"/>
              <w:rPr>
                <w:rFonts w:ascii="GHEA Grapalat" w:hAnsi="GHEA Grapalat"/>
                <w:color w:val="000000" w:themeColor="text1"/>
                <w:sz w:val="20"/>
                <w:lang w:val="af-ZA"/>
              </w:rPr>
            </w:pPr>
            <w:r w:rsidRPr="00464993">
              <w:rPr>
                <w:rFonts w:ascii="GHEA Grapalat" w:hAnsi="GHEA Grapalat"/>
                <w:color w:val="000000" w:themeColor="text1"/>
                <w:sz w:val="20"/>
                <w:lang w:val="af-ZA"/>
              </w:rPr>
              <w:t>РА, г. Ереван, ул. Кирка Керкоряна 16,</w:t>
            </w:r>
          </w:p>
          <w:p w14:paraId="7CE3A33C" w14:textId="413D8C63" w:rsidR="001E7069" w:rsidRPr="00464993" w:rsidRDefault="00EE35BF" w:rsidP="007F16BE">
            <w:pPr>
              <w:jc w:val="center"/>
              <w:rPr>
                <w:rFonts w:ascii="GHEA Grapalat" w:hAnsi="GHEA Grapalat"/>
                <w:color w:val="000000" w:themeColor="text1"/>
                <w:sz w:val="20"/>
              </w:rPr>
            </w:pPr>
            <w:r w:rsidRPr="00464993">
              <w:rPr>
                <w:rFonts w:ascii="GHEA Grapalat" w:hAnsi="GHEA Grapalat"/>
                <w:color w:val="000000" w:themeColor="text1"/>
                <w:sz w:val="20"/>
                <w:lang w:val="af-ZA"/>
              </w:rPr>
              <w:t>Центральное казначейство Министерства финансов Республики Армения</w:t>
            </w:r>
            <w:r w:rsidR="007F16BE" w:rsidRPr="00464993">
              <w:rPr>
                <w:rFonts w:ascii="GHEA Grapalat" w:hAnsi="GHEA Grapalat"/>
                <w:color w:val="000000" w:themeColor="text1"/>
                <w:sz w:val="20"/>
              </w:rPr>
              <w:t>,</w:t>
            </w:r>
          </w:p>
          <w:p w14:paraId="43FA3F1D" w14:textId="4205B570" w:rsidR="001E7069" w:rsidRPr="00464993" w:rsidRDefault="001E7069" w:rsidP="007F16BE">
            <w:pPr>
              <w:jc w:val="center"/>
              <w:rPr>
                <w:rFonts w:ascii="GHEA Grapalat" w:hAnsi="GHEA Grapalat"/>
                <w:color w:val="000000" w:themeColor="text1"/>
                <w:sz w:val="20"/>
                <w:lang w:val="af-ZA"/>
              </w:rPr>
            </w:pPr>
            <w:r w:rsidRPr="00464993">
              <w:rPr>
                <w:rFonts w:ascii="GHEA Grapalat" w:hAnsi="GHEA Grapalat"/>
                <w:color w:val="000000" w:themeColor="text1"/>
                <w:sz w:val="20"/>
                <w:lang w:val="af-ZA"/>
              </w:rPr>
              <w:t xml:space="preserve">Н/с </w:t>
            </w:r>
            <w:r w:rsidR="00EE35BF" w:rsidRPr="00464993">
              <w:rPr>
                <w:rFonts w:ascii="GHEA Grapalat" w:hAnsi="GHEA Grapalat"/>
                <w:color w:val="000000" w:themeColor="text1"/>
                <w:sz w:val="20"/>
                <w:lang w:val="af-ZA"/>
              </w:rPr>
              <w:t>900012002524</w:t>
            </w:r>
          </w:p>
          <w:p w14:paraId="7254215C" w14:textId="00703668" w:rsidR="001E7069" w:rsidRPr="00464993" w:rsidRDefault="001E7069" w:rsidP="007F16BE">
            <w:pPr>
              <w:jc w:val="center"/>
              <w:rPr>
                <w:rFonts w:ascii="GHEA Grapalat" w:hAnsi="GHEA Grapalat" w:cs="Sylfaen"/>
                <w:b/>
                <w:bCs/>
                <w:color w:val="000000" w:themeColor="text1"/>
                <w:lang w:val="nb-NO"/>
              </w:rPr>
            </w:pPr>
            <w:r w:rsidRPr="00464993">
              <w:rPr>
                <w:rFonts w:ascii="GHEA Grapalat" w:hAnsi="GHEA Grapalat"/>
                <w:color w:val="000000" w:themeColor="text1"/>
                <w:sz w:val="20"/>
                <w:lang w:val="af-ZA"/>
              </w:rPr>
              <w:t xml:space="preserve">УНН </w:t>
            </w:r>
            <w:r w:rsidR="00EE35BF" w:rsidRPr="00464993">
              <w:rPr>
                <w:rFonts w:ascii="GHEA Grapalat" w:hAnsi="GHEA Grapalat"/>
                <w:color w:val="000000" w:themeColor="text1"/>
                <w:sz w:val="20"/>
                <w:lang w:val="af-ZA"/>
              </w:rPr>
              <w:t>02593108</w:t>
            </w:r>
          </w:p>
          <w:p w14:paraId="46153D5B" w14:textId="37DFAD04" w:rsidR="007F16BE" w:rsidRPr="00464993" w:rsidRDefault="00EE35BF" w:rsidP="007F16BE">
            <w:pPr>
              <w:rPr>
                <w:rFonts w:ascii="GHEA Grapalat" w:hAnsi="GHEA Grapalat"/>
                <w:color w:val="000000" w:themeColor="text1"/>
                <w:sz w:val="20"/>
              </w:rPr>
            </w:pPr>
            <w:r w:rsidRPr="00464993">
              <w:rPr>
                <w:rFonts w:ascii="GHEA Grapalat" w:hAnsi="GHEA Grapalat"/>
                <w:color w:val="000000" w:themeColor="text1"/>
                <w:sz w:val="20"/>
                <w:lang w:val="hy-AM"/>
              </w:rPr>
              <w:t>Директор</w:t>
            </w:r>
          </w:p>
          <w:p w14:paraId="2090C0DB" w14:textId="35602FC4" w:rsidR="001E7069" w:rsidRPr="00464993" w:rsidRDefault="001E7069" w:rsidP="00885000">
            <w:pPr>
              <w:jc w:val="center"/>
              <w:rPr>
                <w:rFonts w:ascii="GHEA Grapalat" w:hAnsi="GHEA Grapalat"/>
                <w:color w:val="000000" w:themeColor="text1"/>
                <w:sz w:val="20"/>
                <w:lang w:val="hy-AM"/>
              </w:rPr>
            </w:pPr>
            <w:r w:rsidRPr="00464993">
              <w:rPr>
                <w:rFonts w:ascii="GHEA Grapalat" w:hAnsi="GHEA Grapalat"/>
                <w:color w:val="000000" w:themeColor="text1"/>
                <w:sz w:val="20"/>
                <w:lang w:val="hy-AM"/>
              </w:rPr>
              <w:t xml:space="preserve">------------------------------- </w:t>
            </w:r>
            <w:r w:rsidR="00EE35BF" w:rsidRPr="00464993">
              <w:rPr>
                <w:rFonts w:ascii="GHEA Grapalat" w:hAnsi="GHEA Grapalat"/>
                <w:color w:val="000000" w:themeColor="text1"/>
                <w:sz w:val="20"/>
                <w:lang w:val="hy-AM"/>
              </w:rPr>
              <w:t>Е. Айвазян</w:t>
            </w:r>
          </w:p>
          <w:p w14:paraId="6C4363E7" w14:textId="77777777" w:rsidR="001E7069" w:rsidRPr="00464993" w:rsidRDefault="001E7069" w:rsidP="00885000">
            <w:pPr>
              <w:widowControl w:val="0"/>
              <w:jc w:val="center"/>
              <w:rPr>
                <w:rFonts w:ascii="GHEA Grapalat" w:hAnsi="GHEA Grapalat"/>
                <w:color w:val="000000" w:themeColor="text1"/>
                <w:vertAlign w:val="superscript"/>
                <w:lang w:val="af-ZA"/>
              </w:rPr>
            </w:pPr>
            <w:r w:rsidRPr="00464993">
              <w:rPr>
                <w:rFonts w:ascii="GHEA Grapalat" w:hAnsi="GHEA Grapalat"/>
                <w:color w:val="000000" w:themeColor="text1"/>
                <w:vertAlign w:val="superscript"/>
                <w:lang w:val="af-ZA"/>
              </w:rPr>
              <w:t>/подпись/</w:t>
            </w:r>
          </w:p>
          <w:p w14:paraId="705C86A8" w14:textId="77777777" w:rsidR="001E7069" w:rsidRPr="00464993" w:rsidRDefault="001E7069" w:rsidP="00885000">
            <w:pPr>
              <w:widowControl w:val="0"/>
              <w:jc w:val="center"/>
              <w:rPr>
                <w:rFonts w:ascii="GHEA Grapalat" w:hAnsi="GHEA Grapalat"/>
                <w:color w:val="000000" w:themeColor="text1"/>
                <w:sz w:val="20"/>
                <w:szCs w:val="20"/>
                <w:lang w:val="af-ZA"/>
              </w:rPr>
            </w:pPr>
            <w:r w:rsidRPr="00464993">
              <w:rPr>
                <w:rFonts w:ascii="GHEA Grapalat" w:hAnsi="GHEA Grapalat"/>
                <w:color w:val="000000" w:themeColor="text1"/>
                <w:sz w:val="12"/>
                <w:szCs w:val="12"/>
                <w:lang w:val="af-ZA"/>
              </w:rPr>
              <w:t>М. П.</w:t>
            </w:r>
          </w:p>
        </w:tc>
        <w:tc>
          <w:tcPr>
            <w:tcW w:w="4111" w:type="dxa"/>
          </w:tcPr>
          <w:p w14:paraId="28A6D10C" w14:textId="77777777" w:rsidR="001E7069" w:rsidRPr="00464993" w:rsidRDefault="001E7069" w:rsidP="00885000">
            <w:pPr>
              <w:widowControl w:val="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ИСПОЛНИТЕЛЬ</w:t>
            </w:r>
          </w:p>
          <w:p w14:paraId="22AE7022" w14:textId="77777777" w:rsidR="001E7069" w:rsidRPr="00464993" w:rsidRDefault="001E7069" w:rsidP="00885000">
            <w:pPr>
              <w:widowControl w:val="0"/>
              <w:jc w:val="center"/>
              <w:rPr>
                <w:rFonts w:ascii="GHEA Grapalat" w:hAnsi="GHEA Grapalat"/>
                <w:b/>
                <w:color w:val="000000" w:themeColor="text1"/>
                <w:sz w:val="20"/>
                <w:szCs w:val="20"/>
              </w:rPr>
            </w:pPr>
          </w:p>
          <w:p w14:paraId="191099BA" w14:textId="77777777" w:rsidR="001E7069" w:rsidRPr="00464993" w:rsidRDefault="001E7069" w:rsidP="00885000">
            <w:pPr>
              <w:widowControl w:val="0"/>
              <w:jc w:val="center"/>
              <w:rPr>
                <w:rFonts w:ascii="GHEA Grapalat" w:hAnsi="GHEA Grapalat"/>
                <w:b/>
                <w:color w:val="000000" w:themeColor="text1"/>
                <w:sz w:val="20"/>
                <w:szCs w:val="20"/>
              </w:rPr>
            </w:pPr>
          </w:p>
          <w:p w14:paraId="2CE63217" w14:textId="77777777" w:rsidR="001E7069" w:rsidRPr="00464993" w:rsidRDefault="001E7069" w:rsidP="00885000">
            <w:pPr>
              <w:widowControl w:val="0"/>
              <w:jc w:val="center"/>
              <w:rPr>
                <w:rFonts w:ascii="GHEA Grapalat" w:hAnsi="GHEA Grapalat"/>
                <w:b/>
                <w:color w:val="000000" w:themeColor="text1"/>
                <w:sz w:val="20"/>
                <w:szCs w:val="20"/>
              </w:rPr>
            </w:pPr>
          </w:p>
          <w:p w14:paraId="161C54B4" w14:textId="77777777" w:rsidR="001E7069" w:rsidRPr="00464993" w:rsidRDefault="001E7069" w:rsidP="00885000">
            <w:pPr>
              <w:widowControl w:val="0"/>
              <w:jc w:val="center"/>
              <w:rPr>
                <w:rFonts w:ascii="GHEA Grapalat" w:hAnsi="GHEA Grapalat"/>
                <w:b/>
                <w:color w:val="000000" w:themeColor="text1"/>
                <w:sz w:val="20"/>
                <w:szCs w:val="20"/>
              </w:rPr>
            </w:pPr>
          </w:p>
          <w:p w14:paraId="57EA47A5" w14:textId="77777777" w:rsidR="001E7069" w:rsidRPr="00464993" w:rsidRDefault="001E7069" w:rsidP="00885000">
            <w:pPr>
              <w:widowControl w:val="0"/>
              <w:jc w:val="center"/>
              <w:rPr>
                <w:rFonts w:ascii="GHEA Grapalat" w:hAnsi="GHEA Grapalat"/>
                <w:b/>
                <w:color w:val="000000" w:themeColor="text1"/>
                <w:sz w:val="20"/>
                <w:szCs w:val="20"/>
              </w:rPr>
            </w:pPr>
          </w:p>
          <w:p w14:paraId="51CB5F01" w14:textId="77777777" w:rsidR="001E7069" w:rsidRPr="00464993" w:rsidRDefault="001E7069" w:rsidP="00885000">
            <w:pPr>
              <w:widowControl w:val="0"/>
              <w:jc w:val="center"/>
              <w:rPr>
                <w:rFonts w:ascii="GHEA Grapalat" w:hAnsi="GHEA Grapalat"/>
                <w:color w:val="000000" w:themeColor="text1"/>
                <w:lang w:val="en-US"/>
              </w:rPr>
            </w:pPr>
            <w:r w:rsidRPr="00464993">
              <w:rPr>
                <w:rFonts w:ascii="GHEA Grapalat" w:hAnsi="GHEA Grapalat"/>
                <w:color w:val="000000" w:themeColor="text1"/>
                <w:lang w:val="en-US"/>
              </w:rPr>
              <w:t>_______________________</w:t>
            </w:r>
          </w:p>
          <w:p w14:paraId="02088FF2" w14:textId="77777777" w:rsidR="001E7069" w:rsidRPr="00464993" w:rsidRDefault="001E7069" w:rsidP="00885000">
            <w:pPr>
              <w:widowControl w:val="0"/>
              <w:jc w:val="center"/>
              <w:rPr>
                <w:rFonts w:ascii="GHEA Grapalat" w:hAnsi="GHEA Grapalat"/>
                <w:color w:val="000000" w:themeColor="text1"/>
                <w:vertAlign w:val="superscript"/>
              </w:rPr>
            </w:pPr>
            <w:r w:rsidRPr="00464993">
              <w:rPr>
                <w:rFonts w:ascii="GHEA Grapalat" w:hAnsi="GHEA Grapalat"/>
                <w:color w:val="000000" w:themeColor="text1"/>
                <w:vertAlign w:val="superscript"/>
              </w:rPr>
              <w:t>/подпись/</w:t>
            </w:r>
          </w:p>
          <w:p w14:paraId="1D86DD94" w14:textId="77777777" w:rsidR="001E7069" w:rsidRPr="00464993" w:rsidRDefault="001E7069" w:rsidP="00885000">
            <w:pPr>
              <w:widowControl w:val="0"/>
              <w:jc w:val="center"/>
              <w:rPr>
                <w:rFonts w:ascii="GHEA Grapalat" w:hAnsi="GHEA Grapalat"/>
                <w:color w:val="000000" w:themeColor="text1"/>
                <w:sz w:val="20"/>
                <w:szCs w:val="20"/>
                <w:lang w:val="en-US"/>
              </w:rPr>
            </w:pPr>
            <w:r w:rsidRPr="00464993">
              <w:rPr>
                <w:rFonts w:ascii="GHEA Grapalat" w:hAnsi="GHEA Grapalat"/>
                <w:color w:val="000000" w:themeColor="text1"/>
                <w:sz w:val="14"/>
                <w:szCs w:val="14"/>
              </w:rPr>
              <w:t>М. П.</w:t>
            </w:r>
          </w:p>
        </w:tc>
      </w:tr>
    </w:tbl>
    <w:p w14:paraId="5336FB69" w14:textId="4A384918" w:rsidR="003B2F27" w:rsidRPr="00464993" w:rsidRDefault="0085373F" w:rsidP="0085373F">
      <w:pPr>
        <w:widowControl w:val="0"/>
        <w:ind w:firstLine="567"/>
        <w:jc w:val="both"/>
        <w:rPr>
          <w:rFonts w:ascii="GHEA Grapalat" w:hAnsi="GHEA Grapalat" w:cs="Sylfaen"/>
          <w:i/>
          <w:color w:val="000000" w:themeColor="text1"/>
          <w:sz w:val="20"/>
          <w:szCs w:val="20"/>
        </w:rPr>
      </w:pPr>
      <w:bookmarkStart w:id="32" w:name="_Hlk191902305"/>
      <w:r w:rsidRPr="00464993">
        <w:rPr>
          <w:rFonts w:ascii="GHEA Grapalat" w:hAnsi="GHEA Grapalat"/>
          <w:i/>
          <w:color w:val="000000" w:themeColor="text1"/>
          <w:sz w:val="16"/>
          <w:szCs w:val="16"/>
        </w:rPr>
        <w:t>В случае необходимости в договор могут быть включены не противоречащие законодательству Республики Армения положения</w:t>
      </w:r>
      <w:bookmarkEnd w:id="32"/>
      <w:r w:rsidRPr="00464993">
        <w:rPr>
          <w:rFonts w:ascii="GHEA Grapalat" w:hAnsi="GHEA Grapalat"/>
          <w:i/>
          <w:color w:val="000000" w:themeColor="text1"/>
          <w:sz w:val="16"/>
          <w:szCs w:val="16"/>
        </w:rPr>
        <w:t>.</w:t>
      </w:r>
    </w:p>
    <w:p w14:paraId="036621A5" w14:textId="77777777" w:rsidR="0085373F" w:rsidRPr="00464993" w:rsidRDefault="0085373F" w:rsidP="003B2F27">
      <w:pPr>
        <w:widowControl w:val="0"/>
        <w:spacing w:after="160" w:line="360" w:lineRule="auto"/>
        <w:jc w:val="right"/>
        <w:rPr>
          <w:rFonts w:ascii="GHEA Grapalat" w:hAnsi="GHEA Grapalat"/>
          <w:i/>
          <w:color w:val="000000" w:themeColor="text1"/>
        </w:rPr>
        <w:sectPr w:rsidR="0085373F" w:rsidRPr="00464993" w:rsidSect="000E7C38">
          <w:footnotePr>
            <w:pos w:val="beneathText"/>
          </w:footnotePr>
          <w:pgSz w:w="11907" w:h="16840" w:code="9"/>
          <w:pgMar w:top="720" w:right="1080" w:bottom="540" w:left="1080" w:header="561" w:footer="561" w:gutter="0"/>
          <w:cols w:space="720"/>
          <w:titlePg/>
          <w:docGrid w:linePitch="326"/>
        </w:sectPr>
      </w:pPr>
    </w:p>
    <w:p w14:paraId="69957866" w14:textId="77777777" w:rsidR="0085373F" w:rsidRPr="00464993" w:rsidRDefault="0085373F" w:rsidP="0085373F">
      <w:pPr>
        <w:widowControl w:val="0"/>
        <w:jc w:val="right"/>
        <w:rPr>
          <w:rFonts w:ascii="GHEA Grapalat" w:hAnsi="GHEA Grapalat"/>
          <w:i/>
          <w:color w:val="000000" w:themeColor="text1"/>
          <w:sz w:val="20"/>
          <w:szCs w:val="20"/>
        </w:rPr>
      </w:pPr>
      <w:bookmarkStart w:id="33" w:name="_Hlk191902327"/>
      <w:r w:rsidRPr="00464993">
        <w:rPr>
          <w:rFonts w:ascii="GHEA Grapalat" w:hAnsi="GHEA Grapalat"/>
          <w:i/>
          <w:color w:val="000000" w:themeColor="text1"/>
          <w:sz w:val="20"/>
          <w:szCs w:val="20"/>
        </w:rPr>
        <w:lastRenderedPageBreak/>
        <w:t>Приложение № 1</w:t>
      </w:r>
    </w:p>
    <w:p w14:paraId="2638D27F" w14:textId="09F9E2B1" w:rsidR="0085373F" w:rsidRPr="00464993" w:rsidRDefault="0085373F" w:rsidP="0085373F">
      <w:pPr>
        <w:widowControl w:val="0"/>
        <w:jc w:val="right"/>
        <w:rPr>
          <w:rFonts w:ascii="GHEA Grapalat" w:hAnsi="GHEA Grapalat"/>
          <w:i/>
          <w:color w:val="000000" w:themeColor="text1"/>
          <w:sz w:val="20"/>
          <w:szCs w:val="20"/>
        </w:rPr>
      </w:pPr>
      <w:r w:rsidRPr="00464993">
        <w:rPr>
          <w:rFonts w:ascii="GHEA Grapalat" w:hAnsi="GHEA Grapalat"/>
          <w:i/>
          <w:color w:val="000000" w:themeColor="text1"/>
          <w:sz w:val="20"/>
          <w:szCs w:val="20"/>
        </w:rPr>
        <w:t xml:space="preserve">к Договору под кодом </w:t>
      </w:r>
      <w:r w:rsidR="00EE35BF" w:rsidRPr="00464993">
        <w:rPr>
          <w:rFonts w:ascii="GHEA Grapalat" w:hAnsi="GHEA Grapalat"/>
          <w:i/>
          <w:color w:val="000000" w:themeColor="text1"/>
          <w:sz w:val="20"/>
          <w:szCs w:val="20"/>
          <w:lang w:val="hy-AM"/>
        </w:rPr>
        <w:t>ԵԵԿԿ-ԳՀԾՁԲ-26/5</w:t>
      </w:r>
      <w:r w:rsidRPr="00464993">
        <w:rPr>
          <w:rFonts w:ascii="GHEA Grapalat" w:hAnsi="GHEA Grapalat"/>
          <w:i/>
          <w:color w:val="000000" w:themeColor="text1"/>
          <w:sz w:val="20"/>
          <w:szCs w:val="20"/>
        </w:rPr>
        <w:br/>
        <w:t>заключенному "___" ________________ 20     г</w:t>
      </w:r>
      <w:bookmarkEnd w:id="33"/>
      <w:r w:rsidRPr="00464993">
        <w:rPr>
          <w:rFonts w:ascii="GHEA Grapalat" w:hAnsi="GHEA Grapalat"/>
          <w:i/>
          <w:color w:val="000000" w:themeColor="text1"/>
          <w:sz w:val="20"/>
          <w:szCs w:val="20"/>
        </w:rPr>
        <w:t>.</w:t>
      </w:r>
    </w:p>
    <w:p w14:paraId="6CF02C20" w14:textId="77777777" w:rsidR="0085373F" w:rsidRPr="00464993" w:rsidRDefault="0085373F" w:rsidP="0085373F">
      <w:pPr>
        <w:widowControl w:val="0"/>
        <w:jc w:val="center"/>
        <w:rPr>
          <w:rFonts w:ascii="GHEA Grapalat" w:hAnsi="GHEA Grapalat"/>
          <w:color w:val="000000" w:themeColor="text1"/>
        </w:rPr>
      </w:pPr>
    </w:p>
    <w:p w14:paraId="4112287F" w14:textId="77777777" w:rsidR="0085373F" w:rsidRPr="00464993" w:rsidRDefault="0085373F" w:rsidP="0085373F">
      <w:pPr>
        <w:widowControl w:val="0"/>
        <w:jc w:val="center"/>
        <w:rPr>
          <w:rFonts w:ascii="GHEA Grapalat" w:hAnsi="GHEA Grapalat"/>
          <w:color w:val="000000" w:themeColor="text1"/>
          <w:sz w:val="20"/>
          <w:szCs w:val="20"/>
        </w:rPr>
      </w:pPr>
    </w:p>
    <w:p w14:paraId="54D9A73C" w14:textId="022E30C8" w:rsidR="0085373F" w:rsidRPr="00464993" w:rsidRDefault="0085373F" w:rsidP="0085373F">
      <w:pPr>
        <w:widowControl w:val="0"/>
        <w:jc w:val="center"/>
        <w:rPr>
          <w:rFonts w:ascii="GHEA Grapalat" w:hAnsi="GHEA Grapalat"/>
          <w:b/>
          <w:bCs/>
          <w:color w:val="000000" w:themeColor="text1"/>
          <w:sz w:val="20"/>
          <w:szCs w:val="20"/>
        </w:rPr>
      </w:pPr>
      <w:r w:rsidRPr="00464993">
        <w:rPr>
          <w:rFonts w:ascii="GHEA Grapalat" w:hAnsi="GHEA Grapalat"/>
          <w:b/>
          <w:bCs/>
          <w:color w:val="000000" w:themeColor="text1"/>
          <w:sz w:val="20"/>
          <w:szCs w:val="20"/>
        </w:rPr>
        <w:t>ТЕХНИЧЕСКАЯ ХАРАКТЕРИСТИКА-ГРАФИК ЗАКУПКИ</w:t>
      </w:r>
      <w:r w:rsidRPr="00464993">
        <w:rPr>
          <w:b/>
          <w:bCs/>
          <w:color w:val="000000" w:themeColor="text1"/>
          <w:sz w:val="20"/>
          <w:szCs w:val="20"/>
          <w:vertAlign w:val="superscript"/>
        </w:rPr>
        <w:t>*</w:t>
      </w:r>
    </w:p>
    <w:tbl>
      <w:tblPr>
        <w:tblW w:w="1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Количество дверей - 2&#10;Положение морозильной камеры — нижнее&#10;Система охлаждения - без инея&#10;Общий полезный объем – 315-320 литров.&#10;Объем холодильника 215-220 литров.&#10;Объем морозильной камеры 95-100 литров.&#10;Класс энергосбережения – А++.&#10;Экран - да&#10;Тип управления - Сенсорный&#10;Максимальная степень охлаждения составляет 24 градуса Цельсия.&#10;Система быстрого охлаждения - Да&#10;Материал полок стекло.&#10;Хранение яиц - да&#10;Диспенсер для воды-нет&#10;Нулевая камера - да&#10;Ледогенератор - нет&#10;Система освещения - да&#10;Тип компрессора - Стандартный&#10;Климатический класс - СН&#10;Тип газа - R600a&#10;Перестановка дверей - Да&#10;Шум (дБ)-41&#10;Цвет - белый&#10;Габариты (ШхДхВ) см-180-185х60-65х65-70&#10;Класс стандартный&#10;Гарантийный срок поставляемого товара составляет 365 календарных дней. Продавец также предоставляет Покупателю гарантийное письмо или сертификат соответствия от производителя товара или его представителя.&#10;Перед доставкой согласуйте образец с ответственным отделом.&#10;Доставка осуществляется по адресу Паруйра Севака 7, после доставки доставка должна быть произведена в район указанных помещений."/>
      </w:tblPr>
      <w:tblGrid>
        <w:gridCol w:w="461"/>
        <w:gridCol w:w="1536"/>
        <w:gridCol w:w="1417"/>
        <w:gridCol w:w="3669"/>
        <w:gridCol w:w="850"/>
        <w:gridCol w:w="1418"/>
        <w:gridCol w:w="1417"/>
        <w:gridCol w:w="851"/>
        <w:gridCol w:w="1134"/>
        <w:gridCol w:w="2566"/>
      </w:tblGrid>
      <w:tr w:rsidR="007F16BE" w:rsidRPr="00464993" w14:paraId="621724F9" w14:textId="77777777" w:rsidTr="007F16BE">
        <w:trPr>
          <w:trHeight w:val="232"/>
          <w:jc w:val="center"/>
        </w:trPr>
        <w:tc>
          <w:tcPr>
            <w:tcW w:w="15319" w:type="dxa"/>
            <w:gridSpan w:val="10"/>
            <w:vAlign w:val="center"/>
          </w:tcPr>
          <w:p w14:paraId="3305017F" w14:textId="77777777" w:rsidR="007F16BE" w:rsidRPr="00464993" w:rsidRDefault="007F16BE" w:rsidP="001C523B">
            <w:pPr>
              <w:tabs>
                <w:tab w:val="left" w:pos="3030"/>
              </w:tabs>
              <w:ind w:left="-46" w:right="-15"/>
              <w:jc w:val="center"/>
              <w:rPr>
                <w:rFonts w:ascii="GHEA Grapalat" w:hAnsi="GHEA Grapalat"/>
                <w:color w:val="000000" w:themeColor="text1"/>
                <w:sz w:val="18"/>
                <w:szCs w:val="18"/>
              </w:rPr>
            </w:pPr>
            <w:r w:rsidRPr="00464993">
              <w:rPr>
                <w:rFonts w:ascii="GHEA Grapalat" w:hAnsi="GHEA Grapalat"/>
                <w:color w:val="000000" w:themeColor="text1"/>
                <w:sz w:val="18"/>
                <w:szCs w:val="18"/>
              </w:rPr>
              <w:t>Услуга</w:t>
            </w:r>
          </w:p>
        </w:tc>
      </w:tr>
      <w:tr w:rsidR="007F16BE" w:rsidRPr="00464993" w14:paraId="20C9C83F" w14:textId="77777777" w:rsidTr="007F16BE">
        <w:trPr>
          <w:trHeight w:val="232"/>
          <w:jc w:val="center"/>
        </w:trPr>
        <w:tc>
          <w:tcPr>
            <w:tcW w:w="461" w:type="dxa"/>
            <w:vMerge w:val="restart"/>
            <w:vAlign w:val="center"/>
          </w:tcPr>
          <w:p w14:paraId="2CF25B5F" w14:textId="77777777" w:rsidR="007F16BE" w:rsidRPr="00464993" w:rsidRDefault="007F16BE" w:rsidP="001C523B">
            <w:pPr>
              <w:tabs>
                <w:tab w:val="left" w:pos="3030"/>
              </w:tabs>
              <w:jc w:val="center"/>
              <w:rPr>
                <w:rFonts w:ascii="GHEA Grapalat" w:hAnsi="GHEA Grapalat"/>
                <w:color w:val="000000" w:themeColor="text1"/>
                <w:sz w:val="18"/>
                <w:szCs w:val="18"/>
              </w:rPr>
            </w:pPr>
            <w:bookmarkStart w:id="34" w:name="_Hlk173854417"/>
            <w:r w:rsidRPr="00464993">
              <w:rPr>
                <w:rFonts w:ascii="GHEA Grapalat" w:hAnsi="GHEA Grapalat"/>
                <w:color w:val="000000" w:themeColor="text1"/>
                <w:sz w:val="18"/>
                <w:szCs w:val="18"/>
              </w:rPr>
              <w:t>н/л</w:t>
            </w:r>
          </w:p>
        </w:tc>
        <w:tc>
          <w:tcPr>
            <w:tcW w:w="1536" w:type="dxa"/>
            <w:vMerge w:val="restart"/>
            <w:vAlign w:val="center"/>
          </w:tcPr>
          <w:p w14:paraId="68A8091A" w14:textId="77777777" w:rsidR="007F16BE" w:rsidRPr="00464993" w:rsidRDefault="007F16BE" w:rsidP="001C523B">
            <w:pPr>
              <w:tabs>
                <w:tab w:val="left" w:pos="3030"/>
              </w:tabs>
              <w:jc w:val="center"/>
              <w:rPr>
                <w:rFonts w:ascii="GHEA Grapalat" w:hAnsi="GHEA Grapalat"/>
                <w:color w:val="000000" w:themeColor="text1"/>
                <w:sz w:val="18"/>
                <w:szCs w:val="18"/>
              </w:rPr>
            </w:pPr>
            <w:r w:rsidRPr="00464993">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1417" w:type="dxa"/>
            <w:vMerge w:val="restart"/>
            <w:vAlign w:val="center"/>
          </w:tcPr>
          <w:p w14:paraId="11721020" w14:textId="77777777" w:rsidR="007F16BE" w:rsidRPr="00464993" w:rsidRDefault="007F16BE" w:rsidP="001C523B">
            <w:pPr>
              <w:tabs>
                <w:tab w:val="left" w:pos="3030"/>
              </w:tabs>
              <w:ind w:left="-46" w:right="-15"/>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Наиме</w:t>
            </w:r>
          </w:p>
          <w:p w14:paraId="5FE161C2" w14:textId="77777777" w:rsidR="007F16BE" w:rsidRPr="00464993" w:rsidRDefault="007F16BE" w:rsidP="001C523B">
            <w:pPr>
              <w:tabs>
                <w:tab w:val="left" w:pos="3030"/>
              </w:tabs>
              <w:ind w:left="-46" w:right="-15"/>
              <w:jc w:val="center"/>
              <w:rPr>
                <w:rFonts w:ascii="GHEA Grapalat" w:hAnsi="GHEA Grapalat"/>
                <w:color w:val="000000" w:themeColor="text1"/>
                <w:sz w:val="18"/>
                <w:szCs w:val="18"/>
              </w:rPr>
            </w:pPr>
            <w:r w:rsidRPr="00464993">
              <w:rPr>
                <w:rFonts w:ascii="GHEA Grapalat" w:hAnsi="GHEA Grapalat"/>
                <w:color w:val="000000" w:themeColor="text1"/>
                <w:sz w:val="18"/>
                <w:szCs w:val="18"/>
              </w:rPr>
              <w:t>нование</w:t>
            </w:r>
          </w:p>
        </w:tc>
        <w:tc>
          <w:tcPr>
            <w:tcW w:w="3669" w:type="dxa"/>
            <w:vMerge w:val="restart"/>
            <w:vAlign w:val="center"/>
          </w:tcPr>
          <w:p w14:paraId="647029EA" w14:textId="77777777" w:rsidR="007F16BE" w:rsidRPr="00464993" w:rsidRDefault="007F16BE" w:rsidP="001C523B">
            <w:pPr>
              <w:tabs>
                <w:tab w:val="left" w:pos="3030"/>
              </w:tabs>
              <w:ind w:left="-46" w:right="-15"/>
              <w:jc w:val="center"/>
              <w:rPr>
                <w:rFonts w:ascii="GHEA Grapalat" w:hAnsi="GHEA Grapalat"/>
                <w:color w:val="000000" w:themeColor="text1"/>
                <w:sz w:val="18"/>
                <w:szCs w:val="18"/>
              </w:rPr>
            </w:pPr>
            <w:r w:rsidRPr="00464993">
              <w:rPr>
                <w:rFonts w:ascii="GHEA Grapalat" w:hAnsi="GHEA Grapalat"/>
                <w:color w:val="000000" w:themeColor="text1"/>
                <w:sz w:val="18"/>
                <w:szCs w:val="18"/>
              </w:rPr>
              <w:t>техническая характеристика</w:t>
            </w:r>
          </w:p>
        </w:tc>
        <w:tc>
          <w:tcPr>
            <w:tcW w:w="850" w:type="dxa"/>
            <w:vMerge w:val="restart"/>
            <w:vAlign w:val="center"/>
          </w:tcPr>
          <w:p w14:paraId="3E04D910" w14:textId="77777777" w:rsidR="007F16BE" w:rsidRPr="00464993" w:rsidRDefault="007F16BE" w:rsidP="001C523B">
            <w:pPr>
              <w:tabs>
                <w:tab w:val="left" w:pos="3030"/>
              </w:tabs>
              <w:ind w:left="-46" w:right="-15"/>
              <w:jc w:val="center"/>
              <w:rPr>
                <w:rFonts w:ascii="GHEA Grapalat" w:hAnsi="GHEA Grapalat"/>
                <w:color w:val="000000" w:themeColor="text1"/>
                <w:sz w:val="18"/>
                <w:szCs w:val="18"/>
              </w:rPr>
            </w:pPr>
            <w:r w:rsidRPr="00464993">
              <w:rPr>
                <w:rFonts w:ascii="GHEA Grapalat" w:hAnsi="GHEA Grapalat"/>
                <w:color w:val="000000" w:themeColor="text1"/>
                <w:sz w:val="18"/>
                <w:szCs w:val="18"/>
              </w:rPr>
              <w:t>е/и</w:t>
            </w:r>
          </w:p>
        </w:tc>
        <w:tc>
          <w:tcPr>
            <w:tcW w:w="1418" w:type="dxa"/>
            <w:vMerge w:val="restart"/>
            <w:vAlign w:val="center"/>
          </w:tcPr>
          <w:p w14:paraId="5B081998" w14:textId="77777777" w:rsidR="007F16BE" w:rsidRPr="00464993" w:rsidRDefault="007F16BE" w:rsidP="001C523B">
            <w:pPr>
              <w:tabs>
                <w:tab w:val="left" w:pos="3030"/>
              </w:tabs>
              <w:ind w:left="-46" w:right="-15"/>
              <w:jc w:val="center"/>
              <w:rPr>
                <w:rFonts w:ascii="GHEA Grapalat" w:hAnsi="GHEA Grapalat"/>
                <w:color w:val="000000" w:themeColor="text1"/>
                <w:sz w:val="18"/>
                <w:szCs w:val="18"/>
                <w:lang w:val="hy-AM"/>
              </w:rPr>
            </w:pPr>
            <w:r w:rsidRPr="00464993">
              <w:rPr>
                <w:rFonts w:ascii="GHEA Grapalat" w:hAnsi="GHEA Grapalat"/>
                <w:color w:val="000000" w:themeColor="text1"/>
                <w:sz w:val="18"/>
                <w:szCs w:val="18"/>
              </w:rPr>
              <w:t>Общая сумма по единичным ценам</w:t>
            </w:r>
          </w:p>
        </w:tc>
        <w:tc>
          <w:tcPr>
            <w:tcW w:w="1417" w:type="dxa"/>
            <w:vMerge w:val="restart"/>
            <w:vAlign w:val="center"/>
          </w:tcPr>
          <w:p w14:paraId="60CAD3CD" w14:textId="77777777" w:rsidR="007F16BE" w:rsidRPr="00464993" w:rsidRDefault="007F16BE" w:rsidP="001C523B">
            <w:pPr>
              <w:tabs>
                <w:tab w:val="left" w:pos="3030"/>
              </w:tabs>
              <w:ind w:left="-46" w:right="-15"/>
              <w:jc w:val="center"/>
              <w:rPr>
                <w:rFonts w:ascii="GHEA Grapalat" w:hAnsi="GHEA Grapalat"/>
                <w:color w:val="000000" w:themeColor="text1"/>
                <w:sz w:val="18"/>
                <w:szCs w:val="18"/>
              </w:rPr>
            </w:pPr>
            <w:r w:rsidRPr="00464993">
              <w:rPr>
                <w:rFonts w:ascii="GHEA Grapalat" w:hAnsi="GHEA Grapalat"/>
                <w:color w:val="000000" w:themeColor="text1"/>
                <w:sz w:val="18"/>
                <w:szCs w:val="18"/>
                <w:lang w:val="hy-AM"/>
              </w:rPr>
              <w:t>общая максимальная цена**</w:t>
            </w:r>
          </w:p>
        </w:tc>
        <w:tc>
          <w:tcPr>
            <w:tcW w:w="4551" w:type="dxa"/>
            <w:gridSpan w:val="3"/>
            <w:vAlign w:val="center"/>
          </w:tcPr>
          <w:p w14:paraId="602C5BC7" w14:textId="77777777" w:rsidR="007F16BE" w:rsidRPr="00464993" w:rsidRDefault="007F16BE" w:rsidP="001C523B">
            <w:pPr>
              <w:tabs>
                <w:tab w:val="left" w:pos="3030"/>
              </w:tabs>
              <w:ind w:left="-46" w:right="-15"/>
              <w:jc w:val="center"/>
              <w:rPr>
                <w:rFonts w:ascii="GHEA Grapalat" w:hAnsi="GHEA Grapalat"/>
                <w:color w:val="000000" w:themeColor="text1"/>
                <w:sz w:val="18"/>
                <w:szCs w:val="18"/>
              </w:rPr>
            </w:pPr>
            <w:r w:rsidRPr="00464993">
              <w:rPr>
                <w:rFonts w:ascii="GHEA Grapalat" w:hAnsi="GHEA Grapalat"/>
                <w:color w:val="000000" w:themeColor="text1"/>
                <w:sz w:val="18"/>
                <w:szCs w:val="18"/>
              </w:rPr>
              <w:t>Предоставление*</w:t>
            </w:r>
          </w:p>
        </w:tc>
      </w:tr>
      <w:tr w:rsidR="007F16BE" w:rsidRPr="00464993" w14:paraId="3EEE9BC9" w14:textId="77777777" w:rsidTr="007F16BE">
        <w:trPr>
          <w:trHeight w:val="472"/>
          <w:jc w:val="center"/>
        </w:trPr>
        <w:tc>
          <w:tcPr>
            <w:tcW w:w="461" w:type="dxa"/>
            <w:vMerge/>
            <w:vAlign w:val="center"/>
          </w:tcPr>
          <w:p w14:paraId="7813E263" w14:textId="77777777" w:rsidR="007F16BE" w:rsidRPr="00464993" w:rsidRDefault="007F16BE" w:rsidP="001C523B">
            <w:pPr>
              <w:tabs>
                <w:tab w:val="left" w:pos="3030"/>
              </w:tabs>
              <w:jc w:val="center"/>
              <w:rPr>
                <w:rFonts w:ascii="GHEA Grapalat" w:hAnsi="GHEA Grapalat"/>
                <w:color w:val="000000" w:themeColor="text1"/>
                <w:sz w:val="18"/>
                <w:szCs w:val="18"/>
              </w:rPr>
            </w:pPr>
          </w:p>
        </w:tc>
        <w:tc>
          <w:tcPr>
            <w:tcW w:w="1536" w:type="dxa"/>
            <w:vMerge/>
            <w:vAlign w:val="center"/>
          </w:tcPr>
          <w:p w14:paraId="2DE0F770" w14:textId="77777777" w:rsidR="007F16BE" w:rsidRPr="00464993" w:rsidRDefault="007F16BE" w:rsidP="001C523B">
            <w:pPr>
              <w:tabs>
                <w:tab w:val="left" w:pos="3030"/>
              </w:tabs>
              <w:jc w:val="center"/>
              <w:rPr>
                <w:rFonts w:ascii="GHEA Grapalat" w:hAnsi="GHEA Grapalat"/>
                <w:color w:val="000000" w:themeColor="text1"/>
                <w:sz w:val="18"/>
                <w:szCs w:val="18"/>
              </w:rPr>
            </w:pPr>
          </w:p>
        </w:tc>
        <w:tc>
          <w:tcPr>
            <w:tcW w:w="1417" w:type="dxa"/>
            <w:vMerge/>
            <w:vAlign w:val="center"/>
          </w:tcPr>
          <w:p w14:paraId="2A8146C0" w14:textId="77777777" w:rsidR="007F16BE" w:rsidRPr="00464993" w:rsidRDefault="007F16BE" w:rsidP="001C523B">
            <w:pPr>
              <w:tabs>
                <w:tab w:val="left" w:pos="3030"/>
              </w:tabs>
              <w:ind w:left="-46" w:right="-15"/>
              <w:jc w:val="center"/>
              <w:rPr>
                <w:rFonts w:ascii="GHEA Grapalat" w:hAnsi="GHEA Grapalat"/>
                <w:color w:val="000000" w:themeColor="text1"/>
                <w:sz w:val="18"/>
                <w:szCs w:val="18"/>
              </w:rPr>
            </w:pPr>
          </w:p>
        </w:tc>
        <w:tc>
          <w:tcPr>
            <w:tcW w:w="3669" w:type="dxa"/>
            <w:vMerge/>
            <w:vAlign w:val="center"/>
          </w:tcPr>
          <w:p w14:paraId="3C83FD08" w14:textId="77777777" w:rsidR="007F16BE" w:rsidRPr="00464993" w:rsidRDefault="007F16BE" w:rsidP="001C523B">
            <w:pPr>
              <w:tabs>
                <w:tab w:val="left" w:pos="3030"/>
              </w:tabs>
              <w:ind w:left="-46" w:right="-15"/>
              <w:jc w:val="center"/>
              <w:rPr>
                <w:rFonts w:ascii="GHEA Grapalat" w:hAnsi="GHEA Grapalat"/>
                <w:color w:val="000000" w:themeColor="text1"/>
                <w:sz w:val="18"/>
                <w:szCs w:val="18"/>
              </w:rPr>
            </w:pPr>
          </w:p>
        </w:tc>
        <w:tc>
          <w:tcPr>
            <w:tcW w:w="850" w:type="dxa"/>
            <w:vMerge/>
            <w:vAlign w:val="center"/>
          </w:tcPr>
          <w:p w14:paraId="2E8EE81C" w14:textId="77777777" w:rsidR="007F16BE" w:rsidRPr="00464993" w:rsidRDefault="007F16BE" w:rsidP="001C523B">
            <w:pPr>
              <w:tabs>
                <w:tab w:val="left" w:pos="3030"/>
              </w:tabs>
              <w:ind w:left="-46" w:right="-15"/>
              <w:jc w:val="center"/>
              <w:rPr>
                <w:rFonts w:ascii="GHEA Grapalat" w:hAnsi="GHEA Grapalat"/>
                <w:color w:val="000000" w:themeColor="text1"/>
                <w:sz w:val="18"/>
                <w:szCs w:val="18"/>
              </w:rPr>
            </w:pPr>
          </w:p>
        </w:tc>
        <w:tc>
          <w:tcPr>
            <w:tcW w:w="1418" w:type="dxa"/>
            <w:vMerge/>
            <w:vAlign w:val="center"/>
          </w:tcPr>
          <w:p w14:paraId="3B6B4999" w14:textId="77777777" w:rsidR="007F16BE" w:rsidRPr="00464993" w:rsidRDefault="007F16BE" w:rsidP="001C523B">
            <w:pPr>
              <w:tabs>
                <w:tab w:val="left" w:pos="3030"/>
              </w:tabs>
              <w:ind w:left="-46" w:right="-15"/>
              <w:jc w:val="center"/>
              <w:rPr>
                <w:rFonts w:ascii="GHEA Grapalat" w:hAnsi="GHEA Grapalat"/>
                <w:color w:val="000000" w:themeColor="text1"/>
                <w:sz w:val="18"/>
                <w:szCs w:val="18"/>
              </w:rPr>
            </w:pPr>
          </w:p>
        </w:tc>
        <w:tc>
          <w:tcPr>
            <w:tcW w:w="1417" w:type="dxa"/>
            <w:vMerge/>
            <w:vAlign w:val="center"/>
          </w:tcPr>
          <w:p w14:paraId="1DF33ABE" w14:textId="77777777" w:rsidR="007F16BE" w:rsidRPr="00464993" w:rsidRDefault="007F16BE" w:rsidP="001C523B">
            <w:pPr>
              <w:tabs>
                <w:tab w:val="left" w:pos="3030"/>
              </w:tabs>
              <w:ind w:left="-46" w:right="-15"/>
              <w:jc w:val="center"/>
              <w:rPr>
                <w:rFonts w:ascii="GHEA Grapalat" w:hAnsi="GHEA Grapalat"/>
                <w:color w:val="000000" w:themeColor="text1"/>
                <w:sz w:val="18"/>
                <w:szCs w:val="18"/>
              </w:rPr>
            </w:pPr>
          </w:p>
        </w:tc>
        <w:tc>
          <w:tcPr>
            <w:tcW w:w="851" w:type="dxa"/>
            <w:vAlign w:val="center"/>
          </w:tcPr>
          <w:p w14:paraId="17213B6E" w14:textId="77777777" w:rsidR="007F16BE" w:rsidRPr="00464993" w:rsidRDefault="007F16BE" w:rsidP="001C523B">
            <w:pPr>
              <w:tabs>
                <w:tab w:val="left" w:pos="3030"/>
              </w:tabs>
              <w:ind w:left="-46" w:right="-15"/>
              <w:jc w:val="center"/>
              <w:rPr>
                <w:rFonts w:ascii="GHEA Grapalat" w:hAnsi="GHEA Grapalat"/>
                <w:color w:val="000000" w:themeColor="text1"/>
                <w:sz w:val="18"/>
                <w:szCs w:val="18"/>
              </w:rPr>
            </w:pPr>
            <w:r w:rsidRPr="00464993">
              <w:rPr>
                <w:rFonts w:ascii="GHEA Grapalat" w:hAnsi="GHEA Grapalat"/>
                <w:color w:val="000000" w:themeColor="text1"/>
                <w:sz w:val="18"/>
                <w:szCs w:val="18"/>
              </w:rPr>
              <w:t>Общий объем</w:t>
            </w:r>
          </w:p>
        </w:tc>
        <w:tc>
          <w:tcPr>
            <w:tcW w:w="1134" w:type="dxa"/>
            <w:vAlign w:val="center"/>
          </w:tcPr>
          <w:p w14:paraId="70F1AB79" w14:textId="77777777" w:rsidR="007F16BE" w:rsidRPr="00464993" w:rsidRDefault="007F16BE" w:rsidP="001C523B">
            <w:pPr>
              <w:tabs>
                <w:tab w:val="left" w:pos="3030"/>
              </w:tabs>
              <w:ind w:left="-46" w:right="-15"/>
              <w:jc w:val="center"/>
              <w:rPr>
                <w:rFonts w:ascii="GHEA Grapalat" w:hAnsi="GHEA Grapalat"/>
                <w:color w:val="000000" w:themeColor="text1"/>
                <w:sz w:val="18"/>
                <w:szCs w:val="18"/>
              </w:rPr>
            </w:pPr>
            <w:r w:rsidRPr="00464993">
              <w:rPr>
                <w:rFonts w:ascii="GHEA Grapalat" w:hAnsi="GHEA Grapalat"/>
                <w:color w:val="000000" w:themeColor="text1"/>
                <w:sz w:val="18"/>
                <w:szCs w:val="18"/>
              </w:rPr>
              <w:t>Адрес</w:t>
            </w:r>
          </w:p>
        </w:tc>
        <w:tc>
          <w:tcPr>
            <w:tcW w:w="2566" w:type="dxa"/>
            <w:vAlign w:val="center"/>
          </w:tcPr>
          <w:p w14:paraId="024C29DC" w14:textId="77777777" w:rsidR="007F16BE" w:rsidRPr="00464993" w:rsidRDefault="007F16BE" w:rsidP="001C523B">
            <w:pPr>
              <w:tabs>
                <w:tab w:val="left" w:pos="3030"/>
              </w:tabs>
              <w:ind w:left="-46" w:right="-15"/>
              <w:jc w:val="center"/>
              <w:rPr>
                <w:rFonts w:ascii="GHEA Grapalat" w:hAnsi="GHEA Grapalat"/>
                <w:color w:val="000000" w:themeColor="text1"/>
                <w:sz w:val="18"/>
                <w:szCs w:val="18"/>
              </w:rPr>
            </w:pPr>
            <w:r w:rsidRPr="00464993">
              <w:rPr>
                <w:rFonts w:ascii="GHEA Grapalat" w:hAnsi="GHEA Grapalat"/>
                <w:color w:val="000000" w:themeColor="text1"/>
                <w:sz w:val="18"/>
                <w:szCs w:val="18"/>
              </w:rPr>
              <w:t>Срок*</w:t>
            </w:r>
          </w:p>
        </w:tc>
      </w:tr>
      <w:tr w:rsidR="007F16BE" w:rsidRPr="00464993" w14:paraId="5B1DA52C" w14:textId="77777777" w:rsidTr="007F16BE">
        <w:trPr>
          <w:trHeight w:val="259"/>
          <w:jc w:val="center"/>
        </w:trPr>
        <w:tc>
          <w:tcPr>
            <w:tcW w:w="461" w:type="dxa"/>
            <w:vAlign w:val="center"/>
          </w:tcPr>
          <w:p w14:paraId="62DB5712" w14:textId="77777777" w:rsidR="007F16BE" w:rsidRPr="00464993" w:rsidRDefault="007F16BE" w:rsidP="001C523B">
            <w:pPr>
              <w:tabs>
                <w:tab w:val="left" w:pos="3030"/>
              </w:tabs>
              <w:jc w:val="center"/>
              <w:rPr>
                <w:rFonts w:ascii="GHEA Grapalat" w:hAnsi="GHEA Grapalat"/>
                <w:color w:val="000000" w:themeColor="text1"/>
                <w:sz w:val="18"/>
                <w:szCs w:val="18"/>
              </w:rPr>
            </w:pPr>
            <w:bookmarkStart w:id="35" w:name="_Hlk175963068"/>
            <w:r w:rsidRPr="00464993">
              <w:rPr>
                <w:rFonts w:ascii="GHEA Grapalat" w:hAnsi="GHEA Grapalat" w:cs="Calibri"/>
                <w:color w:val="000000" w:themeColor="text1"/>
                <w:sz w:val="18"/>
                <w:szCs w:val="18"/>
              </w:rPr>
              <w:t>1</w:t>
            </w:r>
          </w:p>
        </w:tc>
        <w:tc>
          <w:tcPr>
            <w:tcW w:w="1536" w:type="dxa"/>
            <w:vAlign w:val="center"/>
          </w:tcPr>
          <w:p w14:paraId="13A83159" w14:textId="77777777" w:rsidR="007F16BE" w:rsidRPr="00464993" w:rsidRDefault="007F16BE" w:rsidP="001C523B">
            <w:pPr>
              <w:tabs>
                <w:tab w:val="left" w:pos="3030"/>
              </w:tabs>
              <w:jc w:val="center"/>
              <w:rPr>
                <w:rFonts w:ascii="GHEA Grapalat" w:hAnsi="GHEA Grapalat" w:cs="Courier New"/>
                <w:color w:val="000000" w:themeColor="text1"/>
                <w:sz w:val="18"/>
                <w:szCs w:val="18"/>
                <w:lang w:val="hy-AM"/>
              </w:rPr>
            </w:pPr>
            <w:r w:rsidRPr="00464993">
              <w:rPr>
                <w:rFonts w:ascii="GHEA Grapalat" w:hAnsi="GHEA Grapalat" w:cs="Arial"/>
                <w:color w:val="000000" w:themeColor="text1"/>
                <w:sz w:val="18"/>
                <w:szCs w:val="18"/>
              </w:rPr>
              <w:t>50311240</w:t>
            </w:r>
          </w:p>
        </w:tc>
        <w:tc>
          <w:tcPr>
            <w:tcW w:w="1417" w:type="dxa"/>
            <w:vAlign w:val="center"/>
          </w:tcPr>
          <w:p w14:paraId="3679D4B6" w14:textId="77777777" w:rsidR="007F16BE" w:rsidRPr="00464993" w:rsidRDefault="007F16BE" w:rsidP="001C523B">
            <w:pPr>
              <w:pStyle w:val="Heading1"/>
              <w:shd w:val="clear" w:color="auto" w:fill="FFFFFF"/>
              <w:spacing w:after="60"/>
              <w:rPr>
                <w:rFonts w:ascii="GHEA Grapalat" w:hAnsi="GHEA Grapalat" w:cstheme="majorHAnsi"/>
                <w:bCs/>
                <w:color w:val="000000" w:themeColor="text1"/>
                <w:sz w:val="18"/>
                <w:szCs w:val="18"/>
                <w:lang w:val="hy-AM"/>
              </w:rPr>
            </w:pPr>
            <w:r w:rsidRPr="00464993">
              <w:rPr>
                <w:rFonts w:ascii="GHEA Grapalat" w:hAnsi="GHEA Grapalat" w:cs="Arial"/>
                <w:color w:val="000000" w:themeColor="text1"/>
                <w:sz w:val="18"/>
                <w:szCs w:val="18"/>
              </w:rPr>
              <w:t>Услуги по заправке, обслуживанию и ремонту картриджей</w:t>
            </w:r>
          </w:p>
        </w:tc>
        <w:tc>
          <w:tcPr>
            <w:tcW w:w="3669" w:type="dxa"/>
            <w:tcBorders>
              <w:right w:val="single" w:sz="4" w:space="0" w:color="auto"/>
            </w:tcBorders>
            <w:vAlign w:val="center"/>
          </w:tcPr>
          <w:p w14:paraId="7AE2187D" w14:textId="77777777" w:rsidR="007F16BE" w:rsidRPr="00464993" w:rsidRDefault="007F16BE" w:rsidP="001C523B">
            <w:pPr>
              <w:jc w:val="center"/>
              <w:rPr>
                <w:rFonts w:ascii="GHEA Grapalat" w:hAnsi="GHEA Grapalat" w:cs="Arial"/>
                <w:color w:val="000000" w:themeColor="text1"/>
                <w:sz w:val="18"/>
                <w:szCs w:val="18"/>
              </w:rPr>
            </w:pPr>
            <w:r w:rsidRPr="00464993">
              <w:rPr>
                <w:rFonts w:ascii="GHEA Grapalat" w:hAnsi="GHEA Grapalat" w:cs="Arial"/>
                <w:color w:val="000000" w:themeColor="text1"/>
                <w:sz w:val="18"/>
                <w:szCs w:val="18"/>
              </w:rPr>
              <w:t>Услуги по заправке, ремонту и техническому обслуживанию картриджей для принтеров.</w:t>
            </w:r>
            <w:r w:rsidRPr="00464993">
              <w:rPr>
                <w:rFonts w:ascii="GHEA Grapalat" w:hAnsi="GHEA Grapalat" w:cs="Arial"/>
                <w:color w:val="000000" w:themeColor="text1"/>
                <w:sz w:val="18"/>
                <w:szCs w:val="18"/>
              </w:rPr>
              <w:br/>
              <w:t>Картриджи, не подлежащие заправке или ремонту, должны быть заменены на новые. 1) Участник должен располагать соответствующими специалистами и специализированной областью. При необходимости должен быть выезд специалиста, например, в административное здание по адресу: улица Кирка Керкоряна, 16, Ереван.</w:t>
            </w:r>
            <w:r w:rsidRPr="00464993">
              <w:rPr>
                <w:rFonts w:ascii="GHEA Grapalat" w:hAnsi="GHEA Grapalat" w:cs="Arial"/>
                <w:color w:val="000000" w:themeColor="text1"/>
                <w:sz w:val="18"/>
                <w:szCs w:val="18"/>
              </w:rPr>
              <w:br/>
              <w:t>2) Оборудование, подлежащее ремонту и заправке, должно быть доставлено Подрядчиком 3) Заправка картриджей для принтера и замена поврежденных запасных частей, включая необходимые запасные части и соответствующие тонеры, осуществляются Подрядчиком.</w:t>
            </w:r>
            <w:r w:rsidRPr="00464993">
              <w:rPr>
                <w:rFonts w:ascii="GHEA Grapalat" w:hAnsi="GHEA Grapalat" w:cs="Arial"/>
                <w:color w:val="000000" w:themeColor="text1"/>
                <w:sz w:val="18"/>
                <w:szCs w:val="18"/>
              </w:rPr>
              <w:br/>
              <w:t>4) Заправленные картриджи должны печатать безупречно и обеспечивать объем печати, эквивалентный заправке, до конца тонера.</w:t>
            </w:r>
            <w:r w:rsidRPr="00464993">
              <w:rPr>
                <w:rFonts w:ascii="GHEA Grapalat" w:hAnsi="GHEA Grapalat" w:cs="Arial"/>
                <w:color w:val="000000" w:themeColor="text1"/>
                <w:sz w:val="18"/>
                <w:szCs w:val="18"/>
              </w:rPr>
              <w:br/>
              <w:t>5) Услуги должны быть предоставлены в течение 24 часов с момента получения соответствующего уведомления.</w:t>
            </w:r>
            <w:r w:rsidRPr="00464993">
              <w:rPr>
                <w:rFonts w:ascii="GHEA Grapalat" w:hAnsi="GHEA Grapalat" w:cs="Arial"/>
                <w:color w:val="000000" w:themeColor="text1"/>
                <w:sz w:val="18"/>
                <w:szCs w:val="18"/>
              </w:rPr>
              <w:br/>
              <w:t xml:space="preserve">6) Детали и заправочные материалы картриджей, подлежащих ремонту, должны быть сертифицированы и </w:t>
            </w:r>
            <w:r w:rsidRPr="00464993">
              <w:rPr>
                <w:rFonts w:ascii="GHEA Grapalat" w:hAnsi="GHEA Grapalat" w:cs="Arial"/>
                <w:color w:val="000000" w:themeColor="text1"/>
                <w:sz w:val="18"/>
                <w:szCs w:val="18"/>
              </w:rPr>
              <w:lastRenderedPageBreak/>
              <w:t>соответствовать действующим стандартам.</w:t>
            </w:r>
            <w:r w:rsidRPr="00464993">
              <w:rPr>
                <w:rFonts w:ascii="GHEA Grapalat" w:hAnsi="GHEA Grapalat" w:cs="Arial"/>
                <w:color w:val="000000" w:themeColor="text1"/>
                <w:sz w:val="18"/>
                <w:szCs w:val="18"/>
              </w:rPr>
              <w:br/>
              <w:t>7) Ценовые предложения должны быть представлены в соответствии с ценой за единицу, указанной в технических условиях для всех услуг, а расчет цены за единицу должен быть представлен вместе с заявкой в соответствии с представленным форматом.</w:t>
            </w:r>
            <w:r w:rsidRPr="00464993">
              <w:rPr>
                <w:rFonts w:ascii="GHEA Grapalat" w:hAnsi="GHEA Grapalat" w:cs="Arial"/>
                <w:color w:val="000000" w:themeColor="text1"/>
                <w:sz w:val="18"/>
                <w:szCs w:val="18"/>
              </w:rPr>
              <w:br/>
              <w:t>8) Победитель будет определен по количеству участников, представивших удовлетворительно оцененные заявки, по принципу предпочтения участнику, предложившему самую низкую цену (общая сумма ценового предложения в столбце «цена за единицу»). Информация о заправке и ремонте картриджей, включая тонеры и все необходимые запасные части, представлена в Приложении 1.</w:t>
            </w:r>
          </w:p>
        </w:tc>
        <w:tc>
          <w:tcPr>
            <w:tcW w:w="850" w:type="dxa"/>
            <w:vAlign w:val="center"/>
          </w:tcPr>
          <w:p w14:paraId="4ED27376" w14:textId="77777777" w:rsidR="007F16BE" w:rsidRPr="00464993" w:rsidRDefault="007F16BE" w:rsidP="001C523B">
            <w:pPr>
              <w:tabs>
                <w:tab w:val="left" w:pos="3030"/>
              </w:tabs>
              <w:jc w:val="center"/>
              <w:rPr>
                <w:rFonts w:ascii="GHEA Grapalat" w:hAnsi="GHEA Grapalat"/>
                <w:color w:val="000000" w:themeColor="text1"/>
                <w:sz w:val="18"/>
                <w:szCs w:val="18"/>
              </w:rPr>
            </w:pPr>
            <w:r w:rsidRPr="00464993">
              <w:rPr>
                <w:rFonts w:ascii="GHEA Grapalat" w:hAnsi="GHEA Grapalat"/>
                <w:color w:val="000000" w:themeColor="text1"/>
                <w:sz w:val="18"/>
                <w:szCs w:val="18"/>
              </w:rPr>
              <w:lastRenderedPageBreak/>
              <w:t>драм</w:t>
            </w:r>
          </w:p>
        </w:tc>
        <w:tc>
          <w:tcPr>
            <w:tcW w:w="1418" w:type="dxa"/>
            <w:shd w:val="clear" w:color="auto" w:fill="auto"/>
            <w:vAlign w:val="center"/>
          </w:tcPr>
          <w:p w14:paraId="7AA4600A" w14:textId="1DD1D4CB" w:rsidR="007F16BE" w:rsidRPr="00464993" w:rsidRDefault="007F16BE" w:rsidP="001C523B">
            <w:pPr>
              <w:tabs>
                <w:tab w:val="left" w:pos="3030"/>
              </w:tabs>
              <w:jc w:val="center"/>
              <w:rPr>
                <w:rFonts w:ascii="GHEA Grapalat" w:hAnsi="GHEA Grapalat"/>
                <w:color w:val="000000" w:themeColor="text1"/>
                <w:sz w:val="18"/>
                <w:szCs w:val="18"/>
                <w:lang w:val="hy-AM"/>
              </w:rPr>
            </w:pPr>
          </w:p>
        </w:tc>
        <w:tc>
          <w:tcPr>
            <w:tcW w:w="1417" w:type="dxa"/>
            <w:shd w:val="clear" w:color="auto" w:fill="auto"/>
            <w:vAlign w:val="center"/>
          </w:tcPr>
          <w:p w14:paraId="0F05483C" w14:textId="167B9362" w:rsidR="007F16BE" w:rsidRPr="00464993" w:rsidRDefault="007F16BE" w:rsidP="001C523B">
            <w:pPr>
              <w:tabs>
                <w:tab w:val="left" w:pos="3030"/>
              </w:tabs>
              <w:jc w:val="center"/>
              <w:rPr>
                <w:rFonts w:ascii="GHEA Grapalat" w:hAnsi="GHEA Grapalat"/>
                <w:color w:val="000000" w:themeColor="text1"/>
                <w:sz w:val="18"/>
                <w:szCs w:val="18"/>
              </w:rPr>
            </w:pPr>
          </w:p>
        </w:tc>
        <w:tc>
          <w:tcPr>
            <w:tcW w:w="851" w:type="dxa"/>
            <w:shd w:val="clear" w:color="auto" w:fill="auto"/>
            <w:vAlign w:val="center"/>
          </w:tcPr>
          <w:p w14:paraId="58B0EF27" w14:textId="77777777" w:rsidR="007F16BE" w:rsidRPr="00464993" w:rsidRDefault="007F16BE" w:rsidP="001C523B">
            <w:pPr>
              <w:tabs>
                <w:tab w:val="left" w:pos="3030"/>
              </w:tabs>
              <w:jc w:val="center"/>
              <w:rPr>
                <w:rFonts w:ascii="GHEA Grapalat" w:hAnsi="GHEA Grapalat"/>
                <w:color w:val="000000" w:themeColor="text1"/>
                <w:sz w:val="18"/>
                <w:szCs w:val="18"/>
              </w:rPr>
            </w:pPr>
            <w:r w:rsidRPr="00464993">
              <w:rPr>
                <w:rFonts w:ascii="GHEA Grapalat" w:hAnsi="GHEA Grapalat"/>
                <w:color w:val="000000" w:themeColor="text1"/>
                <w:sz w:val="18"/>
                <w:szCs w:val="18"/>
              </w:rPr>
              <w:t>1.00</w:t>
            </w:r>
          </w:p>
        </w:tc>
        <w:tc>
          <w:tcPr>
            <w:tcW w:w="1134" w:type="dxa"/>
            <w:shd w:val="clear" w:color="auto" w:fill="auto"/>
            <w:vAlign w:val="center"/>
          </w:tcPr>
          <w:p w14:paraId="16D37E57" w14:textId="77777777" w:rsidR="007F16BE" w:rsidRPr="00464993" w:rsidRDefault="007F16BE" w:rsidP="001C523B">
            <w:pPr>
              <w:tabs>
                <w:tab w:val="left" w:pos="3030"/>
              </w:tabs>
              <w:jc w:val="center"/>
              <w:rPr>
                <w:rFonts w:ascii="GHEA Grapalat" w:hAnsi="GHEA Grapalat"/>
                <w:color w:val="000000" w:themeColor="text1"/>
                <w:sz w:val="18"/>
                <w:szCs w:val="18"/>
              </w:rPr>
            </w:pPr>
            <w:r w:rsidRPr="00464993">
              <w:rPr>
                <w:rFonts w:ascii="GHEA Grapalat" w:hAnsi="GHEA Grapalat"/>
                <w:color w:val="000000" w:themeColor="text1"/>
                <w:sz w:val="18"/>
                <w:szCs w:val="18"/>
                <w:lang w:val="hy-AM"/>
              </w:rPr>
              <w:t>РА, г. Ереван, улица Кирк Керкорян, здание 16</w:t>
            </w:r>
          </w:p>
        </w:tc>
        <w:tc>
          <w:tcPr>
            <w:tcW w:w="2566" w:type="dxa"/>
            <w:shd w:val="clear" w:color="auto" w:fill="auto"/>
            <w:vAlign w:val="center"/>
          </w:tcPr>
          <w:p w14:paraId="4AA29AE8" w14:textId="77777777" w:rsidR="007F16BE" w:rsidRPr="00464993" w:rsidRDefault="007F16BE" w:rsidP="001C523B">
            <w:pPr>
              <w:tabs>
                <w:tab w:val="left" w:pos="3030"/>
              </w:tabs>
              <w:jc w:val="center"/>
              <w:rPr>
                <w:rFonts w:ascii="GHEA Grapalat" w:hAnsi="GHEA Grapalat"/>
                <w:color w:val="000000" w:themeColor="text1"/>
                <w:sz w:val="18"/>
                <w:szCs w:val="18"/>
              </w:rPr>
            </w:pPr>
            <w:r w:rsidRPr="0046499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по истечении 20 календарных дней до 1 декабря 2026 года, каждый раз по запросу Заказчика. При этом, если к установленному сроку исполнения договора не будет предъявлено никаких претензий, договор будет расторгнут в размере неисполненной суммы без каких-либо юридических обязательств.</w:t>
            </w:r>
          </w:p>
        </w:tc>
      </w:tr>
    </w:tbl>
    <w:bookmarkEnd w:id="34"/>
    <w:bookmarkEnd w:id="35"/>
    <w:p w14:paraId="561D37F5" w14:textId="77777777" w:rsidR="007F16BE" w:rsidRPr="00464993" w:rsidRDefault="007F16BE" w:rsidP="007F16BE">
      <w:pPr>
        <w:ind w:left="-426" w:right="-225" w:firstLine="398"/>
        <w:jc w:val="both"/>
        <w:rPr>
          <w:rFonts w:ascii="GHEA Grapalat" w:eastAsia="Calibri" w:hAnsi="GHEA Grapalat"/>
          <w:color w:val="000000" w:themeColor="text1"/>
          <w:sz w:val="16"/>
          <w:szCs w:val="18"/>
          <w:lang w:val="pt-BR"/>
        </w:rPr>
      </w:pPr>
      <w:r w:rsidRPr="00464993">
        <w:rPr>
          <w:rFonts w:ascii="GHEA Grapalat" w:eastAsia="Calibri" w:hAnsi="GHEA Grapalat"/>
          <w:color w:val="000000" w:themeColor="text1"/>
          <w:sz w:val="16"/>
          <w:szCs w:val="18"/>
          <w:lang w:val="pt-BR"/>
        </w:rPr>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39F8A88B" w14:textId="77777777" w:rsidR="007F16BE" w:rsidRPr="00464993" w:rsidRDefault="007F16BE" w:rsidP="007F16BE">
      <w:pPr>
        <w:ind w:left="-284" w:right="-225" w:firstLine="398"/>
        <w:jc w:val="both"/>
        <w:rPr>
          <w:rFonts w:ascii="GHEA Grapalat" w:eastAsia="Calibri" w:hAnsi="GHEA Grapalat"/>
          <w:color w:val="000000" w:themeColor="text1"/>
          <w:sz w:val="16"/>
          <w:szCs w:val="18"/>
          <w:lang w:val="pt-BR"/>
        </w:rPr>
      </w:pPr>
      <w:r w:rsidRPr="00464993">
        <w:rPr>
          <w:rFonts w:ascii="GHEA Grapalat" w:eastAsia="Calibri" w:hAnsi="GHEA Grapalat"/>
          <w:color w:val="000000" w:themeColor="text1"/>
          <w:sz w:val="16"/>
          <w:szCs w:val="18"/>
          <w:lang w:val="pt-BR"/>
        </w:rPr>
        <w:t>**Участник представляет ценовое предложение по лоту одной суммой — в виде общей суммы предлагаемых единичных цен услуг. При этом в ценовом предложении указывается итоговая сумма единичных цен по лоту. Заполнение и представление перечня единичных цен (прайс-листа) является обязательным. В прайс-листе подлежат обязательному заполнению все строки, при этом указанные максимальные единичные цены услуг не должны превышать максимальные единичные цены, установленные заявкой на закупку. В противном случае представленная заявка подлежит отклонению.</w:t>
      </w:r>
    </w:p>
    <w:p w14:paraId="494CFDDD" w14:textId="77777777" w:rsidR="0085373F" w:rsidRPr="00464993" w:rsidRDefault="0085373F" w:rsidP="0085373F">
      <w:pPr>
        <w:widowControl w:val="0"/>
        <w:jc w:val="both"/>
        <w:rPr>
          <w:rFonts w:ascii="GHEA Grapalat" w:hAnsi="GHEA Grapalat"/>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E7069" w:rsidRPr="00464993" w14:paraId="34356951" w14:textId="77777777" w:rsidTr="00885000">
        <w:trPr>
          <w:jc w:val="center"/>
        </w:trPr>
        <w:tc>
          <w:tcPr>
            <w:tcW w:w="4536" w:type="dxa"/>
          </w:tcPr>
          <w:p w14:paraId="0F8DCAB0" w14:textId="77777777" w:rsidR="001E7069" w:rsidRPr="00464993" w:rsidRDefault="001E7069" w:rsidP="00885000">
            <w:pPr>
              <w:widowControl w:val="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ЗАКАЗЧИК</w:t>
            </w:r>
          </w:p>
          <w:p w14:paraId="4DA584D9" w14:textId="6222CBD9" w:rsidR="001E7069" w:rsidRPr="00464993" w:rsidRDefault="00EE35BF" w:rsidP="00885000">
            <w:pPr>
              <w:jc w:val="center"/>
              <w:rPr>
                <w:rFonts w:ascii="GHEA Grapalat" w:hAnsi="GHEA Grapalat"/>
                <w:color w:val="000000" w:themeColor="text1"/>
                <w:sz w:val="20"/>
                <w:lang w:val="af-ZA"/>
              </w:rPr>
            </w:pPr>
            <w:r w:rsidRPr="00464993">
              <w:rPr>
                <w:rFonts w:ascii="GHEA Grapalat" w:hAnsi="GHEA Grapalat"/>
                <w:color w:val="000000" w:themeColor="text1"/>
                <w:sz w:val="20"/>
                <w:lang w:val="af-ZA"/>
              </w:rPr>
              <w:t>ОУ «Центр управления дорожным движением Еревана»</w:t>
            </w:r>
          </w:p>
          <w:p w14:paraId="61E65A89" w14:textId="4560697D" w:rsidR="001E7069" w:rsidRPr="00464993" w:rsidRDefault="00EE35BF" w:rsidP="00885000">
            <w:pPr>
              <w:jc w:val="center"/>
              <w:rPr>
                <w:rFonts w:ascii="GHEA Grapalat" w:hAnsi="GHEA Grapalat"/>
                <w:color w:val="000000" w:themeColor="text1"/>
                <w:sz w:val="20"/>
                <w:lang w:val="af-ZA"/>
              </w:rPr>
            </w:pPr>
            <w:r w:rsidRPr="00464993">
              <w:rPr>
                <w:rFonts w:ascii="GHEA Grapalat" w:hAnsi="GHEA Grapalat"/>
                <w:color w:val="000000" w:themeColor="text1"/>
                <w:sz w:val="20"/>
                <w:lang w:val="af-ZA"/>
              </w:rPr>
              <w:t>РА, г. Ереван, ул. Кирка Керкоряна 16,</w:t>
            </w:r>
          </w:p>
          <w:p w14:paraId="5D2C3493" w14:textId="1A3A14D2" w:rsidR="001E7069" w:rsidRPr="00464993" w:rsidRDefault="00EE35BF" w:rsidP="00885000">
            <w:pPr>
              <w:jc w:val="center"/>
              <w:rPr>
                <w:rFonts w:ascii="GHEA Grapalat" w:hAnsi="GHEA Grapalat"/>
                <w:color w:val="000000" w:themeColor="text1"/>
                <w:sz w:val="20"/>
              </w:rPr>
            </w:pPr>
            <w:r w:rsidRPr="00464993">
              <w:rPr>
                <w:rFonts w:ascii="GHEA Grapalat" w:hAnsi="GHEA Grapalat"/>
                <w:color w:val="000000" w:themeColor="text1"/>
                <w:sz w:val="20"/>
                <w:lang w:val="af-ZA"/>
              </w:rPr>
              <w:t>Центральное казначейство Министерства финансов Республики Армения</w:t>
            </w:r>
            <w:r w:rsidR="007F16BE" w:rsidRPr="00464993">
              <w:rPr>
                <w:rFonts w:ascii="GHEA Grapalat" w:hAnsi="GHEA Grapalat"/>
                <w:color w:val="000000" w:themeColor="text1"/>
                <w:sz w:val="20"/>
              </w:rPr>
              <w:t>,</w:t>
            </w:r>
          </w:p>
          <w:p w14:paraId="03E9E072" w14:textId="743804A6" w:rsidR="001E7069" w:rsidRPr="00464993" w:rsidRDefault="001E7069" w:rsidP="00885000">
            <w:pPr>
              <w:jc w:val="center"/>
              <w:rPr>
                <w:rFonts w:ascii="GHEA Grapalat" w:hAnsi="GHEA Grapalat"/>
                <w:color w:val="000000" w:themeColor="text1"/>
                <w:sz w:val="20"/>
                <w:lang w:val="af-ZA"/>
              </w:rPr>
            </w:pPr>
            <w:r w:rsidRPr="00464993">
              <w:rPr>
                <w:rFonts w:ascii="GHEA Grapalat" w:hAnsi="GHEA Grapalat"/>
                <w:color w:val="000000" w:themeColor="text1"/>
                <w:sz w:val="20"/>
                <w:lang w:val="af-ZA"/>
              </w:rPr>
              <w:t xml:space="preserve">Н/с </w:t>
            </w:r>
            <w:r w:rsidR="00EE35BF" w:rsidRPr="00464993">
              <w:rPr>
                <w:rFonts w:ascii="GHEA Grapalat" w:hAnsi="GHEA Grapalat"/>
                <w:color w:val="000000" w:themeColor="text1"/>
                <w:sz w:val="20"/>
                <w:lang w:val="af-ZA"/>
              </w:rPr>
              <w:t>900012002524</w:t>
            </w:r>
          </w:p>
          <w:p w14:paraId="3E541E40" w14:textId="2350A7F3" w:rsidR="001E7069" w:rsidRPr="00464993" w:rsidRDefault="001E7069" w:rsidP="00885000">
            <w:pPr>
              <w:spacing w:line="360" w:lineRule="auto"/>
              <w:jc w:val="center"/>
              <w:rPr>
                <w:rFonts w:ascii="GHEA Grapalat" w:hAnsi="GHEA Grapalat" w:cs="Sylfaen"/>
                <w:b/>
                <w:bCs/>
                <w:color w:val="000000" w:themeColor="text1"/>
                <w:lang w:val="nb-NO"/>
              </w:rPr>
            </w:pPr>
            <w:r w:rsidRPr="00464993">
              <w:rPr>
                <w:rFonts w:ascii="GHEA Grapalat" w:hAnsi="GHEA Grapalat"/>
                <w:color w:val="000000" w:themeColor="text1"/>
                <w:sz w:val="20"/>
                <w:lang w:val="af-ZA"/>
              </w:rPr>
              <w:t xml:space="preserve">УНН </w:t>
            </w:r>
            <w:r w:rsidR="00EE35BF" w:rsidRPr="00464993">
              <w:rPr>
                <w:rFonts w:ascii="GHEA Grapalat" w:hAnsi="GHEA Grapalat"/>
                <w:color w:val="000000" w:themeColor="text1"/>
                <w:sz w:val="20"/>
                <w:lang w:val="af-ZA"/>
              </w:rPr>
              <w:t>02593108</w:t>
            </w:r>
          </w:p>
          <w:p w14:paraId="74346CAD" w14:textId="77777777" w:rsidR="007F16BE" w:rsidRPr="00464993" w:rsidRDefault="00EE35BF" w:rsidP="007F16BE">
            <w:pPr>
              <w:rPr>
                <w:rFonts w:ascii="GHEA Grapalat" w:hAnsi="GHEA Grapalat"/>
                <w:color w:val="000000" w:themeColor="text1"/>
                <w:sz w:val="20"/>
              </w:rPr>
            </w:pPr>
            <w:r w:rsidRPr="00464993">
              <w:rPr>
                <w:rFonts w:ascii="GHEA Grapalat" w:hAnsi="GHEA Grapalat"/>
                <w:color w:val="000000" w:themeColor="text1"/>
                <w:sz w:val="20"/>
                <w:lang w:val="hy-AM"/>
              </w:rPr>
              <w:t>Директор</w:t>
            </w:r>
          </w:p>
          <w:p w14:paraId="3C1956DD" w14:textId="23399C78" w:rsidR="001E7069" w:rsidRPr="00464993" w:rsidRDefault="001E7069" w:rsidP="00885000">
            <w:pPr>
              <w:jc w:val="center"/>
              <w:rPr>
                <w:rFonts w:ascii="GHEA Grapalat" w:hAnsi="GHEA Grapalat"/>
                <w:color w:val="000000" w:themeColor="text1"/>
                <w:sz w:val="20"/>
                <w:lang w:val="hy-AM"/>
              </w:rPr>
            </w:pPr>
            <w:r w:rsidRPr="00464993">
              <w:rPr>
                <w:rFonts w:ascii="GHEA Grapalat" w:hAnsi="GHEA Grapalat"/>
                <w:color w:val="000000" w:themeColor="text1"/>
                <w:sz w:val="20"/>
                <w:lang w:val="hy-AM"/>
              </w:rPr>
              <w:t xml:space="preserve">------------------------------- </w:t>
            </w:r>
            <w:r w:rsidR="00EE35BF" w:rsidRPr="00464993">
              <w:rPr>
                <w:rFonts w:ascii="GHEA Grapalat" w:hAnsi="GHEA Grapalat"/>
                <w:color w:val="000000" w:themeColor="text1"/>
                <w:sz w:val="20"/>
                <w:lang w:val="hy-AM"/>
              </w:rPr>
              <w:t>Е. Айвазян</w:t>
            </w:r>
          </w:p>
          <w:p w14:paraId="33263F6B" w14:textId="77777777" w:rsidR="001E7069" w:rsidRPr="00464993" w:rsidRDefault="001E7069" w:rsidP="00885000">
            <w:pPr>
              <w:widowControl w:val="0"/>
              <w:jc w:val="center"/>
              <w:rPr>
                <w:rFonts w:ascii="GHEA Grapalat" w:hAnsi="GHEA Grapalat"/>
                <w:color w:val="000000" w:themeColor="text1"/>
                <w:vertAlign w:val="superscript"/>
                <w:lang w:val="af-ZA"/>
              </w:rPr>
            </w:pPr>
            <w:r w:rsidRPr="00464993">
              <w:rPr>
                <w:rFonts w:ascii="GHEA Grapalat" w:hAnsi="GHEA Grapalat"/>
                <w:color w:val="000000" w:themeColor="text1"/>
                <w:vertAlign w:val="superscript"/>
                <w:lang w:val="af-ZA"/>
              </w:rPr>
              <w:t>/подпись/</w:t>
            </w:r>
          </w:p>
          <w:p w14:paraId="5D5BAB42" w14:textId="77777777" w:rsidR="001E7069" w:rsidRPr="00464993" w:rsidRDefault="001E7069" w:rsidP="00885000">
            <w:pPr>
              <w:widowControl w:val="0"/>
              <w:jc w:val="center"/>
              <w:rPr>
                <w:rFonts w:ascii="GHEA Grapalat" w:hAnsi="GHEA Grapalat"/>
                <w:color w:val="000000" w:themeColor="text1"/>
                <w:sz w:val="20"/>
                <w:szCs w:val="20"/>
                <w:lang w:val="af-ZA"/>
              </w:rPr>
            </w:pPr>
            <w:r w:rsidRPr="00464993">
              <w:rPr>
                <w:rFonts w:ascii="GHEA Grapalat" w:hAnsi="GHEA Grapalat"/>
                <w:color w:val="000000" w:themeColor="text1"/>
                <w:sz w:val="20"/>
                <w:szCs w:val="20"/>
                <w:lang w:val="af-ZA"/>
              </w:rPr>
              <w:t>М. П.</w:t>
            </w:r>
          </w:p>
        </w:tc>
        <w:tc>
          <w:tcPr>
            <w:tcW w:w="4111" w:type="dxa"/>
          </w:tcPr>
          <w:p w14:paraId="20C5F671" w14:textId="77777777" w:rsidR="001E7069" w:rsidRPr="00464993" w:rsidRDefault="001E7069" w:rsidP="00885000">
            <w:pPr>
              <w:widowControl w:val="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ИСПОЛНИТЕЛЬ</w:t>
            </w:r>
          </w:p>
          <w:p w14:paraId="658C235E" w14:textId="77777777" w:rsidR="001E7069" w:rsidRPr="00464993" w:rsidRDefault="001E7069" w:rsidP="00885000">
            <w:pPr>
              <w:widowControl w:val="0"/>
              <w:jc w:val="center"/>
              <w:rPr>
                <w:rFonts w:ascii="GHEA Grapalat" w:hAnsi="GHEA Grapalat"/>
                <w:b/>
                <w:color w:val="000000" w:themeColor="text1"/>
                <w:sz w:val="20"/>
                <w:szCs w:val="20"/>
              </w:rPr>
            </w:pPr>
          </w:p>
          <w:p w14:paraId="4C35B094" w14:textId="77777777" w:rsidR="001E7069" w:rsidRPr="00464993" w:rsidRDefault="001E7069" w:rsidP="00885000">
            <w:pPr>
              <w:widowControl w:val="0"/>
              <w:jc w:val="center"/>
              <w:rPr>
                <w:rFonts w:ascii="GHEA Grapalat" w:hAnsi="GHEA Grapalat"/>
                <w:b/>
                <w:color w:val="000000" w:themeColor="text1"/>
                <w:sz w:val="20"/>
                <w:szCs w:val="20"/>
              </w:rPr>
            </w:pPr>
          </w:p>
          <w:p w14:paraId="42C3F907" w14:textId="77777777" w:rsidR="001E7069" w:rsidRPr="00464993" w:rsidRDefault="001E7069" w:rsidP="00885000">
            <w:pPr>
              <w:widowControl w:val="0"/>
              <w:jc w:val="center"/>
              <w:rPr>
                <w:rFonts w:ascii="GHEA Grapalat" w:hAnsi="GHEA Grapalat"/>
                <w:b/>
                <w:color w:val="000000" w:themeColor="text1"/>
                <w:sz w:val="20"/>
                <w:szCs w:val="20"/>
              </w:rPr>
            </w:pPr>
          </w:p>
          <w:p w14:paraId="73356485" w14:textId="77777777" w:rsidR="001E7069" w:rsidRPr="00464993" w:rsidRDefault="001E7069" w:rsidP="00885000">
            <w:pPr>
              <w:widowControl w:val="0"/>
              <w:jc w:val="center"/>
              <w:rPr>
                <w:rFonts w:ascii="GHEA Grapalat" w:hAnsi="GHEA Grapalat"/>
                <w:b/>
                <w:color w:val="000000" w:themeColor="text1"/>
                <w:sz w:val="20"/>
                <w:szCs w:val="20"/>
              </w:rPr>
            </w:pPr>
          </w:p>
          <w:p w14:paraId="625E407E" w14:textId="77777777" w:rsidR="001E7069" w:rsidRPr="00464993" w:rsidRDefault="001E7069" w:rsidP="00885000">
            <w:pPr>
              <w:widowControl w:val="0"/>
              <w:jc w:val="center"/>
              <w:rPr>
                <w:rFonts w:ascii="GHEA Grapalat" w:hAnsi="GHEA Grapalat"/>
                <w:b/>
                <w:color w:val="000000" w:themeColor="text1"/>
                <w:sz w:val="20"/>
                <w:szCs w:val="20"/>
              </w:rPr>
            </w:pPr>
          </w:p>
          <w:p w14:paraId="54DD1D7B" w14:textId="77777777" w:rsidR="001E7069" w:rsidRPr="00464993" w:rsidRDefault="001E7069" w:rsidP="00885000">
            <w:pPr>
              <w:widowControl w:val="0"/>
              <w:jc w:val="center"/>
              <w:rPr>
                <w:rFonts w:ascii="GHEA Grapalat" w:hAnsi="GHEA Grapalat"/>
                <w:color w:val="000000" w:themeColor="text1"/>
                <w:lang w:val="en-US"/>
              </w:rPr>
            </w:pPr>
            <w:r w:rsidRPr="00464993">
              <w:rPr>
                <w:rFonts w:ascii="GHEA Grapalat" w:hAnsi="GHEA Grapalat"/>
                <w:color w:val="000000" w:themeColor="text1"/>
                <w:lang w:val="en-US"/>
              </w:rPr>
              <w:t>_______________________</w:t>
            </w:r>
          </w:p>
          <w:p w14:paraId="41C0CD40" w14:textId="77777777" w:rsidR="001E7069" w:rsidRPr="00464993" w:rsidRDefault="001E7069" w:rsidP="00885000">
            <w:pPr>
              <w:widowControl w:val="0"/>
              <w:jc w:val="center"/>
              <w:rPr>
                <w:rFonts w:ascii="GHEA Grapalat" w:hAnsi="GHEA Grapalat"/>
                <w:color w:val="000000" w:themeColor="text1"/>
                <w:vertAlign w:val="superscript"/>
              </w:rPr>
            </w:pPr>
            <w:r w:rsidRPr="00464993">
              <w:rPr>
                <w:rFonts w:ascii="GHEA Grapalat" w:hAnsi="GHEA Grapalat"/>
                <w:color w:val="000000" w:themeColor="text1"/>
                <w:vertAlign w:val="superscript"/>
              </w:rPr>
              <w:t>/подпись/</w:t>
            </w:r>
          </w:p>
          <w:p w14:paraId="1C8EFABA" w14:textId="77777777" w:rsidR="001E7069" w:rsidRPr="00464993" w:rsidRDefault="001E7069" w:rsidP="00885000">
            <w:pPr>
              <w:widowControl w:val="0"/>
              <w:jc w:val="center"/>
              <w:rPr>
                <w:rFonts w:ascii="GHEA Grapalat" w:hAnsi="GHEA Grapalat"/>
                <w:color w:val="000000" w:themeColor="text1"/>
                <w:sz w:val="20"/>
                <w:szCs w:val="20"/>
                <w:lang w:val="en-US"/>
              </w:rPr>
            </w:pPr>
            <w:r w:rsidRPr="00464993">
              <w:rPr>
                <w:rFonts w:ascii="GHEA Grapalat" w:hAnsi="GHEA Grapalat"/>
                <w:color w:val="000000" w:themeColor="text1"/>
                <w:sz w:val="20"/>
                <w:szCs w:val="20"/>
              </w:rPr>
              <w:t>М. П.</w:t>
            </w:r>
          </w:p>
        </w:tc>
      </w:tr>
    </w:tbl>
    <w:p w14:paraId="56C94378" w14:textId="77777777" w:rsidR="0085373F" w:rsidRPr="00464993" w:rsidRDefault="0085373F" w:rsidP="003B2F27">
      <w:pPr>
        <w:widowControl w:val="0"/>
        <w:spacing w:after="160" w:line="360" w:lineRule="auto"/>
        <w:jc w:val="right"/>
        <w:rPr>
          <w:rFonts w:ascii="GHEA Grapalat" w:hAnsi="GHEA Grapalat"/>
          <w:i/>
          <w:color w:val="000000" w:themeColor="text1"/>
        </w:rPr>
        <w:sectPr w:rsidR="0085373F" w:rsidRPr="00464993" w:rsidSect="0085373F">
          <w:footnotePr>
            <w:pos w:val="beneathText"/>
          </w:footnotePr>
          <w:pgSz w:w="16840" w:h="11907" w:orient="landscape" w:code="9"/>
          <w:pgMar w:top="540" w:right="720" w:bottom="540" w:left="540" w:header="561" w:footer="561" w:gutter="0"/>
          <w:cols w:space="720"/>
          <w:titlePg/>
          <w:docGrid w:linePitch="326"/>
        </w:sectPr>
      </w:pPr>
    </w:p>
    <w:p w14:paraId="1D28BB96" w14:textId="77777777" w:rsidR="0085373F" w:rsidRPr="00464993" w:rsidRDefault="0085373F" w:rsidP="0085373F">
      <w:pPr>
        <w:widowControl w:val="0"/>
        <w:jc w:val="right"/>
        <w:rPr>
          <w:rFonts w:ascii="GHEA Grapalat" w:hAnsi="GHEA Grapalat"/>
          <w:i/>
          <w:color w:val="000000" w:themeColor="text1"/>
          <w:sz w:val="20"/>
          <w:szCs w:val="20"/>
        </w:rPr>
      </w:pPr>
      <w:r w:rsidRPr="00464993">
        <w:rPr>
          <w:rFonts w:ascii="GHEA Grapalat" w:hAnsi="GHEA Grapalat"/>
          <w:i/>
          <w:color w:val="000000" w:themeColor="text1"/>
          <w:sz w:val="20"/>
          <w:szCs w:val="20"/>
        </w:rPr>
        <w:lastRenderedPageBreak/>
        <w:t>Приложение № 2</w:t>
      </w:r>
    </w:p>
    <w:p w14:paraId="3EB13924" w14:textId="6160F2CD" w:rsidR="0085373F" w:rsidRPr="00464993" w:rsidRDefault="0085373F" w:rsidP="0085373F">
      <w:pPr>
        <w:widowControl w:val="0"/>
        <w:jc w:val="right"/>
        <w:rPr>
          <w:rFonts w:ascii="GHEA Grapalat" w:hAnsi="GHEA Grapalat"/>
          <w:i/>
          <w:color w:val="000000" w:themeColor="text1"/>
          <w:sz w:val="20"/>
          <w:szCs w:val="20"/>
        </w:rPr>
      </w:pPr>
      <w:r w:rsidRPr="00464993">
        <w:rPr>
          <w:rFonts w:ascii="GHEA Grapalat" w:hAnsi="GHEA Grapalat"/>
          <w:i/>
          <w:color w:val="000000" w:themeColor="text1"/>
          <w:sz w:val="20"/>
          <w:szCs w:val="20"/>
        </w:rPr>
        <w:t xml:space="preserve">к Договору под кодом </w:t>
      </w:r>
      <w:r w:rsidR="00EE35BF" w:rsidRPr="00464993">
        <w:rPr>
          <w:rFonts w:ascii="GHEA Grapalat" w:hAnsi="GHEA Grapalat"/>
          <w:i/>
          <w:color w:val="000000" w:themeColor="text1"/>
          <w:sz w:val="20"/>
          <w:szCs w:val="20"/>
          <w:lang w:val="hy-AM"/>
        </w:rPr>
        <w:t>ԵԵԿԿ-ԳՀԾՁԲ-26/5</w:t>
      </w:r>
      <w:r w:rsidRPr="00464993">
        <w:rPr>
          <w:rFonts w:ascii="GHEA Grapalat" w:hAnsi="GHEA Grapalat"/>
          <w:i/>
          <w:color w:val="000000" w:themeColor="text1"/>
          <w:sz w:val="20"/>
          <w:szCs w:val="20"/>
        </w:rPr>
        <w:br/>
        <w:t>заключенному "___" ________________ 20     г.</w:t>
      </w:r>
    </w:p>
    <w:p w14:paraId="2FE9F724" w14:textId="77777777" w:rsidR="0085373F" w:rsidRPr="00464993" w:rsidRDefault="0085373F" w:rsidP="0085373F">
      <w:pPr>
        <w:widowControl w:val="0"/>
        <w:tabs>
          <w:tab w:val="left" w:pos="9540"/>
        </w:tabs>
        <w:jc w:val="center"/>
        <w:rPr>
          <w:rFonts w:ascii="GHEA Grapalat" w:hAnsi="GHEA Grapalat"/>
          <w:color w:val="000000" w:themeColor="text1"/>
        </w:rPr>
      </w:pPr>
    </w:p>
    <w:p w14:paraId="3DBAEA7B" w14:textId="77777777" w:rsidR="0085373F" w:rsidRPr="00464993" w:rsidRDefault="0085373F" w:rsidP="00AC43AF">
      <w:pPr>
        <w:widowControl w:val="0"/>
        <w:spacing w:line="276" w:lineRule="auto"/>
        <w:jc w:val="center"/>
        <w:rPr>
          <w:rFonts w:ascii="GHEA Grapalat" w:hAnsi="GHEA Grapalat"/>
          <w:b/>
          <w:bCs/>
          <w:color w:val="000000" w:themeColor="text1"/>
          <w:sz w:val="20"/>
          <w:szCs w:val="20"/>
        </w:rPr>
      </w:pPr>
      <w:r w:rsidRPr="00464993">
        <w:rPr>
          <w:rFonts w:ascii="GHEA Grapalat" w:hAnsi="GHEA Grapalat"/>
          <w:b/>
          <w:bCs/>
          <w:color w:val="000000" w:themeColor="text1"/>
          <w:sz w:val="20"/>
          <w:szCs w:val="20"/>
        </w:rPr>
        <w:t>ГРАФИК ОПЛАТЫ</w:t>
      </w:r>
      <w:r w:rsidRPr="00464993">
        <w:rPr>
          <w:rFonts w:ascii="GHEA Grapalat" w:hAnsi="GHEA Grapalat"/>
          <w:b/>
          <w:bCs/>
          <w:color w:val="000000" w:themeColor="text1"/>
          <w:sz w:val="20"/>
          <w:szCs w:val="20"/>
          <w:vertAlign w:val="superscript"/>
        </w:rPr>
        <w:t>*</w:t>
      </w:r>
    </w:p>
    <w:p w14:paraId="6AF099F5" w14:textId="77777777" w:rsidR="00AC43AF" w:rsidRPr="00464993" w:rsidRDefault="00AC43AF" w:rsidP="00AC43AF">
      <w:pPr>
        <w:pStyle w:val="NormalWeb"/>
        <w:spacing w:before="0" w:beforeAutospacing="0" w:after="0" w:afterAutospacing="0" w:line="276" w:lineRule="auto"/>
        <w:ind w:firstLine="540"/>
        <w:jc w:val="both"/>
        <w:rPr>
          <w:rFonts w:ascii="GHEA Grapalat" w:hAnsi="GHEA Grapalat"/>
          <w:color w:val="000000" w:themeColor="text1"/>
          <w:sz w:val="20"/>
          <w:szCs w:val="20"/>
        </w:rPr>
      </w:pPr>
      <w:bookmarkStart w:id="36" w:name="_Hlk223364248"/>
      <w:r w:rsidRPr="00464993">
        <w:rPr>
          <w:rFonts w:ascii="GHEA Grapalat" w:hAnsi="GHEA Grapalat"/>
          <w:color w:val="000000" w:themeColor="text1"/>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B4F3CFF" w14:textId="77777777" w:rsidR="00AC43AF" w:rsidRPr="00464993" w:rsidRDefault="00AC43AF" w:rsidP="00AC43AF">
      <w:pPr>
        <w:pStyle w:val="NormalWeb"/>
        <w:spacing w:before="0" w:beforeAutospacing="0" w:after="0" w:afterAutospacing="0" w:line="276" w:lineRule="auto"/>
        <w:ind w:firstLine="540"/>
        <w:jc w:val="both"/>
        <w:rPr>
          <w:rFonts w:ascii="GHEA Grapalat" w:hAnsi="GHEA Grapalat"/>
          <w:color w:val="000000" w:themeColor="text1"/>
          <w:sz w:val="20"/>
          <w:szCs w:val="20"/>
        </w:rPr>
      </w:pPr>
      <w:r w:rsidRPr="00464993">
        <w:rPr>
          <w:rFonts w:ascii="GHEA Grapalat" w:hAnsi="GHEA Grapalat"/>
          <w:color w:val="000000" w:themeColor="text1"/>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464993">
        <w:rPr>
          <w:rFonts w:ascii="GHEA Grapalat" w:hAnsi="GHEA Grapalat"/>
          <w:bCs/>
          <w:color w:val="000000" w:themeColor="text1"/>
          <w:sz w:val="20"/>
          <w:szCs w:val="20"/>
        </w:rPr>
        <w:t>ОУ «Центр управления дорожным движением Еревана»</w:t>
      </w:r>
      <w:r w:rsidRPr="00464993">
        <w:rPr>
          <w:rFonts w:ascii="GHEA Grapalat" w:hAnsi="GHEA Grapalat"/>
          <w:color w:val="000000" w:themeColor="text1"/>
          <w:sz w:val="20"/>
          <w:szCs w:val="20"/>
        </w:rPr>
        <w:t>.</w:t>
      </w:r>
      <w:r w:rsidRPr="00464993">
        <w:rPr>
          <w:rFonts w:ascii="Calibri" w:hAnsi="Calibri" w:cs="Calibri"/>
          <w:color w:val="000000" w:themeColor="text1"/>
          <w:sz w:val="20"/>
          <w:szCs w:val="20"/>
        </w:rPr>
        <w:t>  </w:t>
      </w:r>
    </w:p>
    <w:p w14:paraId="19E3D92E" w14:textId="77777777" w:rsidR="00AC43AF" w:rsidRPr="00464993" w:rsidRDefault="00AC43AF" w:rsidP="00AC43AF">
      <w:pPr>
        <w:pStyle w:val="NormalWeb"/>
        <w:spacing w:before="0" w:beforeAutospacing="0" w:after="0" w:afterAutospacing="0" w:line="276" w:lineRule="auto"/>
        <w:ind w:firstLine="540"/>
        <w:jc w:val="both"/>
        <w:rPr>
          <w:rFonts w:ascii="GHEA Grapalat" w:hAnsi="GHEA Grapalat" w:cs="Calibri"/>
          <w:color w:val="000000" w:themeColor="text1"/>
          <w:sz w:val="20"/>
          <w:szCs w:val="20"/>
        </w:rPr>
      </w:pPr>
      <w:r w:rsidRPr="00464993">
        <w:rPr>
          <w:rFonts w:ascii="GHEA Grapalat" w:hAnsi="GHEA Grapalat"/>
          <w:color w:val="000000" w:themeColor="text1"/>
          <w:sz w:val="20"/>
          <w:szCs w:val="20"/>
        </w:rPr>
        <w:t xml:space="preserve">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осуществляется на основании актов сдачи-приемки Продукции школами и акта сдачи-приемки Продукции, составленного на основании Акта сдачи-приемки Продукции, определенного соответствующим приложением к Договору, в соответствии с плотностью. студентов, в месяцы, указанные в графике оплаты Договора. 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464993">
        <w:rPr>
          <w:rFonts w:ascii="Calibri" w:hAnsi="Calibri" w:cs="Calibri"/>
          <w:color w:val="000000" w:themeColor="text1"/>
          <w:sz w:val="20"/>
          <w:szCs w:val="20"/>
        </w:rPr>
        <w:t> </w:t>
      </w:r>
    </w:p>
    <w:p w14:paraId="550F8BAE" w14:textId="77777777" w:rsidR="00AC43AF" w:rsidRPr="00464993" w:rsidRDefault="00AC43AF" w:rsidP="00AC43AF">
      <w:pPr>
        <w:pStyle w:val="NormalWeb"/>
        <w:spacing w:before="0" w:beforeAutospacing="0" w:after="0" w:afterAutospacing="0" w:line="276" w:lineRule="auto"/>
        <w:ind w:firstLine="540"/>
        <w:jc w:val="both"/>
        <w:rPr>
          <w:rFonts w:ascii="GHEA Grapalat" w:hAnsi="GHEA Grapalat"/>
          <w:color w:val="000000" w:themeColor="text1"/>
          <w:sz w:val="20"/>
          <w:szCs w:val="20"/>
        </w:rPr>
      </w:pPr>
      <w:r w:rsidRPr="00464993">
        <w:rPr>
          <w:rFonts w:ascii="GHEA Grapalat" w:hAnsi="GHEA Grapalat" w:cs="GHEA Grapalat"/>
          <w:color w:val="000000" w:themeColor="text1"/>
          <w:sz w:val="20"/>
          <w:szCs w:val="20"/>
        </w:rPr>
        <w:t>Подлежащие</w:t>
      </w:r>
      <w:r w:rsidRPr="00464993">
        <w:rPr>
          <w:rFonts w:ascii="GHEA Grapalat" w:hAnsi="GHEA Grapalat"/>
          <w:color w:val="000000" w:themeColor="text1"/>
          <w:sz w:val="20"/>
          <w:szCs w:val="20"/>
        </w:rPr>
        <w:t xml:space="preserve"> </w:t>
      </w:r>
      <w:r w:rsidRPr="00464993">
        <w:rPr>
          <w:rFonts w:ascii="GHEA Grapalat" w:hAnsi="GHEA Grapalat" w:cs="GHEA Grapalat"/>
          <w:color w:val="000000" w:themeColor="text1"/>
          <w:sz w:val="20"/>
          <w:szCs w:val="20"/>
        </w:rPr>
        <w:t>уплате</w:t>
      </w:r>
      <w:r w:rsidRPr="00464993">
        <w:rPr>
          <w:rFonts w:ascii="GHEA Grapalat" w:hAnsi="GHEA Grapalat"/>
          <w:color w:val="000000" w:themeColor="text1"/>
          <w:sz w:val="20"/>
          <w:szCs w:val="20"/>
        </w:rPr>
        <w:t xml:space="preserve"> </w:t>
      </w:r>
      <w:r w:rsidRPr="00464993">
        <w:rPr>
          <w:rFonts w:ascii="GHEA Grapalat" w:hAnsi="GHEA Grapalat" w:cs="GHEA Grapalat"/>
          <w:color w:val="000000" w:themeColor="text1"/>
          <w:sz w:val="20"/>
          <w:szCs w:val="20"/>
        </w:rPr>
        <w:t>суммы</w:t>
      </w:r>
      <w:r w:rsidRPr="00464993">
        <w:rPr>
          <w:rFonts w:ascii="GHEA Grapalat" w:hAnsi="GHEA Grapalat"/>
          <w:color w:val="000000" w:themeColor="text1"/>
          <w:sz w:val="20"/>
          <w:szCs w:val="20"/>
        </w:rPr>
        <w:t xml:space="preserve"> </w:t>
      </w:r>
      <w:r w:rsidRPr="00464993">
        <w:rPr>
          <w:rFonts w:ascii="GHEA Grapalat" w:hAnsi="GHEA Grapalat" w:cs="GHEA Grapalat"/>
          <w:color w:val="000000" w:themeColor="text1"/>
          <w:sz w:val="20"/>
          <w:szCs w:val="20"/>
        </w:rPr>
        <w:t>будут</w:t>
      </w:r>
      <w:r w:rsidRPr="00464993">
        <w:rPr>
          <w:rFonts w:ascii="GHEA Grapalat" w:hAnsi="GHEA Grapalat"/>
          <w:color w:val="000000" w:themeColor="text1"/>
          <w:sz w:val="20"/>
          <w:szCs w:val="20"/>
        </w:rPr>
        <w:t xml:space="preserve"> </w:t>
      </w:r>
      <w:r w:rsidRPr="00464993">
        <w:rPr>
          <w:rFonts w:ascii="GHEA Grapalat" w:hAnsi="GHEA Grapalat" w:cs="GHEA Grapalat"/>
          <w:color w:val="000000" w:themeColor="text1"/>
          <w:sz w:val="20"/>
          <w:szCs w:val="20"/>
        </w:rPr>
        <w:t>представлятся</w:t>
      </w:r>
      <w:r w:rsidRPr="00464993">
        <w:rPr>
          <w:rFonts w:ascii="GHEA Grapalat" w:hAnsi="GHEA Grapalat"/>
          <w:color w:val="000000" w:themeColor="text1"/>
          <w:sz w:val="20"/>
          <w:szCs w:val="20"/>
        </w:rPr>
        <w:t xml:space="preserve"> </w:t>
      </w:r>
      <w:r w:rsidRPr="00464993">
        <w:rPr>
          <w:rFonts w:ascii="GHEA Grapalat" w:hAnsi="GHEA Grapalat" w:cs="GHEA Grapalat"/>
          <w:color w:val="000000" w:themeColor="text1"/>
          <w:sz w:val="20"/>
          <w:szCs w:val="20"/>
        </w:rPr>
        <w:t>в</w:t>
      </w:r>
      <w:r w:rsidRPr="00464993">
        <w:rPr>
          <w:rFonts w:ascii="GHEA Grapalat" w:hAnsi="GHEA Grapalat"/>
          <w:color w:val="000000" w:themeColor="text1"/>
          <w:sz w:val="20"/>
          <w:szCs w:val="20"/>
        </w:rPr>
        <w:t xml:space="preserve"> </w:t>
      </w:r>
      <w:r w:rsidRPr="00464993">
        <w:rPr>
          <w:rFonts w:ascii="GHEA Grapalat" w:hAnsi="GHEA Grapalat" w:cs="GHEA Grapalat"/>
          <w:color w:val="000000" w:themeColor="text1"/>
          <w:sz w:val="20"/>
          <w:szCs w:val="20"/>
        </w:rPr>
        <w:t>порядке</w:t>
      </w:r>
      <w:r w:rsidRPr="00464993">
        <w:rPr>
          <w:rFonts w:ascii="GHEA Grapalat" w:hAnsi="GHEA Grapalat"/>
          <w:color w:val="000000" w:themeColor="text1"/>
          <w:sz w:val="20"/>
          <w:szCs w:val="20"/>
        </w:rPr>
        <w:t xml:space="preserve"> </w:t>
      </w:r>
      <w:r w:rsidRPr="00464993">
        <w:rPr>
          <w:rFonts w:ascii="GHEA Grapalat" w:hAnsi="GHEA Grapalat" w:cs="GHEA Grapalat"/>
          <w:color w:val="000000" w:themeColor="text1"/>
          <w:sz w:val="20"/>
          <w:szCs w:val="20"/>
        </w:rPr>
        <w:t>возрастания</w:t>
      </w:r>
      <w:r w:rsidRPr="00464993">
        <w:rPr>
          <w:rFonts w:ascii="GHEA Grapalat" w:hAnsi="GHEA Grapalat"/>
          <w:color w:val="000000" w:themeColor="text1"/>
          <w:sz w:val="20"/>
          <w:szCs w:val="20"/>
        </w:rPr>
        <w:t>.</w:t>
      </w:r>
    </w:p>
    <w:bookmarkEnd w:id="36"/>
    <w:p w14:paraId="46C258AF" w14:textId="31E3F13B" w:rsidR="0085373F" w:rsidRPr="00464993" w:rsidRDefault="0085373F" w:rsidP="00AC43AF">
      <w:pPr>
        <w:widowControl w:val="0"/>
        <w:ind w:firstLine="708"/>
        <w:jc w:val="right"/>
        <w:rPr>
          <w:rFonts w:ascii="GHEA Grapalat" w:hAnsi="GHEA Grapalat"/>
          <w:color w:val="000000" w:themeColor="text1"/>
          <w:sz w:val="20"/>
          <w:szCs w:val="20"/>
        </w:rPr>
      </w:pPr>
      <w:r w:rsidRPr="00464993">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2102"/>
        <w:gridCol w:w="1696"/>
        <w:gridCol w:w="924"/>
        <w:gridCol w:w="1388"/>
        <w:gridCol w:w="616"/>
        <w:gridCol w:w="616"/>
        <w:gridCol w:w="616"/>
        <w:gridCol w:w="616"/>
        <w:gridCol w:w="616"/>
        <w:gridCol w:w="631"/>
        <w:gridCol w:w="601"/>
        <w:gridCol w:w="616"/>
        <w:gridCol w:w="616"/>
        <w:gridCol w:w="616"/>
        <w:gridCol w:w="616"/>
        <w:gridCol w:w="616"/>
        <w:gridCol w:w="1446"/>
        <w:gridCol w:w="33"/>
      </w:tblGrid>
      <w:tr w:rsidR="00AC43AF" w:rsidRPr="00464993" w14:paraId="13F79157" w14:textId="77777777" w:rsidTr="00AC43AF">
        <w:trPr>
          <w:trHeight w:val="52"/>
        </w:trPr>
        <w:tc>
          <w:tcPr>
            <w:tcW w:w="15804" w:type="dxa"/>
            <w:gridSpan w:val="19"/>
            <w:vAlign w:val="center"/>
          </w:tcPr>
          <w:p w14:paraId="1B367A1E"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lang w:val="es-ES"/>
              </w:rPr>
            </w:pPr>
            <w:r w:rsidRPr="00464993">
              <w:rPr>
                <w:rFonts w:ascii="GHEA Grapalat" w:hAnsi="GHEA Grapalat"/>
                <w:color w:val="000000" w:themeColor="text1"/>
                <w:sz w:val="22"/>
                <w:szCs w:val="22"/>
              </w:rPr>
              <w:t>Услуга</w:t>
            </w:r>
          </w:p>
        </w:tc>
      </w:tr>
      <w:tr w:rsidR="00AC43AF" w:rsidRPr="00464993" w14:paraId="28AF84FB" w14:textId="77777777" w:rsidTr="00AC43AF">
        <w:trPr>
          <w:trHeight w:val="1230"/>
        </w:trPr>
        <w:tc>
          <w:tcPr>
            <w:tcW w:w="823" w:type="dxa"/>
            <w:vMerge w:val="restart"/>
            <w:tcBorders>
              <w:bottom w:val="single" w:sz="4" w:space="0" w:color="auto"/>
            </w:tcBorders>
            <w:vAlign w:val="center"/>
            <w:hideMark/>
          </w:tcPr>
          <w:p w14:paraId="1B8F722D"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bookmarkStart w:id="37" w:name="_Hlk177553836"/>
            <w:r w:rsidRPr="00464993">
              <w:rPr>
                <w:rFonts w:ascii="GHEA Grapalat" w:hAnsi="GHEA Grapalat"/>
                <w:color w:val="000000" w:themeColor="text1"/>
                <w:sz w:val="22"/>
                <w:szCs w:val="22"/>
              </w:rPr>
              <w:t>н/л</w:t>
            </w:r>
          </w:p>
        </w:tc>
        <w:tc>
          <w:tcPr>
            <w:tcW w:w="2102" w:type="dxa"/>
            <w:vMerge w:val="restart"/>
            <w:tcBorders>
              <w:bottom w:val="single" w:sz="4" w:space="0" w:color="auto"/>
            </w:tcBorders>
            <w:vAlign w:val="center"/>
            <w:hideMark/>
          </w:tcPr>
          <w:p w14:paraId="691BEB55"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olor w:val="000000" w:themeColor="text1"/>
                <w:sz w:val="22"/>
                <w:szCs w:val="22"/>
              </w:rPr>
              <w:t>Промежуточный код, предусмотренный планом закупок по классификации ЕЗК (CPV)</w:t>
            </w:r>
          </w:p>
        </w:tc>
        <w:tc>
          <w:tcPr>
            <w:tcW w:w="1696" w:type="dxa"/>
            <w:vMerge w:val="restart"/>
            <w:tcBorders>
              <w:bottom w:val="single" w:sz="4" w:space="0" w:color="auto"/>
            </w:tcBorders>
            <w:vAlign w:val="center"/>
          </w:tcPr>
          <w:p w14:paraId="6F20048D"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olor w:val="000000" w:themeColor="text1"/>
                <w:sz w:val="22"/>
                <w:szCs w:val="22"/>
              </w:rPr>
              <w:t>Наименование</w:t>
            </w:r>
          </w:p>
        </w:tc>
        <w:tc>
          <w:tcPr>
            <w:tcW w:w="924" w:type="dxa"/>
            <w:vMerge w:val="restart"/>
            <w:tcBorders>
              <w:bottom w:val="single" w:sz="4" w:space="0" w:color="auto"/>
            </w:tcBorders>
            <w:vAlign w:val="center"/>
            <w:hideMark/>
          </w:tcPr>
          <w:p w14:paraId="3A5B8BE9"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lang w:val="hy-AM"/>
              </w:rPr>
            </w:pPr>
            <w:r w:rsidRPr="00464993">
              <w:rPr>
                <w:rFonts w:ascii="GHEA Grapalat" w:hAnsi="GHEA Grapalat"/>
                <w:color w:val="000000" w:themeColor="text1"/>
                <w:sz w:val="22"/>
                <w:szCs w:val="22"/>
              </w:rPr>
              <w:t>и/е</w:t>
            </w:r>
          </w:p>
        </w:tc>
        <w:tc>
          <w:tcPr>
            <w:tcW w:w="1388" w:type="dxa"/>
            <w:vMerge w:val="restart"/>
            <w:tcBorders>
              <w:bottom w:val="single" w:sz="4" w:space="0" w:color="auto"/>
            </w:tcBorders>
            <w:vAlign w:val="center"/>
            <w:hideMark/>
          </w:tcPr>
          <w:p w14:paraId="651338B1"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olor w:val="000000" w:themeColor="text1"/>
                <w:sz w:val="22"/>
                <w:szCs w:val="22"/>
              </w:rPr>
              <w:t>Общее количество</w:t>
            </w:r>
          </w:p>
        </w:tc>
        <w:tc>
          <w:tcPr>
            <w:tcW w:w="8869" w:type="dxa"/>
            <w:gridSpan w:val="14"/>
            <w:tcBorders>
              <w:bottom w:val="single" w:sz="4" w:space="0" w:color="auto"/>
            </w:tcBorders>
            <w:vAlign w:val="center"/>
          </w:tcPr>
          <w:p w14:paraId="2D72D058"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lang w:val="es-ES"/>
              </w:rPr>
            </w:pPr>
            <w:r w:rsidRPr="00464993">
              <w:rPr>
                <w:rFonts w:ascii="GHEA Grapalat" w:hAnsi="GHEA Grapalat"/>
                <w:color w:val="000000" w:themeColor="text1"/>
                <w:sz w:val="22"/>
                <w:szCs w:val="22"/>
              </w:rPr>
              <w:t>Оплату товара предусматривается произвести в 20  г. по месяцам, в том числе:</w:t>
            </w:r>
          </w:p>
        </w:tc>
      </w:tr>
      <w:tr w:rsidR="00AC43AF" w:rsidRPr="00464993" w14:paraId="06CB3104" w14:textId="77777777" w:rsidTr="00AC43AF">
        <w:trPr>
          <w:gridAfter w:val="1"/>
          <w:wAfter w:w="33" w:type="dxa"/>
          <w:trHeight w:val="52"/>
        </w:trPr>
        <w:tc>
          <w:tcPr>
            <w:tcW w:w="823" w:type="dxa"/>
            <w:vMerge/>
            <w:vAlign w:val="center"/>
            <w:hideMark/>
          </w:tcPr>
          <w:p w14:paraId="708D4FD2"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lang w:val="es-ES"/>
              </w:rPr>
            </w:pPr>
          </w:p>
        </w:tc>
        <w:tc>
          <w:tcPr>
            <w:tcW w:w="2102" w:type="dxa"/>
            <w:vMerge/>
            <w:vAlign w:val="center"/>
            <w:hideMark/>
          </w:tcPr>
          <w:p w14:paraId="783C25CB"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p>
        </w:tc>
        <w:tc>
          <w:tcPr>
            <w:tcW w:w="1696" w:type="dxa"/>
            <w:vMerge/>
            <w:vAlign w:val="center"/>
          </w:tcPr>
          <w:p w14:paraId="3682DC5A"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p>
        </w:tc>
        <w:tc>
          <w:tcPr>
            <w:tcW w:w="924" w:type="dxa"/>
            <w:vMerge/>
            <w:vAlign w:val="center"/>
            <w:hideMark/>
          </w:tcPr>
          <w:p w14:paraId="554C290F"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p>
        </w:tc>
        <w:tc>
          <w:tcPr>
            <w:tcW w:w="1388" w:type="dxa"/>
            <w:vMerge/>
            <w:vAlign w:val="center"/>
            <w:hideMark/>
          </w:tcPr>
          <w:p w14:paraId="65CFFF69"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p>
        </w:tc>
        <w:tc>
          <w:tcPr>
            <w:tcW w:w="616" w:type="dxa"/>
            <w:vAlign w:val="center"/>
          </w:tcPr>
          <w:p w14:paraId="77864C9D"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olor w:val="000000" w:themeColor="text1"/>
                <w:sz w:val="22"/>
                <w:szCs w:val="22"/>
              </w:rPr>
              <w:t>I</w:t>
            </w:r>
          </w:p>
        </w:tc>
        <w:tc>
          <w:tcPr>
            <w:tcW w:w="616" w:type="dxa"/>
            <w:vAlign w:val="center"/>
            <w:hideMark/>
          </w:tcPr>
          <w:p w14:paraId="76360B55"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olor w:val="000000" w:themeColor="text1"/>
                <w:sz w:val="22"/>
                <w:szCs w:val="22"/>
              </w:rPr>
              <w:t>II</w:t>
            </w:r>
          </w:p>
        </w:tc>
        <w:tc>
          <w:tcPr>
            <w:tcW w:w="616" w:type="dxa"/>
            <w:vAlign w:val="center"/>
          </w:tcPr>
          <w:p w14:paraId="125DB617"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olor w:val="000000" w:themeColor="text1"/>
                <w:sz w:val="22"/>
                <w:szCs w:val="22"/>
              </w:rPr>
              <w:t>III</w:t>
            </w:r>
          </w:p>
        </w:tc>
        <w:tc>
          <w:tcPr>
            <w:tcW w:w="616" w:type="dxa"/>
            <w:vAlign w:val="center"/>
          </w:tcPr>
          <w:p w14:paraId="301F4DB9"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olor w:val="000000" w:themeColor="text1"/>
                <w:sz w:val="22"/>
                <w:szCs w:val="22"/>
              </w:rPr>
              <w:t>IV</w:t>
            </w:r>
          </w:p>
        </w:tc>
        <w:tc>
          <w:tcPr>
            <w:tcW w:w="616" w:type="dxa"/>
            <w:vAlign w:val="center"/>
          </w:tcPr>
          <w:p w14:paraId="3BF582FB"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olor w:val="000000" w:themeColor="text1"/>
                <w:sz w:val="22"/>
                <w:szCs w:val="22"/>
              </w:rPr>
              <w:t>V</w:t>
            </w:r>
          </w:p>
        </w:tc>
        <w:tc>
          <w:tcPr>
            <w:tcW w:w="631" w:type="dxa"/>
            <w:vAlign w:val="center"/>
          </w:tcPr>
          <w:p w14:paraId="54AEA9AE"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olor w:val="000000" w:themeColor="text1"/>
                <w:sz w:val="22"/>
                <w:szCs w:val="22"/>
              </w:rPr>
              <w:t>VI</w:t>
            </w:r>
          </w:p>
        </w:tc>
        <w:tc>
          <w:tcPr>
            <w:tcW w:w="601" w:type="dxa"/>
            <w:vAlign w:val="center"/>
            <w:hideMark/>
          </w:tcPr>
          <w:p w14:paraId="4BB05186"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olor w:val="000000" w:themeColor="text1"/>
                <w:sz w:val="22"/>
                <w:szCs w:val="22"/>
              </w:rPr>
              <w:t>VII</w:t>
            </w:r>
          </w:p>
        </w:tc>
        <w:tc>
          <w:tcPr>
            <w:tcW w:w="616" w:type="dxa"/>
            <w:vAlign w:val="center"/>
            <w:hideMark/>
          </w:tcPr>
          <w:p w14:paraId="46346F4D"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olor w:val="000000" w:themeColor="text1"/>
                <w:sz w:val="22"/>
                <w:szCs w:val="22"/>
              </w:rPr>
              <w:t>VIII</w:t>
            </w:r>
          </w:p>
        </w:tc>
        <w:tc>
          <w:tcPr>
            <w:tcW w:w="616" w:type="dxa"/>
            <w:vAlign w:val="center"/>
            <w:hideMark/>
          </w:tcPr>
          <w:p w14:paraId="649EACD8"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olor w:val="000000" w:themeColor="text1"/>
                <w:sz w:val="22"/>
                <w:szCs w:val="22"/>
              </w:rPr>
              <w:t>IX</w:t>
            </w:r>
          </w:p>
        </w:tc>
        <w:tc>
          <w:tcPr>
            <w:tcW w:w="616" w:type="dxa"/>
            <w:vAlign w:val="center"/>
            <w:hideMark/>
          </w:tcPr>
          <w:p w14:paraId="3659CC70"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olor w:val="000000" w:themeColor="text1"/>
                <w:sz w:val="22"/>
                <w:szCs w:val="22"/>
              </w:rPr>
              <w:t>X</w:t>
            </w:r>
          </w:p>
        </w:tc>
        <w:tc>
          <w:tcPr>
            <w:tcW w:w="616" w:type="dxa"/>
            <w:vAlign w:val="center"/>
            <w:hideMark/>
          </w:tcPr>
          <w:p w14:paraId="2E04A2BB"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olor w:val="000000" w:themeColor="text1"/>
                <w:sz w:val="22"/>
                <w:szCs w:val="22"/>
              </w:rPr>
              <w:t>XI</w:t>
            </w:r>
          </w:p>
        </w:tc>
        <w:tc>
          <w:tcPr>
            <w:tcW w:w="616" w:type="dxa"/>
            <w:vAlign w:val="center"/>
            <w:hideMark/>
          </w:tcPr>
          <w:p w14:paraId="02E3A2B3"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olor w:val="000000" w:themeColor="text1"/>
                <w:sz w:val="22"/>
                <w:szCs w:val="22"/>
              </w:rPr>
              <w:t>XII</w:t>
            </w:r>
          </w:p>
        </w:tc>
        <w:tc>
          <w:tcPr>
            <w:tcW w:w="1446" w:type="dxa"/>
            <w:tcBorders>
              <w:bottom w:val="single" w:sz="4" w:space="0" w:color="auto"/>
            </w:tcBorders>
            <w:vAlign w:val="center"/>
            <w:hideMark/>
          </w:tcPr>
          <w:p w14:paraId="71E55A6E"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olor w:val="000000" w:themeColor="text1"/>
                <w:sz w:val="22"/>
                <w:szCs w:val="22"/>
              </w:rPr>
              <w:t>Общая максимальная цена</w:t>
            </w:r>
          </w:p>
        </w:tc>
      </w:tr>
      <w:tr w:rsidR="00AC43AF" w:rsidRPr="00464993" w14:paraId="693245F5" w14:textId="77777777" w:rsidTr="00AC43AF">
        <w:trPr>
          <w:gridAfter w:val="1"/>
          <w:wAfter w:w="33" w:type="dxa"/>
          <w:cantSplit/>
          <w:trHeight w:val="1991"/>
        </w:trPr>
        <w:tc>
          <w:tcPr>
            <w:tcW w:w="823" w:type="dxa"/>
            <w:vAlign w:val="center"/>
          </w:tcPr>
          <w:p w14:paraId="3C242505"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s="Calibri"/>
                <w:color w:val="000000" w:themeColor="text1"/>
                <w:sz w:val="22"/>
                <w:szCs w:val="22"/>
              </w:rPr>
              <w:t>1</w:t>
            </w:r>
          </w:p>
        </w:tc>
        <w:tc>
          <w:tcPr>
            <w:tcW w:w="2102" w:type="dxa"/>
            <w:vAlign w:val="center"/>
          </w:tcPr>
          <w:p w14:paraId="51ACFDFE"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s="Courier New"/>
                <w:color w:val="000000" w:themeColor="text1"/>
                <w:sz w:val="22"/>
                <w:szCs w:val="22"/>
                <w:lang w:val="hy-AM"/>
              </w:rPr>
              <w:t>50311240</w:t>
            </w:r>
          </w:p>
        </w:tc>
        <w:tc>
          <w:tcPr>
            <w:tcW w:w="1696" w:type="dxa"/>
            <w:vAlign w:val="center"/>
          </w:tcPr>
          <w:p w14:paraId="7498D68E" w14:textId="77777777" w:rsidR="00AC43AF" w:rsidRPr="00464993" w:rsidRDefault="00AC43AF" w:rsidP="00AC43AF">
            <w:pPr>
              <w:pStyle w:val="Heading1"/>
              <w:shd w:val="clear" w:color="auto" w:fill="FFFFFF"/>
              <w:spacing w:line="276" w:lineRule="auto"/>
              <w:rPr>
                <w:rFonts w:ascii="GHEA Grapalat" w:hAnsi="GHEA Grapalat" w:cs="Calibri"/>
                <w:color w:val="000000" w:themeColor="text1"/>
                <w:sz w:val="22"/>
                <w:szCs w:val="22"/>
              </w:rPr>
            </w:pPr>
            <w:r w:rsidRPr="00464993">
              <w:rPr>
                <w:rFonts w:ascii="GHEA Grapalat" w:hAnsi="GHEA Grapalat"/>
                <w:color w:val="000000" w:themeColor="text1"/>
                <w:sz w:val="22"/>
                <w:szCs w:val="22"/>
                <w:lang w:val="hy-AM"/>
              </w:rPr>
              <w:t>Услуги по заправке, обслуживанию и ремонту картриджей</w:t>
            </w:r>
          </w:p>
        </w:tc>
        <w:tc>
          <w:tcPr>
            <w:tcW w:w="924" w:type="dxa"/>
            <w:vAlign w:val="center"/>
          </w:tcPr>
          <w:p w14:paraId="266C0B43"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olor w:val="000000" w:themeColor="text1"/>
                <w:sz w:val="22"/>
                <w:szCs w:val="22"/>
              </w:rPr>
              <w:t>драм</w:t>
            </w:r>
          </w:p>
        </w:tc>
        <w:tc>
          <w:tcPr>
            <w:tcW w:w="1388" w:type="dxa"/>
            <w:shd w:val="clear" w:color="auto" w:fill="auto"/>
            <w:vAlign w:val="center"/>
          </w:tcPr>
          <w:p w14:paraId="19F8BE9E"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lang w:val="hy-AM"/>
              </w:rPr>
            </w:pPr>
            <w:r w:rsidRPr="00464993">
              <w:rPr>
                <w:rFonts w:ascii="GHEA Grapalat" w:hAnsi="GHEA Grapalat" w:cs="Arial"/>
                <w:color w:val="000000" w:themeColor="text1"/>
                <w:sz w:val="22"/>
                <w:szCs w:val="22"/>
              </w:rPr>
              <w:t>1</w:t>
            </w:r>
          </w:p>
        </w:tc>
        <w:tc>
          <w:tcPr>
            <w:tcW w:w="616" w:type="dxa"/>
            <w:vAlign w:val="center"/>
          </w:tcPr>
          <w:p w14:paraId="76B56C7E"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s="Calibri"/>
                <w:color w:val="000000" w:themeColor="text1"/>
                <w:sz w:val="22"/>
                <w:szCs w:val="22"/>
              </w:rPr>
              <w:t>…%</w:t>
            </w:r>
          </w:p>
        </w:tc>
        <w:tc>
          <w:tcPr>
            <w:tcW w:w="616" w:type="dxa"/>
            <w:shd w:val="clear" w:color="auto" w:fill="auto"/>
            <w:vAlign w:val="center"/>
          </w:tcPr>
          <w:p w14:paraId="29100759"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lang w:val="hy-AM"/>
              </w:rPr>
            </w:pPr>
            <w:r w:rsidRPr="00464993">
              <w:rPr>
                <w:rFonts w:ascii="GHEA Grapalat" w:hAnsi="GHEA Grapalat" w:cs="Calibri"/>
                <w:color w:val="000000" w:themeColor="text1"/>
                <w:sz w:val="22"/>
                <w:szCs w:val="22"/>
              </w:rPr>
              <w:t>…%</w:t>
            </w:r>
          </w:p>
        </w:tc>
        <w:tc>
          <w:tcPr>
            <w:tcW w:w="616" w:type="dxa"/>
            <w:shd w:val="clear" w:color="auto" w:fill="auto"/>
            <w:vAlign w:val="center"/>
          </w:tcPr>
          <w:p w14:paraId="66F6B89F"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s="Calibri"/>
                <w:color w:val="000000" w:themeColor="text1"/>
                <w:sz w:val="22"/>
                <w:szCs w:val="22"/>
              </w:rPr>
              <w:t>…%</w:t>
            </w:r>
          </w:p>
        </w:tc>
        <w:tc>
          <w:tcPr>
            <w:tcW w:w="616" w:type="dxa"/>
            <w:shd w:val="clear" w:color="auto" w:fill="auto"/>
            <w:vAlign w:val="center"/>
          </w:tcPr>
          <w:p w14:paraId="22159D0E"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s="Calibri"/>
                <w:color w:val="000000" w:themeColor="text1"/>
                <w:sz w:val="22"/>
                <w:szCs w:val="22"/>
              </w:rPr>
              <w:t>…%</w:t>
            </w:r>
          </w:p>
        </w:tc>
        <w:tc>
          <w:tcPr>
            <w:tcW w:w="616" w:type="dxa"/>
            <w:shd w:val="clear" w:color="auto" w:fill="auto"/>
            <w:vAlign w:val="center"/>
          </w:tcPr>
          <w:p w14:paraId="3236EE24"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s="Calibri"/>
                <w:color w:val="000000" w:themeColor="text1"/>
                <w:sz w:val="22"/>
                <w:szCs w:val="22"/>
              </w:rPr>
              <w:t>…%</w:t>
            </w:r>
          </w:p>
        </w:tc>
        <w:tc>
          <w:tcPr>
            <w:tcW w:w="631" w:type="dxa"/>
            <w:shd w:val="clear" w:color="auto" w:fill="auto"/>
            <w:vAlign w:val="center"/>
          </w:tcPr>
          <w:p w14:paraId="005A9C92"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s="Calibri"/>
                <w:color w:val="000000" w:themeColor="text1"/>
                <w:sz w:val="22"/>
                <w:szCs w:val="22"/>
              </w:rPr>
              <w:t>…%</w:t>
            </w:r>
          </w:p>
        </w:tc>
        <w:tc>
          <w:tcPr>
            <w:tcW w:w="601" w:type="dxa"/>
            <w:shd w:val="clear" w:color="auto" w:fill="auto"/>
            <w:vAlign w:val="center"/>
          </w:tcPr>
          <w:p w14:paraId="2F353713"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s="Calibri"/>
                <w:color w:val="000000" w:themeColor="text1"/>
                <w:sz w:val="22"/>
                <w:szCs w:val="22"/>
              </w:rPr>
              <w:t>…%</w:t>
            </w:r>
          </w:p>
        </w:tc>
        <w:tc>
          <w:tcPr>
            <w:tcW w:w="616" w:type="dxa"/>
            <w:shd w:val="clear" w:color="auto" w:fill="auto"/>
            <w:vAlign w:val="center"/>
          </w:tcPr>
          <w:p w14:paraId="278EA9EC"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s="Calibri"/>
                <w:color w:val="000000" w:themeColor="text1"/>
                <w:sz w:val="22"/>
                <w:szCs w:val="22"/>
              </w:rPr>
              <w:t>…%</w:t>
            </w:r>
          </w:p>
        </w:tc>
        <w:tc>
          <w:tcPr>
            <w:tcW w:w="616" w:type="dxa"/>
            <w:shd w:val="clear" w:color="auto" w:fill="auto"/>
            <w:vAlign w:val="center"/>
          </w:tcPr>
          <w:p w14:paraId="271998AE"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s="Calibri"/>
                <w:color w:val="000000" w:themeColor="text1"/>
                <w:sz w:val="22"/>
                <w:szCs w:val="22"/>
              </w:rPr>
              <w:t>…%</w:t>
            </w:r>
          </w:p>
        </w:tc>
        <w:tc>
          <w:tcPr>
            <w:tcW w:w="616" w:type="dxa"/>
            <w:shd w:val="clear" w:color="auto" w:fill="auto"/>
            <w:vAlign w:val="center"/>
          </w:tcPr>
          <w:p w14:paraId="1C030BCD"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s="Calibri"/>
                <w:color w:val="000000" w:themeColor="text1"/>
                <w:sz w:val="22"/>
                <w:szCs w:val="22"/>
              </w:rPr>
              <w:t>…%</w:t>
            </w:r>
          </w:p>
        </w:tc>
        <w:tc>
          <w:tcPr>
            <w:tcW w:w="616" w:type="dxa"/>
            <w:shd w:val="clear" w:color="auto" w:fill="auto"/>
            <w:vAlign w:val="center"/>
          </w:tcPr>
          <w:p w14:paraId="3BE880FA"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s="Calibri"/>
                <w:color w:val="000000" w:themeColor="text1"/>
                <w:sz w:val="22"/>
                <w:szCs w:val="22"/>
              </w:rPr>
              <w:t>…%</w:t>
            </w:r>
          </w:p>
        </w:tc>
        <w:tc>
          <w:tcPr>
            <w:tcW w:w="616" w:type="dxa"/>
            <w:shd w:val="clear" w:color="auto" w:fill="auto"/>
            <w:vAlign w:val="center"/>
          </w:tcPr>
          <w:p w14:paraId="61A8D7ED"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s="Calibri"/>
                <w:color w:val="000000" w:themeColor="text1"/>
                <w:sz w:val="22"/>
                <w:szCs w:val="22"/>
              </w:rPr>
              <w:t>…%</w:t>
            </w:r>
          </w:p>
        </w:tc>
        <w:tc>
          <w:tcPr>
            <w:tcW w:w="1446" w:type="dxa"/>
            <w:shd w:val="clear" w:color="auto" w:fill="auto"/>
            <w:vAlign w:val="center"/>
          </w:tcPr>
          <w:p w14:paraId="25708886" w14:textId="77777777" w:rsidR="00AC43AF" w:rsidRPr="00464993" w:rsidRDefault="00AC43AF" w:rsidP="00AC43AF">
            <w:pPr>
              <w:spacing w:line="276" w:lineRule="auto"/>
              <w:ind w:hanging="2"/>
              <w:contextualSpacing/>
              <w:jc w:val="center"/>
              <w:rPr>
                <w:rFonts w:ascii="GHEA Grapalat" w:hAnsi="GHEA Grapalat"/>
                <w:color w:val="000000" w:themeColor="text1"/>
                <w:sz w:val="22"/>
                <w:szCs w:val="22"/>
              </w:rPr>
            </w:pPr>
            <w:r w:rsidRPr="00464993">
              <w:rPr>
                <w:rFonts w:ascii="GHEA Grapalat" w:hAnsi="GHEA Grapalat" w:cs="Calibri"/>
                <w:color w:val="000000" w:themeColor="text1"/>
                <w:sz w:val="22"/>
                <w:szCs w:val="22"/>
              </w:rPr>
              <w:t>…%</w:t>
            </w:r>
          </w:p>
        </w:tc>
      </w:tr>
    </w:tbl>
    <w:bookmarkEnd w:id="37"/>
    <w:p w14:paraId="0638A91A" w14:textId="77777777" w:rsidR="00AC43AF" w:rsidRPr="00464993" w:rsidRDefault="00AC43AF" w:rsidP="00AC43AF">
      <w:pPr>
        <w:ind w:left="-142" w:right="-59" w:firstLine="232"/>
        <w:jc w:val="both"/>
        <w:rPr>
          <w:rFonts w:ascii="GHEA Grapalat" w:hAnsi="GHEA Grapalat"/>
          <w:color w:val="000000" w:themeColor="text1"/>
          <w:sz w:val="16"/>
          <w:szCs w:val="16"/>
          <w:lang w:val="pt-BR"/>
        </w:rPr>
      </w:pPr>
      <w:r w:rsidRPr="00464993">
        <w:rPr>
          <w:rFonts w:ascii="GHEA Grapalat" w:hAnsi="GHEA Grapalat"/>
          <w:color w:val="000000" w:themeColor="text1"/>
          <w:sz w:val="16"/>
          <w:szCs w:val="16"/>
          <w:lang w:val="pt-BR"/>
        </w:rPr>
        <w:lastRenderedPageBreak/>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ОУ «Центр управления дорожным движением Еревана». Оплата будет осуществляться в безналичном порядке в драмах РА путем перечисления денежных средств на расчетный счет Исполнителя — за фактически оказанные услуги. Передача денежных средств будет произведена на основании акта приема-передачи.</w:t>
      </w:r>
    </w:p>
    <w:p w14:paraId="2FDE9BF6" w14:textId="77777777" w:rsidR="001E7069" w:rsidRPr="00464993" w:rsidRDefault="001E7069" w:rsidP="0085373F">
      <w:pPr>
        <w:ind w:left="90"/>
        <w:jc w:val="both"/>
        <w:rPr>
          <w:rFonts w:ascii="GHEA Grapalat" w:hAnsi="GHEA Grapalat" w:cs="Sylfaen"/>
          <w:i/>
          <w:color w:val="000000" w:themeColor="text1"/>
          <w:sz w:val="18"/>
          <w:szCs w:val="18"/>
          <w:lang w:val="pt-BR" w:eastAsia="en-US" w:bidi="ar-SA"/>
        </w:rPr>
      </w:pPr>
    </w:p>
    <w:p w14:paraId="51FA1392" w14:textId="77777777" w:rsidR="0085373F" w:rsidRPr="00464993" w:rsidRDefault="0085373F" w:rsidP="0085373F">
      <w:pPr>
        <w:ind w:left="90"/>
        <w:jc w:val="both"/>
        <w:rPr>
          <w:rFonts w:ascii="GHEA Grapalat" w:hAnsi="GHEA Grapalat" w:cs="Sylfaen"/>
          <w:i/>
          <w:color w:val="000000" w:themeColor="text1"/>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85373F" w:rsidRPr="00464993" w14:paraId="738F1AF4" w14:textId="77777777" w:rsidTr="00B12A7F">
        <w:trPr>
          <w:jc w:val="center"/>
        </w:trPr>
        <w:tc>
          <w:tcPr>
            <w:tcW w:w="4536" w:type="dxa"/>
          </w:tcPr>
          <w:p w14:paraId="01CDA840" w14:textId="77777777" w:rsidR="0085373F" w:rsidRPr="00464993" w:rsidRDefault="0085373F" w:rsidP="00B12A7F">
            <w:pPr>
              <w:widowControl w:val="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ЗАКАЗЧИК</w:t>
            </w:r>
          </w:p>
          <w:p w14:paraId="49BC5B6B" w14:textId="698C783B" w:rsidR="0085373F" w:rsidRPr="00464993" w:rsidRDefault="00EE35BF" w:rsidP="00B12A7F">
            <w:pPr>
              <w:jc w:val="center"/>
              <w:rPr>
                <w:rFonts w:ascii="GHEA Grapalat" w:hAnsi="GHEA Grapalat"/>
                <w:color w:val="000000" w:themeColor="text1"/>
                <w:sz w:val="20"/>
                <w:lang w:val="af-ZA"/>
              </w:rPr>
            </w:pPr>
            <w:r w:rsidRPr="00464993">
              <w:rPr>
                <w:rFonts w:ascii="GHEA Grapalat" w:hAnsi="GHEA Grapalat"/>
                <w:color w:val="000000" w:themeColor="text1"/>
                <w:sz w:val="20"/>
                <w:lang w:val="af-ZA"/>
              </w:rPr>
              <w:t>ОУ «Центр управления дорожным движением Еревана»</w:t>
            </w:r>
          </w:p>
          <w:p w14:paraId="5A0BEC3E" w14:textId="22947E8C" w:rsidR="0085373F" w:rsidRPr="00464993" w:rsidRDefault="00EE35BF" w:rsidP="00B12A7F">
            <w:pPr>
              <w:jc w:val="center"/>
              <w:rPr>
                <w:rFonts w:ascii="GHEA Grapalat" w:hAnsi="GHEA Grapalat"/>
                <w:color w:val="000000" w:themeColor="text1"/>
                <w:sz w:val="20"/>
                <w:lang w:val="af-ZA"/>
              </w:rPr>
            </w:pPr>
            <w:r w:rsidRPr="00464993">
              <w:rPr>
                <w:rFonts w:ascii="GHEA Grapalat" w:hAnsi="GHEA Grapalat"/>
                <w:color w:val="000000" w:themeColor="text1"/>
                <w:sz w:val="20"/>
                <w:lang w:val="af-ZA"/>
              </w:rPr>
              <w:t>РА, г. Ереван, ул. Кирка Керкоряна 16,</w:t>
            </w:r>
          </w:p>
          <w:p w14:paraId="1672E53C" w14:textId="476ACEF0" w:rsidR="0085373F" w:rsidRPr="00464993" w:rsidRDefault="00EE35BF" w:rsidP="00B12A7F">
            <w:pPr>
              <w:jc w:val="center"/>
              <w:rPr>
                <w:rFonts w:ascii="GHEA Grapalat" w:hAnsi="GHEA Grapalat"/>
                <w:color w:val="000000" w:themeColor="text1"/>
                <w:sz w:val="20"/>
                <w:lang w:val="af-ZA"/>
              </w:rPr>
            </w:pPr>
            <w:r w:rsidRPr="00464993">
              <w:rPr>
                <w:rFonts w:ascii="GHEA Grapalat" w:hAnsi="GHEA Grapalat"/>
                <w:color w:val="000000" w:themeColor="text1"/>
                <w:sz w:val="20"/>
                <w:lang w:val="af-ZA"/>
              </w:rPr>
              <w:t>Центральное казначейство Министерства финансов Республики Армения</w:t>
            </w:r>
          </w:p>
          <w:p w14:paraId="50D0F90D" w14:textId="2C516526" w:rsidR="0085373F" w:rsidRPr="00464993" w:rsidRDefault="0085373F" w:rsidP="00B12A7F">
            <w:pPr>
              <w:jc w:val="center"/>
              <w:rPr>
                <w:rFonts w:ascii="GHEA Grapalat" w:hAnsi="GHEA Grapalat"/>
                <w:color w:val="000000" w:themeColor="text1"/>
                <w:sz w:val="20"/>
                <w:lang w:val="af-ZA"/>
              </w:rPr>
            </w:pPr>
            <w:r w:rsidRPr="00464993">
              <w:rPr>
                <w:rFonts w:ascii="GHEA Grapalat" w:hAnsi="GHEA Grapalat"/>
                <w:color w:val="000000" w:themeColor="text1"/>
                <w:sz w:val="20"/>
                <w:lang w:val="af-ZA"/>
              </w:rPr>
              <w:t xml:space="preserve">Н/с </w:t>
            </w:r>
            <w:r w:rsidR="00EE35BF" w:rsidRPr="00464993">
              <w:rPr>
                <w:rFonts w:ascii="GHEA Grapalat" w:hAnsi="GHEA Grapalat"/>
                <w:color w:val="000000" w:themeColor="text1"/>
                <w:sz w:val="20"/>
                <w:lang w:val="af-ZA"/>
              </w:rPr>
              <w:t>900012002524</w:t>
            </w:r>
          </w:p>
          <w:p w14:paraId="7BEF41C8" w14:textId="295FB293" w:rsidR="0085373F" w:rsidRPr="00464993" w:rsidRDefault="0085373F" w:rsidP="00B12A7F">
            <w:pPr>
              <w:spacing w:line="360" w:lineRule="auto"/>
              <w:jc w:val="center"/>
              <w:rPr>
                <w:rFonts w:ascii="GHEA Grapalat" w:hAnsi="GHEA Grapalat" w:cs="Sylfaen"/>
                <w:b/>
                <w:bCs/>
                <w:color w:val="000000" w:themeColor="text1"/>
                <w:lang w:val="nb-NO"/>
              </w:rPr>
            </w:pPr>
            <w:r w:rsidRPr="00464993">
              <w:rPr>
                <w:rFonts w:ascii="GHEA Grapalat" w:hAnsi="GHEA Grapalat"/>
                <w:color w:val="000000" w:themeColor="text1"/>
                <w:sz w:val="20"/>
                <w:lang w:val="af-ZA"/>
              </w:rPr>
              <w:t xml:space="preserve">УНН </w:t>
            </w:r>
            <w:r w:rsidR="00EE35BF" w:rsidRPr="00464993">
              <w:rPr>
                <w:rFonts w:ascii="GHEA Grapalat" w:hAnsi="GHEA Grapalat"/>
                <w:color w:val="000000" w:themeColor="text1"/>
                <w:sz w:val="20"/>
                <w:lang w:val="af-ZA"/>
              </w:rPr>
              <w:t>02593108</w:t>
            </w:r>
          </w:p>
          <w:p w14:paraId="14C7C703" w14:textId="77777777" w:rsidR="00725941" w:rsidRPr="00464993" w:rsidRDefault="00EE35BF" w:rsidP="00725941">
            <w:pPr>
              <w:rPr>
                <w:rFonts w:ascii="GHEA Grapalat" w:hAnsi="GHEA Grapalat"/>
                <w:color w:val="000000" w:themeColor="text1"/>
                <w:sz w:val="20"/>
              </w:rPr>
            </w:pPr>
            <w:r w:rsidRPr="00464993">
              <w:rPr>
                <w:rFonts w:ascii="GHEA Grapalat" w:hAnsi="GHEA Grapalat"/>
                <w:color w:val="000000" w:themeColor="text1"/>
                <w:sz w:val="20"/>
                <w:lang w:val="hy-AM"/>
              </w:rPr>
              <w:t>Директор</w:t>
            </w:r>
            <w:r w:rsidR="0085373F" w:rsidRPr="00464993">
              <w:rPr>
                <w:rFonts w:ascii="GHEA Grapalat" w:hAnsi="GHEA Grapalat"/>
                <w:color w:val="000000" w:themeColor="text1"/>
                <w:sz w:val="20"/>
              </w:rPr>
              <w:t>:</w:t>
            </w:r>
          </w:p>
          <w:p w14:paraId="4D5994AF" w14:textId="530F80A9" w:rsidR="0085373F" w:rsidRPr="00464993" w:rsidRDefault="0085373F" w:rsidP="001E7069">
            <w:pPr>
              <w:jc w:val="center"/>
              <w:rPr>
                <w:rFonts w:ascii="GHEA Grapalat" w:hAnsi="GHEA Grapalat"/>
                <w:color w:val="000000" w:themeColor="text1"/>
                <w:sz w:val="20"/>
                <w:lang w:val="hy-AM"/>
              </w:rPr>
            </w:pPr>
            <w:r w:rsidRPr="00464993">
              <w:rPr>
                <w:rFonts w:ascii="GHEA Grapalat" w:hAnsi="GHEA Grapalat"/>
                <w:color w:val="000000" w:themeColor="text1"/>
                <w:sz w:val="20"/>
                <w:lang w:val="hy-AM"/>
              </w:rPr>
              <w:t xml:space="preserve">------------------------------- </w:t>
            </w:r>
            <w:r w:rsidR="00EE35BF" w:rsidRPr="00464993">
              <w:rPr>
                <w:rFonts w:ascii="GHEA Grapalat" w:hAnsi="GHEA Grapalat"/>
                <w:color w:val="000000" w:themeColor="text1"/>
                <w:sz w:val="20"/>
                <w:lang w:val="hy-AM"/>
              </w:rPr>
              <w:t>Е. Айвазян</w:t>
            </w:r>
          </w:p>
          <w:p w14:paraId="00A9D3E5" w14:textId="77777777" w:rsidR="0085373F" w:rsidRPr="00464993" w:rsidRDefault="0085373F" w:rsidP="00B12A7F">
            <w:pPr>
              <w:widowControl w:val="0"/>
              <w:jc w:val="center"/>
              <w:rPr>
                <w:rFonts w:ascii="GHEA Grapalat" w:hAnsi="GHEA Grapalat"/>
                <w:color w:val="000000" w:themeColor="text1"/>
                <w:vertAlign w:val="superscript"/>
                <w:lang w:val="af-ZA"/>
              </w:rPr>
            </w:pPr>
            <w:r w:rsidRPr="00464993">
              <w:rPr>
                <w:rFonts w:ascii="GHEA Grapalat" w:hAnsi="GHEA Grapalat"/>
                <w:color w:val="000000" w:themeColor="text1"/>
                <w:vertAlign w:val="superscript"/>
                <w:lang w:val="af-ZA"/>
              </w:rPr>
              <w:t>/подпись/</w:t>
            </w:r>
          </w:p>
          <w:p w14:paraId="0E32B543" w14:textId="77777777" w:rsidR="0085373F" w:rsidRPr="00464993" w:rsidRDefault="0085373F" w:rsidP="00B12A7F">
            <w:pPr>
              <w:widowControl w:val="0"/>
              <w:jc w:val="center"/>
              <w:rPr>
                <w:rFonts w:ascii="GHEA Grapalat" w:hAnsi="GHEA Grapalat"/>
                <w:color w:val="000000" w:themeColor="text1"/>
                <w:sz w:val="20"/>
                <w:szCs w:val="20"/>
                <w:lang w:val="af-ZA"/>
              </w:rPr>
            </w:pPr>
            <w:r w:rsidRPr="00464993">
              <w:rPr>
                <w:rFonts w:ascii="GHEA Grapalat" w:hAnsi="GHEA Grapalat"/>
                <w:color w:val="000000" w:themeColor="text1"/>
                <w:sz w:val="20"/>
                <w:szCs w:val="20"/>
                <w:lang w:val="af-ZA"/>
              </w:rPr>
              <w:t>М. П.</w:t>
            </w:r>
          </w:p>
        </w:tc>
        <w:tc>
          <w:tcPr>
            <w:tcW w:w="4111" w:type="dxa"/>
          </w:tcPr>
          <w:p w14:paraId="4A60803D" w14:textId="23922658" w:rsidR="0085373F" w:rsidRPr="00464993" w:rsidRDefault="0085373F" w:rsidP="00B12A7F">
            <w:pPr>
              <w:widowControl w:val="0"/>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ИСПОЛНИТЕЛЬ</w:t>
            </w:r>
          </w:p>
          <w:p w14:paraId="38D5CD9E" w14:textId="7D3E0375" w:rsidR="001E7069" w:rsidRPr="00464993" w:rsidRDefault="001E7069" w:rsidP="00B12A7F">
            <w:pPr>
              <w:widowControl w:val="0"/>
              <w:jc w:val="center"/>
              <w:rPr>
                <w:rFonts w:ascii="GHEA Grapalat" w:hAnsi="GHEA Grapalat"/>
                <w:b/>
                <w:color w:val="000000" w:themeColor="text1"/>
                <w:sz w:val="20"/>
                <w:szCs w:val="20"/>
              </w:rPr>
            </w:pPr>
          </w:p>
          <w:p w14:paraId="4F179045" w14:textId="56068F24" w:rsidR="001E7069" w:rsidRPr="00464993" w:rsidRDefault="001E7069" w:rsidP="00B12A7F">
            <w:pPr>
              <w:widowControl w:val="0"/>
              <w:jc w:val="center"/>
              <w:rPr>
                <w:rFonts w:ascii="GHEA Grapalat" w:hAnsi="GHEA Grapalat"/>
                <w:b/>
                <w:color w:val="000000" w:themeColor="text1"/>
                <w:sz w:val="20"/>
                <w:szCs w:val="20"/>
              </w:rPr>
            </w:pPr>
          </w:p>
          <w:p w14:paraId="54AE3D61" w14:textId="3B75A242" w:rsidR="001E7069" w:rsidRPr="00464993" w:rsidRDefault="001E7069" w:rsidP="00B12A7F">
            <w:pPr>
              <w:widowControl w:val="0"/>
              <w:jc w:val="center"/>
              <w:rPr>
                <w:rFonts w:ascii="GHEA Grapalat" w:hAnsi="GHEA Grapalat"/>
                <w:b/>
                <w:color w:val="000000" w:themeColor="text1"/>
                <w:sz w:val="20"/>
                <w:szCs w:val="20"/>
              </w:rPr>
            </w:pPr>
          </w:p>
          <w:p w14:paraId="2ADE86A9" w14:textId="35E0BC37" w:rsidR="001E7069" w:rsidRPr="00464993" w:rsidRDefault="001E7069" w:rsidP="00B12A7F">
            <w:pPr>
              <w:widowControl w:val="0"/>
              <w:jc w:val="center"/>
              <w:rPr>
                <w:rFonts w:ascii="GHEA Grapalat" w:hAnsi="GHEA Grapalat"/>
                <w:b/>
                <w:color w:val="000000" w:themeColor="text1"/>
                <w:sz w:val="20"/>
                <w:szCs w:val="20"/>
              </w:rPr>
            </w:pPr>
          </w:p>
          <w:p w14:paraId="09A15403" w14:textId="77777777" w:rsidR="001E7069" w:rsidRPr="00464993" w:rsidRDefault="001E7069" w:rsidP="00B12A7F">
            <w:pPr>
              <w:widowControl w:val="0"/>
              <w:jc w:val="center"/>
              <w:rPr>
                <w:rFonts w:ascii="GHEA Grapalat" w:hAnsi="GHEA Grapalat"/>
                <w:b/>
                <w:color w:val="000000" w:themeColor="text1"/>
                <w:sz w:val="20"/>
                <w:szCs w:val="20"/>
              </w:rPr>
            </w:pPr>
          </w:p>
          <w:p w14:paraId="732492A4" w14:textId="72683A51" w:rsidR="0085373F" w:rsidRPr="00464993" w:rsidRDefault="0085373F" w:rsidP="00B12A7F">
            <w:pPr>
              <w:widowControl w:val="0"/>
              <w:jc w:val="center"/>
              <w:rPr>
                <w:rFonts w:ascii="GHEA Grapalat" w:hAnsi="GHEA Grapalat"/>
                <w:color w:val="000000" w:themeColor="text1"/>
                <w:lang w:val="en-US"/>
              </w:rPr>
            </w:pPr>
            <w:r w:rsidRPr="00464993">
              <w:rPr>
                <w:rFonts w:ascii="GHEA Grapalat" w:hAnsi="GHEA Grapalat"/>
                <w:color w:val="000000" w:themeColor="text1"/>
                <w:lang w:val="en-US"/>
              </w:rPr>
              <w:t>_______________________</w:t>
            </w:r>
          </w:p>
          <w:p w14:paraId="5D1A8414" w14:textId="77777777" w:rsidR="0085373F" w:rsidRPr="00464993" w:rsidRDefault="0085373F" w:rsidP="00B12A7F">
            <w:pPr>
              <w:widowControl w:val="0"/>
              <w:jc w:val="center"/>
              <w:rPr>
                <w:rFonts w:ascii="GHEA Grapalat" w:hAnsi="GHEA Grapalat"/>
                <w:color w:val="000000" w:themeColor="text1"/>
                <w:vertAlign w:val="superscript"/>
              </w:rPr>
            </w:pPr>
            <w:r w:rsidRPr="00464993">
              <w:rPr>
                <w:rFonts w:ascii="GHEA Grapalat" w:hAnsi="GHEA Grapalat"/>
                <w:color w:val="000000" w:themeColor="text1"/>
                <w:vertAlign w:val="superscript"/>
              </w:rPr>
              <w:t>/подпись/</w:t>
            </w:r>
          </w:p>
          <w:p w14:paraId="76173668" w14:textId="77777777" w:rsidR="0085373F" w:rsidRPr="00464993" w:rsidRDefault="0085373F" w:rsidP="00B12A7F">
            <w:pPr>
              <w:widowControl w:val="0"/>
              <w:jc w:val="center"/>
              <w:rPr>
                <w:rFonts w:ascii="GHEA Grapalat" w:hAnsi="GHEA Grapalat"/>
                <w:color w:val="000000" w:themeColor="text1"/>
                <w:sz w:val="20"/>
                <w:szCs w:val="20"/>
                <w:lang w:val="en-US"/>
              </w:rPr>
            </w:pPr>
            <w:r w:rsidRPr="00464993">
              <w:rPr>
                <w:rFonts w:ascii="GHEA Grapalat" w:hAnsi="GHEA Grapalat"/>
                <w:color w:val="000000" w:themeColor="text1"/>
                <w:sz w:val="20"/>
                <w:szCs w:val="20"/>
              </w:rPr>
              <w:t>М. П.</w:t>
            </w:r>
          </w:p>
        </w:tc>
      </w:tr>
    </w:tbl>
    <w:p w14:paraId="04E1C896" w14:textId="77777777" w:rsidR="003B2F27" w:rsidRPr="00464993" w:rsidRDefault="003B2F27" w:rsidP="003B2F27">
      <w:pPr>
        <w:widowControl w:val="0"/>
        <w:spacing w:after="160" w:line="360" w:lineRule="auto"/>
        <w:rPr>
          <w:rFonts w:ascii="GHEA Grapalat" w:hAnsi="GHEA Grapalat"/>
          <w:color w:val="000000" w:themeColor="text1"/>
        </w:rPr>
        <w:sectPr w:rsidR="003B2F27" w:rsidRPr="00464993" w:rsidSect="0085373F">
          <w:footnotePr>
            <w:pos w:val="beneathText"/>
          </w:footnotePr>
          <w:pgSz w:w="16840" w:h="11907" w:orient="landscape" w:code="9"/>
          <w:pgMar w:top="540" w:right="720" w:bottom="540" w:left="540" w:header="561" w:footer="561" w:gutter="0"/>
          <w:cols w:space="720"/>
          <w:titlePg/>
          <w:docGrid w:linePitch="326"/>
        </w:sectPr>
      </w:pPr>
    </w:p>
    <w:p w14:paraId="48C41E4C" w14:textId="77777777" w:rsidR="0085373F" w:rsidRPr="00464993" w:rsidRDefault="0085373F" w:rsidP="0085373F">
      <w:pPr>
        <w:widowControl w:val="0"/>
        <w:autoSpaceDE w:val="0"/>
        <w:autoSpaceDN w:val="0"/>
        <w:adjustRightInd w:val="0"/>
        <w:jc w:val="right"/>
        <w:rPr>
          <w:rFonts w:ascii="GHEA Grapalat" w:hAnsi="GHEA Grapalat" w:cs="TimesArmenianPSMT"/>
          <w:i/>
          <w:color w:val="000000" w:themeColor="text1"/>
          <w:sz w:val="20"/>
          <w:szCs w:val="20"/>
        </w:rPr>
      </w:pPr>
      <w:bookmarkStart w:id="38" w:name="_Hlk191902696"/>
      <w:r w:rsidRPr="00464993">
        <w:rPr>
          <w:rFonts w:ascii="GHEA Grapalat" w:hAnsi="GHEA Grapalat"/>
          <w:i/>
          <w:color w:val="000000" w:themeColor="text1"/>
          <w:sz w:val="20"/>
          <w:szCs w:val="20"/>
        </w:rPr>
        <w:lastRenderedPageBreak/>
        <w:t>Приложение № 3</w:t>
      </w:r>
    </w:p>
    <w:p w14:paraId="6BE3504B" w14:textId="0C46225A" w:rsidR="003B2F27" w:rsidRPr="00464993" w:rsidRDefault="0085373F" w:rsidP="0085373F">
      <w:pPr>
        <w:widowControl w:val="0"/>
        <w:autoSpaceDE w:val="0"/>
        <w:autoSpaceDN w:val="0"/>
        <w:adjustRightInd w:val="0"/>
        <w:jc w:val="right"/>
        <w:rPr>
          <w:rFonts w:ascii="GHEA Grapalat" w:hAnsi="GHEA Grapalat" w:cs="TimesArmenianPSMT"/>
          <w:i/>
          <w:color w:val="000000" w:themeColor="text1"/>
        </w:rPr>
      </w:pPr>
      <w:r w:rsidRPr="00464993">
        <w:rPr>
          <w:rFonts w:ascii="GHEA Grapalat" w:hAnsi="GHEA Grapalat"/>
          <w:i/>
          <w:color w:val="000000" w:themeColor="text1"/>
          <w:sz w:val="20"/>
          <w:szCs w:val="20"/>
        </w:rPr>
        <w:t xml:space="preserve">к Договору под кодом </w:t>
      </w:r>
      <w:r w:rsidR="00EE35BF" w:rsidRPr="00464993">
        <w:rPr>
          <w:rFonts w:ascii="GHEA Grapalat" w:hAnsi="GHEA Grapalat"/>
          <w:i/>
          <w:color w:val="000000" w:themeColor="text1"/>
          <w:sz w:val="20"/>
          <w:szCs w:val="20"/>
          <w:lang w:val="hy-AM"/>
        </w:rPr>
        <w:t>ԵԵԿԿ-ԳՀԾՁԲ-26/5</w:t>
      </w:r>
      <w:r w:rsidRPr="00464993">
        <w:rPr>
          <w:rFonts w:ascii="GHEA Grapalat" w:hAnsi="GHEA Grapalat"/>
          <w:i/>
          <w:color w:val="000000" w:themeColor="text1"/>
          <w:sz w:val="20"/>
          <w:szCs w:val="20"/>
        </w:rPr>
        <w:br/>
        <w:t>заключенному "___" ________________ 20     г</w:t>
      </w:r>
      <w:bookmarkEnd w:id="38"/>
      <w:r w:rsidRPr="00464993">
        <w:rPr>
          <w:rFonts w:ascii="GHEA Grapalat" w:hAnsi="GHEA Grapalat"/>
          <w:i/>
          <w:color w:val="000000" w:themeColor="text1"/>
          <w:sz w:val="20"/>
          <w:szCs w:val="20"/>
        </w:rPr>
        <w:t>.</w:t>
      </w:r>
    </w:p>
    <w:p w14:paraId="0A8C2F1B" w14:textId="77777777" w:rsidR="003B2F27" w:rsidRPr="00464993" w:rsidRDefault="003B2F27" w:rsidP="0085373F">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464993" w:rsidDel="004B29A5" w14:paraId="06078883" w14:textId="77777777" w:rsidTr="005B7138">
        <w:trPr>
          <w:tblCellSpacing w:w="7" w:type="dxa"/>
          <w:jc w:val="center"/>
        </w:trPr>
        <w:tc>
          <w:tcPr>
            <w:tcW w:w="0" w:type="auto"/>
            <w:gridSpan w:val="2"/>
            <w:vAlign w:val="center"/>
          </w:tcPr>
          <w:p w14:paraId="3EF7DAFA" w14:textId="77777777" w:rsidR="003B2F27" w:rsidRPr="00464993" w:rsidDel="004B29A5" w:rsidRDefault="003B2F27" w:rsidP="0085373F">
            <w:pPr>
              <w:widowControl w:val="0"/>
              <w:rPr>
                <w:rFonts w:ascii="GHEA Grapalat" w:hAnsi="GHEA Grapalat"/>
                <w:iCs/>
                <w:color w:val="000000" w:themeColor="text1"/>
              </w:rPr>
            </w:pPr>
          </w:p>
        </w:tc>
        <w:tc>
          <w:tcPr>
            <w:tcW w:w="0" w:type="auto"/>
            <w:vAlign w:val="center"/>
          </w:tcPr>
          <w:p w14:paraId="45987D31" w14:textId="77777777" w:rsidR="003B2F27" w:rsidRPr="00464993" w:rsidDel="004B29A5" w:rsidRDefault="003B2F27" w:rsidP="0085373F">
            <w:pPr>
              <w:widowControl w:val="0"/>
              <w:rPr>
                <w:rFonts w:ascii="GHEA Grapalat" w:hAnsi="GHEA Grapalat" w:cs="Arial"/>
                <w:iCs/>
                <w:color w:val="000000" w:themeColor="text1"/>
              </w:rPr>
            </w:pPr>
          </w:p>
        </w:tc>
      </w:tr>
      <w:tr w:rsidR="003B2F27" w:rsidRPr="00464993" w14:paraId="3F8B5B7B" w14:textId="77777777" w:rsidTr="005B7138">
        <w:trPr>
          <w:tblCellSpacing w:w="7" w:type="dxa"/>
          <w:jc w:val="center"/>
        </w:trPr>
        <w:tc>
          <w:tcPr>
            <w:tcW w:w="0" w:type="auto"/>
            <w:vAlign w:val="center"/>
          </w:tcPr>
          <w:p w14:paraId="6A0CB68B" w14:textId="77777777" w:rsidR="003B2F27" w:rsidRPr="00464993" w:rsidRDefault="003B2F27" w:rsidP="0085373F">
            <w:pPr>
              <w:widowControl w:val="0"/>
              <w:jc w:val="center"/>
              <w:rPr>
                <w:rFonts w:ascii="GHEA Grapalat" w:hAnsi="GHEA Grapalat"/>
                <w:iCs/>
                <w:color w:val="000000" w:themeColor="text1"/>
                <w:sz w:val="20"/>
                <w:szCs w:val="20"/>
              </w:rPr>
            </w:pPr>
            <w:r w:rsidRPr="00464993">
              <w:rPr>
                <w:rFonts w:ascii="GHEA Grapalat" w:hAnsi="GHEA Grapalat"/>
                <w:color w:val="000000" w:themeColor="text1"/>
                <w:sz w:val="20"/>
                <w:szCs w:val="20"/>
              </w:rPr>
              <w:t xml:space="preserve">Сторона договора </w:t>
            </w:r>
          </w:p>
          <w:p w14:paraId="04C3F21A" w14:textId="77777777" w:rsidR="003B2F27" w:rsidRPr="00464993" w:rsidRDefault="003B2F27" w:rsidP="0085373F">
            <w:pPr>
              <w:widowControl w:val="0"/>
              <w:jc w:val="center"/>
              <w:rPr>
                <w:rFonts w:ascii="GHEA Grapalat" w:hAnsi="GHEA Grapalat"/>
                <w:iCs/>
                <w:color w:val="000000" w:themeColor="text1"/>
                <w:sz w:val="20"/>
                <w:szCs w:val="20"/>
              </w:rPr>
            </w:pPr>
            <w:r w:rsidRPr="00464993">
              <w:rPr>
                <w:rFonts w:ascii="GHEA Grapalat" w:hAnsi="GHEA Grapalat"/>
                <w:color w:val="000000" w:themeColor="text1"/>
                <w:sz w:val="20"/>
                <w:szCs w:val="20"/>
              </w:rPr>
              <w:t>_______________________________</w:t>
            </w:r>
          </w:p>
          <w:p w14:paraId="6C2B8FBB" w14:textId="77777777" w:rsidR="003B2F27" w:rsidRPr="00464993" w:rsidRDefault="003B2F27" w:rsidP="0085373F">
            <w:pPr>
              <w:widowControl w:val="0"/>
              <w:jc w:val="center"/>
              <w:rPr>
                <w:rFonts w:ascii="GHEA Grapalat" w:hAnsi="GHEA Grapalat"/>
                <w:iCs/>
                <w:color w:val="000000" w:themeColor="text1"/>
                <w:sz w:val="20"/>
                <w:szCs w:val="20"/>
              </w:rPr>
            </w:pPr>
            <w:r w:rsidRPr="00464993">
              <w:rPr>
                <w:rFonts w:ascii="GHEA Grapalat" w:hAnsi="GHEA Grapalat"/>
                <w:color w:val="000000" w:themeColor="text1"/>
                <w:sz w:val="20"/>
                <w:szCs w:val="20"/>
              </w:rPr>
              <w:t>________________________________</w:t>
            </w:r>
          </w:p>
          <w:p w14:paraId="5E35F34A" w14:textId="77777777" w:rsidR="003B2F27" w:rsidRPr="00464993" w:rsidRDefault="003B2F27" w:rsidP="0085373F">
            <w:pPr>
              <w:widowControl w:val="0"/>
              <w:jc w:val="center"/>
              <w:rPr>
                <w:rFonts w:ascii="GHEA Grapalat" w:hAnsi="GHEA Grapalat"/>
                <w:iCs/>
                <w:color w:val="000000" w:themeColor="text1"/>
                <w:sz w:val="20"/>
                <w:szCs w:val="20"/>
              </w:rPr>
            </w:pPr>
            <w:r w:rsidRPr="00464993">
              <w:rPr>
                <w:rFonts w:ascii="GHEA Grapalat" w:hAnsi="GHEA Grapalat"/>
                <w:color w:val="000000" w:themeColor="text1"/>
                <w:sz w:val="20"/>
                <w:szCs w:val="20"/>
              </w:rPr>
              <w:t>место нахождения _______________</w:t>
            </w:r>
          </w:p>
          <w:p w14:paraId="56C34F8C" w14:textId="77777777" w:rsidR="003B2F27" w:rsidRPr="00464993" w:rsidRDefault="003B2F27" w:rsidP="0085373F">
            <w:pPr>
              <w:widowControl w:val="0"/>
              <w:jc w:val="center"/>
              <w:rPr>
                <w:rFonts w:ascii="GHEA Grapalat" w:hAnsi="GHEA Grapalat"/>
                <w:iCs/>
                <w:color w:val="000000" w:themeColor="text1"/>
                <w:sz w:val="20"/>
                <w:szCs w:val="20"/>
              </w:rPr>
            </w:pPr>
            <w:r w:rsidRPr="00464993">
              <w:rPr>
                <w:rFonts w:ascii="GHEA Grapalat" w:hAnsi="GHEA Grapalat"/>
                <w:color w:val="000000" w:themeColor="text1"/>
                <w:sz w:val="20"/>
                <w:szCs w:val="20"/>
              </w:rPr>
              <w:t>Р/С_____________________________</w:t>
            </w:r>
          </w:p>
          <w:p w14:paraId="1DCF9CC1" w14:textId="77777777" w:rsidR="003B2F27" w:rsidRPr="00464993" w:rsidRDefault="003B2F27" w:rsidP="0085373F">
            <w:pPr>
              <w:widowControl w:val="0"/>
              <w:jc w:val="center"/>
              <w:rPr>
                <w:rFonts w:ascii="GHEA Grapalat" w:hAnsi="GHEA Grapalat"/>
                <w:iCs/>
                <w:color w:val="000000" w:themeColor="text1"/>
                <w:sz w:val="20"/>
                <w:szCs w:val="20"/>
              </w:rPr>
            </w:pPr>
            <w:r w:rsidRPr="00464993">
              <w:rPr>
                <w:rFonts w:ascii="GHEA Grapalat" w:hAnsi="GHEA Grapalat"/>
                <w:color w:val="000000" w:themeColor="text1"/>
                <w:sz w:val="20"/>
                <w:szCs w:val="20"/>
              </w:rPr>
              <w:t>УНН____________________________</w:t>
            </w:r>
          </w:p>
        </w:tc>
        <w:tc>
          <w:tcPr>
            <w:tcW w:w="0" w:type="auto"/>
            <w:gridSpan w:val="2"/>
            <w:vAlign w:val="center"/>
          </w:tcPr>
          <w:p w14:paraId="40BD6B5C" w14:textId="77777777" w:rsidR="003B2F27" w:rsidRPr="00464993" w:rsidRDefault="003B2F27" w:rsidP="0085373F">
            <w:pPr>
              <w:widowControl w:val="0"/>
              <w:jc w:val="center"/>
              <w:rPr>
                <w:rFonts w:ascii="GHEA Grapalat" w:hAnsi="GHEA Grapalat"/>
                <w:iCs/>
                <w:color w:val="000000" w:themeColor="text1"/>
                <w:sz w:val="20"/>
                <w:szCs w:val="20"/>
              </w:rPr>
            </w:pPr>
            <w:r w:rsidRPr="00464993">
              <w:rPr>
                <w:rFonts w:ascii="GHEA Grapalat" w:hAnsi="GHEA Grapalat"/>
                <w:color w:val="000000" w:themeColor="text1"/>
                <w:sz w:val="20"/>
                <w:szCs w:val="20"/>
              </w:rPr>
              <w:t>Заказчик</w:t>
            </w:r>
          </w:p>
          <w:p w14:paraId="3DCC7AB2" w14:textId="77777777" w:rsidR="003B2F27" w:rsidRPr="00464993" w:rsidRDefault="003B2F27" w:rsidP="0085373F">
            <w:pPr>
              <w:widowControl w:val="0"/>
              <w:jc w:val="center"/>
              <w:rPr>
                <w:rFonts w:ascii="GHEA Grapalat" w:hAnsi="GHEA Grapalat"/>
                <w:iCs/>
                <w:color w:val="000000" w:themeColor="text1"/>
                <w:sz w:val="20"/>
                <w:szCs w:val="20"/>
              </w:rPr>
            </w:pPr>
            <w:r w:rsidRPr="00464993">
              <w:rPr>
                <w:rFonts w:ascii="GHEA Grapalat" w:hAnsi="GHEA Grapalat"/>
                <w:color w:val="000000" w:themeColor="text1"/>
                <w:sz w:val="20"/>
                <w:szCs w:val="20"/>
              </w:rPr>
              <w:t>________________________________</w:t>
            </w:r>
          </w:p>
          <w:p w14:paraId="688BC312" w14:textId="77777777" w:rsidR="003B2F27" w:rsidRPr="00464993" w:rsidRDefault="003B2F27" w:rsidP="0085373F">
            <w:pPr>
              <w:widowControl w:val="0"/>
              <w:jc w:val="center"/>
              <w:rPr>
                <w:rFonts w:ascii="GHEA Grapalat" w:hAnsi="GHEA Grapalat"/>
                <w:iCs/>
                <w:color w:val="000000" w:themeColor="text1"/>
                <w:sz w:val="20"/>
                <w:szCs w:val="20"/>
              </w:rPr>
            </w:pPr>
            <w:r w:rsidRPr="00464993">
              <w:rPr>
                <w:rFonts w:ascii="GHEA Grapalat" w:hAnsi="GHEA Grapalat"/>
                <w:color w:val="000000" w:themeColor="text1"/>
                <w:sz w:val="20"/>
                <w:szCs w:val="20"/>
              </w:rPr>
              <w:t>_________________________________</w:t>
            </w:r>
          </w:p>
          <w:p w14:paraId="54C78385" w14:textId="77777777" w:rsidR="003B2F27" w:rsidRPr="00464993" w:rsidRDefault="003B2F27" w:rsidP="0085373F">
            <w:pPr>
              <w:widowControl w:val="0"/>
              <w:jc w:val="center"/>
              <w:rPr>
                <w:rFonts w:ascii="GHEA Grapalat" w:hAnsi="GHEA Grapalat"/>
                <w:iCs/>
                <w:color w:val="000000" w:themeColor="text1"/>
                <w:sz w:val="20"/>
                <w:szCs w:val="20"/>
              </w:rPr>
            </w:pPr>
            <w:r w:rsidRPr="00464993">
              <w:rPr>
                <w:rFonts w:ascii="GHEA Grapalat" w:hAnsi="GHEA Grapalat"/>
                <w:color w:val="000000" w:themeColor="text1"/>
                <w:sz w:val="20"/>
                <w:szCs w:val="20"/>
              </w:rPr>
              <w:t>место нахождения ________________</w:t>
            </w:r>
          </w:p>
          <w:p w14:paraId="050D7A6F" w14:textId="77777777" w:rsidR="003B2F27" w:rsidRPr="00464993" w:rsidRDefault="003B2F27" w:rsidP="0085373F">
            <w:pPr>
              <w:widowControl w:val="0"/>
              <w:jc w:val="center"/>
              <w:rPr>
                <w:rFonts w:ascii="GHEA Grapalat" w:hAnsi="GHEA Grapalat"/>
                <w:iCs/>
                <w:color w:val="000000" w:themeColor="text1"/>
                <w:sz w:val="20"/>
                <w:szCs w:val="20"/>
              </w:rPr>
            </w:pPr>
            <w:r w:rsidRPr="00464993">
              <w:rPr>
                <w:rFonts w:ascii="GHEA Grapalat" w:hAnsi="GHEA Grapalat"/>
                <w:color w:val="000000" w:themeColor="text1"/>
                <w:sz w:val="20"/>
                <w:szCs w:val="20"/>
              </w:rPr>
              <w:t>Р/С_____________________________</w:t>
            </w:r>
          </w:p>
          <w:p w14:paraId="711EA420" w14:textId="77777777" w:rsidR="003B2F27" w:rsidRPr="00464993" w:rsidRDefault="003B2F27" w:rsidP="0085373F">
            <w:pPr>
              <w:widowControl w:val="0"/>
              <w:jc w:val="center"/>
              <w:rPr>
                <w:rFonts w:ascii="GHEA Grapalat" w:hAnsi="GHEA Grapalat"/>
                <w:iCs/>
                <w:color w:val="000000" w:themeColor="text1"/>
                <w:sz w:val="20"/>
                <w:szCs w:val="20"/>
              </w:rPr>
            </w:pPr>
            <w:r w:rsidRPr="00464993">
              <w:rPr>
                <w:rFonts w:ascii="GHEA Grapalat" w:hAnsi="GHEA Grapalat"/>
                <w:color w:val="000000" w:themeColor="text1"/>
                <w:sz w:val="20"/>
                <w:szCs w:val="20"/>
              </w:rPr>
              <w:t>УНН____________________________</w:t>
            </w:r>
          </w:p>
        </w:tc>
      </w:tr>
    </w:tbl>
    <w:p w14:paraId="60416143" w14:textId="32232B86" w:rsidR="003B2F27" w:rsidRPr="00464993" w:rsidRDefault="003B2F27" w:rsidP="0085373F">
      <w:pPr>
        <w:widowControl w:val="0"/>
        <w:ind w:firstLine="375"/>
        <w:rPr>
          <w:rFonts w:ascii="GHEA Grapalat" w:hAnsi="GHEA Grapalat"/>
          <w:iCs/>
          <w:color w:val="000000" w:themeColor="text1"/>
          <w:sz w:val="20"/>
          <w:szCs w:val="20"/>
        </w:rPr>
      </w:pPr>
    </w:p>
    <w:p w14:paraId="0A497758" w14:textId="77777777" w:rsidR="001E7069" w:rsidRPr="00464993" w:rsidRDefault="001E7069" w:rsidP="0085373F">
      <w:pPr>
        <w:widowControl w:val="0"/>
        <w:ind w:firstLine="375"/>
        <w:rPr>
          <w:rFonts w:ascii="GHEA Grapalat" w:hAnsi="GHEA Grapalat"/>
          <w:iCs/>
          <w:color w:val="000000" w:themeColor="text1"/>
          <w:sz w:val="20"/>
          <w:szCs w:val="20"/>
        </w:rPr>
      </w:pPr>
    </w:p>
    <w:p w14:paraId="473D308A" w14:textId="3F741F45" w:rsidR="003B2F27" w:rsidRPr="00464993" w:rsidRDefault="003B2F27" w:rsidP="0085373F">
      <w:pPr>
        <w:widowControl w:val="0"/>
        <w:ind w:left="567" w:right="566"/>
        <w:jc w:val="center"/>
        <w:rPr>
          <w:rFonts w:ascii="GHEA Grapalat" w:hAnsi="GHEA Grapalat"/>
          <w:b/>
          <w:color w:val="000000" w:themeColor="text1"/>
          <w:sz w:val="20"/>
          <w:szCs w:val="20"/>
        </w:rPr>
      </w:pPr>
      <w:r w:rsidRPr="00464993">
        <w:rPr>
          <w:rFonts w:ascii="GHEA Grapalat" w:hAnsi="GHEA Grapalat"/>
          <w:b/>
          <w:color w:val="000000" w:themeColor="text1"/>
          <w:sz w:val="20"/>
          <w:szCs w:val="20"/>
        </w:rPr>
        <w:t>АКТ №</w:t>
      </w:r>
    </w:p>
    <w:p w14:paraId="64E06BA9" w14:textId="77777777" w:rsidR="001E7069" w:rsidRPr="00464993" w:rsidRDefault="001E7069" w:rsidP="0085373F">
      <w:pPr>
        <w:widowControl w:val="0"/>
        <w:ind w:left="567" w:right="566"/>
        <w:jc w:val="center"/>
        <w:rPr>
          <w:rFonts w:ascii="GHEA Grapalat" w:hAnsi="GHEA Grapalat"/>
          <w:iCs/>
          <w:color w:val="000000" w:themeColor="text1"/>
          <w:sz w:val="20"/>
          <w:szCs w:val="20"/>
        </w:rPr>
      </w:pPr>
    </w:p>
    <w:p w14:paraId="117BF8E0" w14:textId="77777777" w:rsidR="003B2F27" w:rsidRPr="00464993" w:rsidRDefault="003B2F27" w:rsidP="0085373F">
      <w:pPr>
        <w:widowControl w:val="0"/>
        <w:ind w:left="567" w:right="566"/>
        <w:jc w:val="center"/>
        <w:rPr>
          <w:rFonts w:ascii="GHEA Grapalat" w:hAnsi="GHEA Grapalat"/>
          <w:b/>
          <w:bCs/>
          <w:iCs/>
          <w:color w:val="000000" w:themeColor="text1"/>
          <w:sz w:val="20"/>
          <w:szCs w:val="20"/>
        </w:rPr>
      </w:pPr>
      <w:r w:rsidRPr="00464993">
        <w:rPr>
          <w:rFonts w:ascii="GHEA Grapalat" w:hAnsi="GHEA Grapalat"/>
          <w:b/>
          <w:color w:val="000000" w:themeColor="text1"/>
          <w:sz w:val="20"/>
          <w:szCs w:val="20"/>
        </w:rPr>
        <w:t xml:space="preserve">СДАЧИ-ПРИЕМКИ РЕЗУЛЬТАТОВ </w:t>
      </w:r>
      <w:r w:rsidRPr="00464993">
        <w:rPr>
          <w:rFonts w:ascii="GHEA Grapalat" w:hAnsi="GHEA Grapalat"/>
          <w:b/>
          <w:color w:val="000000" w:themeColor="text1"/>
          <w:sz w:val="20"/>
          <w:szCs w:val="20"/>
        </w:rPr>
        <w:br/>
        <w:t>ИСПОЛНЕНИЯ ДОГОВОРА ИЛИ ЕГО ЧАСТИ</w:t>
      </w:r>
    </w:p>
    <w:p w14:paraId="5C075B93" w14:textId="77777777" w:rsidR="003B2F27" w:rsidRPr="00464993" w:rsidRDefault="003B2F27" w:rsidP="0085373F">
      <w:pPr>
        <w:pStyle w:val="BodyTextIndent"/>
        <w:widowControl w:val="0"/>
        <w:spacing w:line="240" w:lineRule="auto"/>
        <w:ind w:firstLine="0"/>
        <w:jc w:val="center"/>
        <w:rPr>
          <w:rFonts w:ascii="GHEA Grapalat" w:hAnsi="GHEA Grapalat"/>
          <w:b/>
          <w:bCs/>
          <w:iCs/>
          <w:color w:val="000000" w:themeColor="text1"/>
        </w:rPr>
      </w:pPr>
    </w:p>
    <w:p w14:paraId="21510B11" w14:textId="77777777" w:rsidR="003B2F27" w:rsidRPr="00464993" w:rsidRDefault="003B2F27" w:rsidP="0085373F">
      <w:pPr>
        <w:pStyle w:val="BodyTextIndent"/>
        <w:widowControl w:val="0"/>
        <w:tabs>
          <w:tab w:val="left" w:pos="1134"/>
          <w:tab w:val="left" w:pos="1985"/>
        </w:tabs>
        <w:spacing w:line="240" w:lineRule="auto"/>
        <w:ind w:firstLine="540"/>
        <w:rPr>
          <w:rFonts w:ascii="GHEA Grapalat" w:hAnsi="GHEA Grapalat"/>
          <w:iCs/>
          <w:color w:val="000000" w:themeColor="text1"/>
        </w:rPr>
      </w:pPr>
      <w:r w:rsidRPr="00464993">
        <w:rPr>
          <w:rFonts w:ascii="GHEA Grapalat" w:hAnsi="GHEA Grapalat"/>
          <w:color w:val="000000" w:themeColor="text1"/>
        </w:rPr>
        <w:t>"</w:t>
      </w:r>
      <w:r w:rsidRPr="00464993">
        <w:rPr>
          <w:rFonts w:ascii="GHEA Grapalat" w:hAnsi="GHEA Grapalat"/>
          <w:color w:val="000000" w:themeColor="text1"/>
        </w:rPr>
        <w:tab/>
        <w:t>" "</w:t>
      </w:r>
      <w:r w:rsidRPr="00464993">
        <w:rPr>
          <w:rFonts w:ascii="GHEA Grapalat" w:hAnsi="GHEA Grapalat"/>
          <w:color w:val="000000" w:themeColor="text1"/>
        </w:rPr>
        <w:tab/>
        <w:t>" 20.</w:t>
      </w:r>
      <w:r w:rsidRPr="00464993">
        <w:rPr>
          <w:rFonts w:ascii="GHEA Grapalat" w:hAnsi="GHEA Grapalat"/>
          <w:color w:val="000000" w:themeColor="text1"/>
        </w:rPr>
        <w:tab/>
        <w:t>г.</w:t>
      </w:r>
    </w:p>
    <w:p w14:paraId="3D225DE6" w14:textId="77777777" w:rsidR="003B2F27" w:rsidRPr="00464993" w:rsidRDefault="003B2F27" w:rsidP="0085373F">
      <w:pPr>
        <w:pStyle w:val="NormalWeb"/>
        <w:widowControl w:val="0"/>
        <w:spacing w:before="0" w:beforeAutospacing="0" w:after="0" w:afterAutospacing="0"/>
        <w:rPr>
          <w:rFonts w:ascii="GHEA Grapalat" w:hAnsi="GHEA Grapalat"/>
          <w:color w:val="000000" w:themeColor="text1"/>
          <w:sz w:val="20"/>
          <w:szCs w:val="20"/>
        </w:rPr>
      </w:pPr>
      <w:r w:rsidRPr="00464993">
        <w:rPr>
          <w:rFonts w:ascii="GHEA Grapalat" w:hAnsi="GHEA Grapalat"/>
          <w:color w:val="000000" w:themeColor="text1"/>
          <w:sz w:val="20"/>
          <w:szCs w:val="20"/>
        </w:rPr>
        <w:t>Наименование договора (далее — Договор) __________________________________</w:t>
      </w:r>
    </w:p>
    <w:p w14:paraId="6A790869" w14:textId="77777777" w:rsidR="003B2F27" w:rsidRPr="00464993" w:rsidRDefault="003B2F27" w:rsidP="0085373F">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464993">
        <w:rPr>
          <w:rFonts w:ascii="GHEA Grapalat" w:hAnsi="GHEA Grapalat"/>
          <w:color w:val="000000" w:themeColor="text1"/>
          <w:sz w:val="20"/>
          <w:szCs w:val="20"/>
        </w:rPr>
        <w:t>Дата заключения Договора "___________" "_________________________" 20.</w:t>
      </w:r>
      <w:r w:rsidRPr="00464993">
        <w:rPr>
          <w:rFonts w:ascii="GHEA Grapalat" w:hAnsi="GHEA Grapalat"/>
          <w:color w:val="000000" w:themeColor="text1"/>
          <w:sz w:val="20"/>
          <w:szCs w:val="20"/>
        </w:rPr>
        <w:tab/>
        <w:t>г.</w:t>
      </w:r>
    </w:p>
    <w:p w14:paraId="40448567" w14:textId="77777777" w:rsidR="003B2F27" w:rsidRPr="00464993" w:rsidRDefault="003B2F27" w:rsidP="0085373F">
      <w:pPr>
        <w:pStyle w:val="NormalWeb"/>
        <w:widowControl w:val="0"/>
        <w:spacing w:before="0" w:beforeAutospacing="0" w:after="0" w:afterAutospacing="0"/>
        <w:rPr>
          <w:rFonts w:ascii="GHEA Grapalat" w:hAnsi="GHEA Grapalat"/>
          <w:color w:val="000000" w:themeColor="text1"/>
          <w:sz w:val="20"/>
          <w:szCs w:val="20"/>
        </w:rPr>
      </w:pPr>
      <w:r w:rsidRPr="00464993">
        <w:rPr>
          <w:rFonts w:ascii="GHEA Grapalat" w:hAnsi="GHEA Grapalat"/>
          <w:color w:val="000000" w:themeColor="text1"/>
          <w:sz w:val="20"/>
          <w:szCs w:val="20"/>
        </w:rPr>
        <w:t>Номер Договора __________________________________________________________</w:t>
      </w:r>
    </w:p>
    <w:p w14:paraId="1FBE916B" w14:textId="77777777" w:rsidR="003B2F27" w:rsidRPr="00464993" w:rsidRDefault="003B2F27" w:rsidP="0085373F">
      <w:pPr>
        <w:widowControl w:val="0"/>
        <w:tabs>
          <w:tab w:val="left" w:pos="5387"/>
          <w:tab w:val="left" w:pos="6237"/>
        </w:tabs>
        <w:jc w:val="both"/>
        <w:rPr>
          <w:rFonts w:ascii="GHEA Grapalat" w:hAnsi="GHEA Grapalat" w:cs="Sylfaen"/>
          <w:iCs/>
          <w:color w:val="000000" w:themeColor="text1"/>
          <w:sz w:val="20"/>
          <w:szCs w:val="20"/>
        </w:rPr>
      </w:pPr>
      <w:r w:rsidRPr="00464993">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464993">
        <w:rPr>
          <w:rFonts w:ascii="GHEA Grapalat" w:hAnsi="GHEA Grapalat"/>
          <w:color w:val="000000" w:themeColor="text1"/>
          <w:sz w:val="20"/>
          <w:szCs w:val="20"/>
        </w:rPr>
        <w:tab/>
        <w:t>" "</w:t>
      </w:r>
      <w:r w:rsidRPr="00464993">
        <w:rPr>
          <w:rFonts w:ascii="GHEA Grapalat" w:hAnsi="GHEA Grapalat"/>
          <w:color w:val="000000" w:themeColor="text1"/>
          <w:sz w:val="20"/>
          <w:szCs w:val="20"/>
        </w:rPr>
        <w:tab/>
        <w:t>" 20.</w:t>
      </w:r>
      <w:r w:rsidRPr="00464993">
        <w:rPr>
          <w:rFonts w:ascii="GHEA Grapalat" w:hAnsi="GHEA Grapalat"/>
          <w:color w:val="000000" w:themeColor="text1"/>
          <w:sz w:val="20"/>
          <w:szCs w:val="20"/>
        </w:rPr>
        <w:tab/>
        <w:t>г., составили настоящий акт о следующем:</w:t>
      </w:r>
    </w:p>
    <w:p w14:paraId="6CDD76E8" w14:textId="77777777" w:rsidR="003B2F27" w:rsidRPr="00464993" w:rsidRDefault="003B2F27" w:rsidP="0085373F">
      <w:pPr>
        <w:widowControl w:val="0"/>
        <w:jc w:val="both"/>
        <w:rPr>
          <w:rFonts w:ascii="GHEA Grapalat" w:hAnsi="GHEA Grapalat"/>
          <w:iCs/>
          <w:color w:val="000000" w:themeColor="text1"/>
          <w:sz w:val="20"/>
          <w:szCs w:val="20"/>
        </w:rPr>
      </w:pPr>
      <w:r w:rsidRPr="00464993">
        <w:rPr>
          <w:rFonts w:ascii="GHEA Grapalat" w:hAnsi="GHEA Grapalat"/>
          <w:color w:val="000000" w:themeColor="text1"/>
          <w:sz w:val="20"/>
          <w:szCs w:val="20"/>
        </w:rPr>
        <w:t>В рамках Договора сторона Договора предоставила следующие услуги:</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
        <w:gridCol w:w="1055"/>
        <w:gridCol w:w="1295"/>
        <w:gridCol w:w="1618"/>
        <w:gridCol w:w="1004"/>
        <w:gridCol w:w="1656"/>
        <w:gridCol w:w="1020"/>
        <w:gridCol w:w="851"/>
        <w:gridCol w:w="807"/>
      </w:tblGrid>
      <w:tr w:rsidR="003B2F27" w:rsidRPr="00464993" w14:paraId="462066E9" w14:textId="77777777" w:rsidTr="0085373F">
        <w:trPr>
          <w:trHeight w:val="285"/>
          <w:jc w:val="center"/>
        </w:trPr>
        <w:tc>
          <w:tcPr>
            <w:tcW w:w="321" w:type="dxa"/>
            <w:vMerge w:val="restart"/>
            <w:shd w:val="clear" w:color="auto" w:fill="auto"/>
            <w:vAlign w:val="center"/>
          </w:tcPr>
          <w:p w14:paraId="0727959A"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r w:rsidRPr="00464993">
              <w:rPr>
                <w:rFonts w:ascii="GHEA Grapalat" w:hAnsi="GHEA Grapalat"/>
                <w:color w:val="000000" w:themeColor="text1"/>
                <w:sz w:val="20"/>
              </w:rPr>
              <w:t>№</w:t>
            </w:r>
          </w:p>
        </w:tc>
        <w:tc>
          <w:tcPr>
            <w:tcW w:w="9306" w:type="dxa"/>
            <w:gridSpan w:val="8"/>
            <w:shd w:val="clear" w:color="auto" w:fill="auto"/>
            <w:vAlign w:val="center"/>
          </w:tcPr>
          <w:p w14:paraId="14A2D70A"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r w:rsidRPr="00464993">
              <w:rPr>
                <w:rFonts w:ascii="GHEA Grapalat" w:hAnsi="GHEA Grapalat"/>
                <w:color w:val="000000" w:themeColor="text1"/>
                <w:sz w:val="20"/>
              </w:rPr>
              <w:t>Предоставленные услуги</w:t>
            </w:r>
          </w:p>
        </w:tc>
      </w:tr>
      <w:tr w:rsidR="003B2F27" w:rsidRPr="00464993" w14:paraId="561CA31D" w14:textId="77777777" w:rsidTr="0085373F">
        <w:trPr>
          <w:trHeight w:val="285"/>
          <w:jc w:val="center"/>
        </w:trPr>
        <w:tc>
          <w:tcPr>
            <w:tcW w:w="321" w:type="dxa"/>
            <w:vMerge/>
            <w:shd w:val="clear" w:color="auto" w:fill="auto"/>
          </w:tcPr>
          <w:p w14:paraId="6418CF09"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c>
          <w:tcPr>
            <w:tcW w:w="1055" w:type="dxa"/>
            <w:vMerge w:val="restart"/>
            <w:shd w:val="clear" w:color="auto" w:fill="auto"/>
            <w:vAlign w:val="center"/>
          </w:tcPr>
          <w:p w14:paraId="26CB76AB"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r w:rsidRPr="00464993">
              <w:rPr>
                <w:rFonts w:ascii="GHEA Grapalat" w:hAnsi="GHEA Grapalat"/>
                <w:color w:val="000000" w:themeColor="text1"/>
                <w:sz w:val="20"/>
              </w:rPr>
              <w:t>наименование</w:t>
            </w:r>
          </w:p>
        </w:tc>
        <w:tc>
          <w:tcPr>
            <w:tcW w:w="1295" w:type="dxa"/>
            <w:vMerge w:val="restart"/>
            <w:shd w:val="clear" w:color="auto" w:fill="auto"/>
            <w:vAlign w:val="center"/>
          </w:tcPr>
          <w:p w14:paraId="66945543"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r w:rsidRPr="00464993">
              <w:rPr>
                <w:rFonts w:ascii="GHEA Grapalat" w:hAnsi="GHEA Grapalat"/>
                <w:color w:val="000000" w:themeColor="text1"/>
                <w:sz w:val="20"/>
              </w:rPr>
              <w:t>краткое изложение технической характеристики</w:t>
            </w:r>
          </w:p>
        </w:tc>
        <w:tc>
          <w:tcPr>
            <w:tcW w:w="2622" w:type="dxa"/>
            <w:gridSpan w:val="2"/>
            <w:shd w:val="clear" w:color="auto" w:fill="auto"/>
            <w:vAlign w:val="center"/>
          </w:tcPr>
          <w:p w14:paraId="6397CEB1"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r w:rsidRPr="00464993">
              <w:rPr>
                <w:rFonts w:ascii="GHEA Grapalat" w:hAnsi="GHEA Grapalat"/>
                <w:color w:val="000000" w:themeColor="text1"/>
                <w:sz w:val="20"/>
              </w:rPr>
              <w:t>количественный показатель</w:t>
            </w:r>
          </w:p>
        </w:tc>
        <w:tc>
          <w:tcPr>
            <w:tcW w:w="2676" w:type="dxa"/>
            <w:gridSpan w:val="2"/>
            <w:shd w:val="clear" w:color="auto" w:fill="auto"/>
            <w:vAlign w:val="center"/>
          </w:tcPr>
          <w:p w14:paraId="51E156F5"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r w:rsidRPr="00464993">
              <w:rPr>
                <w:rFonts w:ascii="GHEA Grapalat" w:hAnsi="GHEA Grapalat"/>
                <w:color w:val="000000" w:themeColor="text1"/>
                <w:sz w:val="20"/>
              </w:rPr>
              <w:t>срок исполнения</w:t>
            </w:r>
          </w:p>
        </w:tc>
        <w:tc>
          <w:tcPr>
            <w:tcW w:w="851" w:type="dxa"/>
            <w:vMerge w:val="restart"/>
            <w:shd w:val="clear" w:color="auto" w:fill="auto"/>
            <w:vAlign w:val="center"/>
          </w:tcPr>
          <w:p w14:paraId="4CD1DC1B"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r w:rsidRPr="00464993">
              <w:rPr>
                <w:rFonts w:ascii="GHEA Grapalat" w:hAnsi="GHEA Grapalat"/>
                <w:color w:val="000000" w:themeColor="text1"/>
                <w:sz w:val="20"/>
              </w:rPr>
              <w:t>сумма, подлежащая уплате (тыс. драмов)</w:t>
            </w:r>
          </w:p>
        </w:tc>
        <w:tc>
          <w:tcPr>
            <w:tcW w:w="807" w:type="dxa"/>
            <w:vMerge w:val="restart"/>
            <w:shd w:val="clear" w:color="auto" w:fill="auto"/>
            <w:vAlign w:val="center"/>
          </w:tcPr>
          <w:p w14:paraId="29F5CF40"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r w:rsidRPr="00464993">
              <w:rPr>
                <w:rFonts w:ascii="GHEA Grapalat" w:hAnsi="GHEA Grapalat"/>
                <w:color w:val="000000" w:themeColor="text1"/>
                <w:sz w:val="20"/>
              </w:rPr>
              <w:t>срок оплаты (по графику оплаты)</w:t>
            </w:r>
          </w:p>
        </w:tc>
      </w:tr>
      <w:tr w:rsidR="003B2F27" w:rsidRPr="00464993" w14:paraId="3F30E831" w14:textId="77777777" w:rsidTr="0085373F">
        <w:trPr>
          <w:trHeight w:val="1130"/>
          <w:jc w:val="center"/>
        </w:trPr>
        <w:tc>
          <w:tcPr>
            <w:tcW w:w="321" w:type="dxa"/>
            <w:vMerge/>
            <w:tcBorders>
              <w:bottom w:val="single" w:sz="4" w:space="0" w:color="auto"/>
            </w:tcBorders>
            <w:shd w:val="clear" w:color="auto" w:fill="auto"/>
          </w:tcPr>
          <w:p w14:paraId="23AA79B6"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c>
          <w:tcPr>
            <w:tcW w:w="1055" w:type="dxa"/>
            <w:vMerge/>
            <w:tcBorders>
              <w:bottom w:val="single" w:sz="4" w:space="0" w:color="auto"/>
            </w:tcBorders>
            <w:shd w:val="clear" w:color="auto" w:fill="auto"/>
            <w:vAlign w:val="center"/>
          </w:tcPr>
          <w:p w14:paraId="5E0BFD5A"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c>
          <w:tcPr>
            <w:tcW w:w="1295" w:type="dxa"/>
            <w:vMerge/>
            <w:tcBorders>
              <w:bottom w:val="single" w:sz="4" w:space="0" w:color="auto"/>
            </w:tcBorders>
            <w:shd w:val="clear" w:color="auto" w:fill="auto"/>
            <w:vAlign w:val="center"/>
          </w:tcPr>
          <w:p w14:paraId="0D03556B"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c>
          <w:tcPr>
            <w:tcW w:w="1618" w:type="dxa"/>
            <w:tcBorders>
              <w:bottom w:val="single" w:sz="4" w:space="0" w:color="auto"/>
            </w:tcBorders>
            <w:shd w:val="clear" w:color="auto" w:fill="auto"/>
            <w:vAlign w:val="center"/>
          </w:tcPr>
          <w:p w14:paraId="53F096AD"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r w:rsidRPr="00464993">
              <w:rPr>
                <w:rFonts w:ascii="GHEA Grapalat" w:hAnsi="GHEA Grapalat"/>
                <w:color w:val="000000" w:themeColor="text1"/>
                <w:sz w:val="20"/>
              </w:rPr>
              <w:t>по графику закупки, утвержденному Договором</w:t>
            </w:r>
          </w:p>
        </w:tc>
        <w:tc>
          <w:tcPr>
            <w:tcW w:w="1004" w:type="dxa"/>
            <w:tcBorders>
              <w:bottom w:val="single" w:sz="4" w:space="0" w:color="auto"/>
            </w:tcBorders>
            <w:shd w:val="clear" w:color="auto" w:fill="auto"/>
            <w:vAlign w:val="center"/>
          </w:tcPr>
          <w:p w14:paraId="4FD15C83"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r w:rsidRPr="00464993">
              <w:rPr>
                <w:rFonts w:ascii="GHEA Grapalat" w:hAnsi="GHEA Grapalat"/>
                <w:color w:val="000000" w:themeColor="text1"/>
                <w:sz w:val="20"/>
              </w:rPr>
              <w:t>фактический</w:t>
            </w:r>
          </w:p>
        </w:tc>
        <w:tc>
          <w:tcPr>
            <w:tcW w:w="1656" w:type="dxa"/>
            <w:tcBorders>
              <w:bottom w:val="single" w:sz="4" w:space="0" w:color="auto"/>
            </w:tcBorders>
            <w:shd w:val="clear" w:color="auto" w:fill="auto"/>
            <w:vAlign w:val="center"/>
          </w:tcPr>
          <w:p w14:paraId="2DD6FC7C"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r w:rsidRPr="00464993">
              <w:rPr>
                <w:rFonts w:ascii="GHEA Grapalat" w:hAnsi="GHEA Grapalat"/>
                <w:color w:val="000000" w:themeColor="text1"/>
                <w:sz w:val="20"/>
              </w:rPr>
              <w:t>по графику закупки, утвержденному Договором</w:t>
            </w:r>
          </w:p>
        </w:tc>
        <w:tc>
          <w:tcPr>
            <w:tcW w:w="1019" w:type="dxa"/>
            <w:tcBorders>
              <w:bottom w:val="single" w:sz="4" w:space="0" w:color="auto"/>
            </w:tcBorders>
            <w:shd w:val="clear" w:color="auto" w:fill="auto"/>
            <w:vAlign w:val="center"/>
          </w:tcPr>
          <w:p w14:paraId="2BA0F44B"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r w:rsidRPr="00464993">
              <w:rPr>
                <w:rFonts w:ascii="GHEA Grapalat" w:hAnsi="GHEA Grapalat"/>
                <w:color w:val="000000" w:themeColor="text1"/>
                <w:sz w:val="20"/>
              </w:rPr>
              <w:t>фактический</w:t>
            </w:r>
          </w:p>
        </w:tc>
        <w:tc>
          <w:tcPr>
            <w:tcW w:w="851" w:type="dxa"/>
            <w:vMerge/>
            <w:tcBorders>
              <w:bottom w:val="single" w:sz="4" w:space="0" w:color="auto"/>
            </w:tcBorders>
            <w:shd w:val="clear" w:color="auto" w:fill="auto"/>
            <w:vAlign w:val="center"/>
          </w:tcPr>
          <w:p w14:paraId="58C8B384"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c>
          <w:tcPr>
            <w:tcW w:w="807" w:type="dxa"/>
            <w:vMerge/>
            <w:tcBorders>
              <w:bottom w:val="single" w:sz="4" w:space="0" w:color="auto"/>
            </w:tcBorders>
            <w:shd w:val="clear" w:color="auto" w:fill="auto"/>
            <w:vAlign w:val="center"/>
          </w:tcPr>
          <w:p w14:paraId="269BB9BA"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r>
      <w:tr w:rsidR="003B2F27" w:rsidRPr="00464993" w14:paraId="21B4E365" w14:textId="77777777" w:rsidTr="0085373F">
        <w:trPr>
          <w:trHeight w:val="285"/>
          <w:jc w:val="center"/>
        </w:trPr>
        <w:tc>
          <w:tcPr>
            <w:tcW w:w="321" w:type="dxa"/>
            <w:shd w:val="clear" w:color="auto" w:fill="auto"/>
            <w:vAlign w:val="center"/>
          </w:tcPr>
          <w:p w14:paraId="52486E8D"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c>
          <w:tcPr>
            <w:tcW w:w="1055" w:type="dxa"/>
            <w:shd w:val="clear" w:color="auto" w:fill="auto"/>
            <w:vAlign w:val="center"/>
          </w:tcPr>
          <w:p w14:paraId="3FC5ED64"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c>
          <w:tcPr>
            <w:tcW w:w="1295" w:type="dxa"/>
            <w:shd w:val="clear" w:color="auto" w:fill="auto"/>
            <w:vAlign w:val="center"/>
          </w:tcPr>
          <w:p w14:paraId="2730EAD3"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c>
          <w:tcPr>
            <w:tcW w:w="1618" w:type="dxa"/>
            <w:shd w:val="clear" w:color="auto" w:fill="auto"/>
            <w:vAlign w:val="center"/>
          </w:tcPr>
          <w:p w14:paraId="1AAD5DCC"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c>
          <w:tcPr>
            <w:tcW w:w="1004" w:type="dxa"/>
            <w:shd w:val="clear" w:color="auto" w:fill="auto"/>
            <w:vAlign w:val="center"/>
          </w:tcPr>
          <w:p w14:paraId="07F416FB"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c>
          <w:tcPr>
            <w:tcW w:w="1656" w:type="dxa"/>
            <w:shd w:val="clear" w:color="auto" w:fill="auto"/>
            <w:vAlign w:val="center"/>
          </w:tcPr>
          <w:p w14:paraId="3A2253AE"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c>
          <w:tcPr>
            <w:tcW w:w="1019" w:type="dxa"/>
            <w:shd w:val="clear" w:color="auto" w:fill="auto"/>
            <w:vAlign w:val="center"/>
          </w:tcPr>
          <w:p w14:paraId="51F11267"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c>
          <w:tcPr>
            <w:tcW w:w="851" w:type="dxa"/>
            <w:shd w:val="clear" w:color="auto" w:fill="auto"/>
            <w:vAlign w:val="center"/>
          </w:tcPr>
          <w:p w14:paraId="285BCB3E"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c>
          <w:tcPr>
            <w:tcW w:w="807" w:type="dxa"/>
            <w:shd w:val="clear" w:color="auto" w:fill="auto"/>
            <w:vAlign w:val="center"/>
          </w:tcPr>
          <w:p w14:paraId="6490CA7C"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r>
      <w:tr w:rsidR="003B2F27" w:rsidRPr="00464993" w14:paraId="6B7C119C" w14:textId="77777777" w:rsidTr="0085373F">
        <w:trPr>
          <w:trHeight w:val="307"/>
          <w:jc w:val="center"/>
        </w:trPr>
        <w:tc>
          <w:tcPr>
            <w:tcW w:w="321" w:type="dxa"/>
            <w:shd w:val="clear" w:color="auto" w:fill="auto"/>
          </w:tcPr>
          <w:p w14:paraId="33846632"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c>
          <w:tcPr>
            <w:tcW w:w="1055" w:type="dxa"/>
            <w:shd w:val="clear" w:color="auto" w:fill="auto"/>
          </w:tcPr>
          <w:p w14:paraId="79515118"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c>
          <w:tcPr>
            <w:tcW w:w="1295" w:type="dxa"/>
            <w:shd w:val="clear" w:color="auto" w:fill="auto"/>
          </w:tcPr>
          <w:p w14:paraId="3FA10A1E"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c>
          <w:tcPr>
            <w:tcW w:w="1618" w:type="dxa"/>
            <w:shd w:val="clear" w:color="auto" w:fill="auto"/>
          </w:tcPr>
          <w:p w14:paraId="200DF93E"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c>
          <w:tcPr>
            <w:tcW w:w="1004" w:type="dxa"/>
            <w:shd w:val="clear" w:color="auto" w:fill="auto"/>
          </w:tcPr>
          <w:p w14:paraId="531F78EB"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c>
          <w:tcPr>
            <w:tcW w:w="1656" w:type="dxa"/>
            <w:shd w:val="clear" w:color="auto" w:fill="auto"/>
          </w:tcPr>
          <w:p w14:paraId="796EAE74"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c>
          <w:tcPr>
            <w:tcW w:w="1019" w:type="dxa"/>
            <w:shd w:val="clear" w:color="auto" w:fill="auto"/>
          </w:tcPr>
          <w:p w14:paraId="2627853D"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c>
          <w:tcPr>
            <w:tcW w:w="851" w:type="dxa"/>
            <w:shd w:val="clear" w:color="auto" w:fill="auto"/>
          </w:tcPr>
          <w:p w14:paraId="552F3A9E"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c>
          <w:tcPr>
            <w:tcW w:w="807" w:type="dxa"/>
            <w:shd w:val="clear" w:color="auto" w:fill="auto"/>
          </w:tcPr>
          <w:p w14:paraId="0FE8A7DA" w14:textId="77777777" w:rsidR="003B2F27" w:rsidRPr="00464993" w:rsidRDefault="003B2F27" w:rsidP="0085373F">
            <w:pPr>
              <w:pStyle w:val="NormalWeb"/>
              <w:widowControl w:val="0"/>
              <w:spacing w:before="0" w:beforeAutospacing="0" w:after="0" w:afterAutospacing="0"/>
              <w:jc w:val="center"/>
              <w:rPr>
                <w:rFonts w:ascii="GHEA Grapalat" w:hAnsi="GHEA Grapalat"/>
                <w:color w:val="000000" w:themeColor="text1"/>
                <w:sz w:val="20"/>
              </w:rPr>
            </w:pPr>
          </w:p>
        </w:tc>
      </w:tr>
    </w:tbl>
    <w:p w14:paraId="09D7F956" w14:textId="636B6AF6" w:rsidR="003B2F27" w:rsidRPr="00464993" w:rsidRDefault="003B2F27" w:rsidP="0085373F">
      <w:pPr>
        <w:widowControl w:val="0"/>
        <w:ind w:firstLine="567"/>
        <w:jc w:val="both"/>
        <w:rPr>
          <w:rFonts w:ascii="GHEA Grapalat" w:hAnsi="GHEA Grapalat"/>
          <w:color w:val="000000" w:themeColor="text1"/>
          <w:sz w:val="20"/>
          <w:szCs w:val="20"/>
        </w:rPr>
      </w:pPr>
      <w:r w:rsidRPr="00464993">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AF356CE" w14:textId="77777777" w:rsidR="00412BC6" w:rsidRPr="00464993" w:rsidRDefault="00412BC6" w:rsidP="0085373F">
      <w:pPr>
        <w:widowControl w:val="0"/>
        <w:ind w:firstLine="567"/>
        <w:jc w:val="both"/>
        <w:rPr>
          <w:rFonts w:ascii="GHEA Grapalat" w:hAnsi="GHEA Grapalat"/>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64993" w14:paraId="2F8AED53" w14:textId="77777777" w:rsidTr="005B7138">
        <w:trPr>
          <w:trHeight w:val="266"/>
          <w:tblCellSpacing w:w="7" w:type="dxa"/>
          <w:jc w:val="center"/>
        </w:trPr>
        <w:tc>
          <w:tcPr>
            <w:tcW w:w="0" w:type="auto"/>
            <w:vAlign w:val="center"/>
          </w:tcPr>
          <w:p w14:paraId="3D850174" w14:textId="77777777" w:rsidR="003B2F27" w:rsidRPr="00464993" w:rsidRDefault="003B2F27" w:rsidP="0085373F">
            <w:pPr>
              <w:widowControl w:val="0"/>
              <w:jc w:val="center"/>
              <w:rPr>
                <w:rFonts w:ascii="GHEA Grapalat" w:hAnsi="GHEA Grapalat"/>
                <w:b/>
                <w:bCs/>
                <w:iCs/>
                <w:color w:val="000000" w:themeColor="text1"/>
                <w:sz w:val="20"/>
                <w:szCs w:val="20"/>
              </w:rPr>
            </w:pPr>
            <w:r w:rsidRPr="00464993">
              <w:rPr>
                <w:rFonts w:ascii="GHEA Grapalat" w:hAnsi="GHEA Grapalat"/>
                <w:b/>
                <w:bCs/>
                <w:color w:val="000000" w:themeColor="text1"/>
                <w:sz w:val="20"/>
                <w:szCs w:val="20"/>
              </w:rPr>
              <w:t xml:space="preserve">Услугу сдал </w:t>
            </w:r>
          </w:p>
        </w:tc>
        <w:tc>
          <w:tcPr>
            <w:tcW w:w="0" w:type="auto"/>
            <w:vAlign w:val="center"/>
          </w:tcPr>
          <w:p w14:paraId="3295953C" w14:textId="77777777" w:rsidR="003B2F27" w:rsidRPr="00464993" w:rsidRDefault="003B2F27" w:rsidP="0085373F">
            <w:pPr>
              <w:widowControl w:val="0"/>
              <w:jc w:val="center"/>
              <w:rPr>
                <w:rFonts w:ascii="GHEA Grapalat" w:hAnsi="GHEA Grapalat"/>
                <w:b/>
                <w:bCs/>
                <w:iCs/>
                <w:color w:val="000000" w:themeColor="text1"/>
                <w:sz w:val="20"/>
                <w:szCs w:val="20"/>
              </w:rPr>
            </w:pPr>
            <w:r w:rsidRPr="00464993">
              <w:rPr>
                <w:rFonts w:ascii="GHEA Grapalat" w:hAnsi="GHEA Grapalat"/>
                <w:b/>
                <w:bCs/>
                <w:color w:val="000000" w:themeColor="text1"/>
                <w:sz w:val="20"/>
                <w:szCs w:val="20"/>
              </w:rPr>
              <w:t>Услугу принял</w:t>
            </w:r>
          </w:p>
        </w:tc>
      </w:tr>
      <w:tr w:rsidR="003B2F27" w:rsidRPr="00464993" w14:paraId="79A134F6" w14:textId="77777777" w:rsidTr="005B7138">
        <w:trPr>
          <w:trHeight w:val="473"/>
          <w:tblCellSpacing w:w="7" w:type="dxa"/>
          <w:jc w:val="center"/>
        </w:trPr>
        <w:tc>
          <w:tcPr>
            <w:tcW w:w="0" w:type="auto"/>
            <w:vAlign w:val="center"/>
          </w:tcPr>
          <w:p w14:paraId="7FBF4A69" w14:textId="77777777" w:rsidR="003B2F27" w:rsidRPr="00464993" w:rsidRDefault="003B2F27" w:rsidP="0085373F">
            <w:pPr>
              <w:widowControl w:val="0"/>
              <w:jc w:val="center"/>
              <w:rPr>
                <w:rFonts w:ascii="GHEA Grapalat" w:hAnsi="GHEA Grapalat"/>
                <w:iCs/>
                <w:color w:val="000000" w:themeColor="text1"/>
                <w:sz w:val="20"/>
                <w:szCs w:val="20"/>
              </w:rPr>
            </w:pPr>
            <w:r w:rsidRPr="00464993">
              <w:rPr>
                <w:rFonts w:ascii="GHEA Grapalat" w:hAnsi="GHEA Grapalat"/>
                <w:color w:val="000000" w:themeColor="text1"/>
                <w:sz w:val="20"/>
                <w:szCs w:val="20"/>
              </w:rPr>
              <w:t xml:space="preserve">___________________________ </w:t>
            </w:r>
          </w:p>
          <w:p w14:paraId="6896A65D" w14:textId="77777777" w:rsidR="003B2F27" w:rsidRPr="00464993" w:rsidRDefault="003B2F27" w:rsidP="0085373F">
            <w:pPr>
              <w:widowControl w:val="0"/>
              <w:jc w:val="center"/>
              <w:rPr>
                <w:rFonts w:ascii="GHEA Grapalat" w:hAnsi="GHEA Grapalat"/>
                <w:iCs/>
                <w:color w:val="000000" w:themeColor="text1"/>
                <w:sz w:val="20"/>
                <w:szCs w:val="20"/>
                <w:vertAlign w:val="superscript"/>
              </w:rPr>
            </w:pPr>
            <w:r w:rsidRPr="00464993">
              <w:rPr>
                <w:rFonts w:ascii="GHEA Grapalat" w:hAnsi="GHEA Grapalat"/>
                <w:color w:val="000000" w:themeColor="text1"/>
                <w:sz w:val="20"/>
                <w:szCs w:val="20"/>
                <w:vertAlign w:val="superscript"/>
              </w:rPr>
              <w:t xml:space="preserve">подпись </w:t>
            </w:r>
          </w:p>
        </w:tc>
        <w:tc>
          <w:tcPr>
            <w:tcW w:w="0" w:type="auto"/>
            <w:vAlign w:val="center"/>
          </w:tcPr>
          <w:p w14:paraId="76792050" w14:textId="77777777" w:rsidR="003B2F27" w:rsidRPr="00464993" w:rsidRDefault="003B2F27" w:rsidP="0085373F">
            <w:pPr>
              <w:widowControl w:val="0"/>
              <w:jc w:val="center"/>
              <w:rPr>
                <w:rFonts w:ascii="GHEA Grapalat" w:hAnsi="GHEA Grapalat"/>
                <w:iCs/>
                <w:color w:val="000000" w:themeColor="text1"/>
                <w:sz w:val="20"/>
                <w:szCs w:val="20"/>
              </w:rPr>
            </w:pPr>
            <w:r w:rsidRPr="00464993">
              <w:rPr>
                <w:rFonts w:ascii="GHEA Grapalat" w:hAnsi="GHEA Grapalat"/>
                <w:color w:val="000000" w:themeColor="text1"/>
                <w:sz w:val="20"/>
                <w:szCs w:val="20"/>
              </w:rPr>
              <w:t>___________________________</w:t>
            </w:r>
          </w:p>
          <w:p w14:paraId="1FD997CC" w14:textId="77777777" w:rsidR="003B2F27" w:rsidRPr="00464993" w:rsidRDefault="003B2F27" w:rsidP="0085373F">
            <w:pPr>
              <w:widowControl w:val="0"/>
              <w:jc w:val="center"/>
              <w:rPr>
                <w:rFonts w:ascii="GHEA Grapalat" w:hAnsi="GHEA Grapalat"/>
                <w:iCs/>
                <w:color w:val="000000" w:themeColor="text1"/>
                <w:sz w:val="20"/>
                <w:szCs w:val="20"/>
                <w:vertAlign w:val="superscript"/>
              </w:rPr>
            </w:pPr>
            <w:r w:rsidRPr="00464993">
              <w:rPr>
                <w:rFonts w:ascii="GHEA Grapalat" w:hAnsi="GHEA Grapalat"/>
                <w:color w:val="000000" w:themeColor="text1"/>
                <w:sz w:val="20"/>
                <w:szCs w:val="20"/>
                <w:vertAlign w:val="superscript"/>
              </w:rPr>
              <w:t xml:space="preserve">подпись </w:t>
            </w:r>
          </w:p>
        </w:tc>
      </w:tr>
      <w:tr w:rsidR="003B2F27" w:rsidRPr="00464993" w14:paraId="7AA8FEE7" w14:textId="77777777" w:rsidTr="005B7138">
        <w:trPr>
          <w:trHeight w:val="503"/>
          <w:tblCellSpacing w:w="7" w:type="dxa"/>
          <w:jc w:val="center"/>
        </w:trPr>
        <w:tc>
          <w:tcPr>
            <w:tcW w:w="0" w:type="auto"/>
            <w:vAlign w:val="center"/>
          </w:tcPr>
          <w:p w14:paraId="3879C8FD" w14:textId="77777777" w:rsidR="003B2F27" w:rsidRPr="00464993" w:rsidRDefault="003B2F27" w:rsidP="0085373F">
            <w:pPr>
              <w:widowControl w:val="0"/>
              <w:jc w:val="center"/>
              <w:rPr>
                <w:rFonts w:ascii="GHEA Grapalat" w:hAnsi="GHEA Grapalat"/>
                <w:iCs/>
                <w:color w:val="000000" w:themeColor="text1"/>
                <w:sz w:val="20"/>
                <w:szCs w:val="20"/>
              </w:rPr>
            </w:pPr>
            <w:r w:rsidRPr="00464993">
              <w:rPr>
                <w:rFonts w:ascii="GHEA Grapalat" w:hAnsi="GHEA Grapalat"/>
                <w:color w:val="000000" w:themeColor="text1"/>
                <w:sz w:val="20"/>
                <w:szCs w:val="20"/>
              </w:rPr>
              <w:t xml:space="preserve">___________________________ </w:t>
            </w:r>
          </w:p>
          <w:p w14:paraId="3320630F" w14:textId="77777777" w:rsidR="003B2F27" w:rsidRPr="00464993" w:rsidRDefault="003B2F27" w:rsidP="0085373F">
            <w:pPr>
              <w:widowControl w:val="0"/>
              <w:jc w:val="center"/>
              <w:rPr>
                <w:rFonts w:ascii="GHEA Grapalat" w:hAnsi="GHEA Grapalat"/>
                <w:iCs/>
                <w:color w:val="000000" w:themeColor="text1"/>
                <w:sz w:val="20"/>
                <w:szCs w:val="20"/>
                <w:vertAlign w:val="superscript"/>
              </w:rPr>
            </w:pPr>
            <w:r w:rsidRPr="00464993">
              <w:rPr>
                <w:rFonts w:ascii="GHEA Grapalat" w:hAnsi="GHEA Grapalat"/>
                <w:color w:val="000000" w:themeColor="text1"/>
                <w:sz w:val="20"/>
                <w:szCs w:val="20"/>
                <w:vertAlign w:val="superscript"/>
              </w:rPr>
              <w:t>фамилия, имя</w:t>
            </w:r>
          </w:p>
        </w:tc>
        <w:tc>
          <w:tcPr>
            <w:tcW w:w="0" w:type="auto"/>
            <w:vAlign w:val="center"/>
          </w:tcPr>
          <w:p w14:paraId="7C85056C" w14:textId="77777777" w:rsidR="003B2F27" w:rsidRPr="00464993" w:rsidRDefault="003B2F27" w:rsidP="0085373F">
            <w:pPr>
              <w:widowControl w:val="0"/>
              <w:jc w:val="center"/>
              <w:rPr>
                <w:rFonts w:ascii="GHEA Grapalat" w:hAnsi="GHEA Grapalat"/>
                <w:iCs/>
                <w:color w:val="000000" w:themeColor="text1"/>
                <w:sz w:val="20"/>
                <w:szCs w:val="20"/>
              </w:rPr>
            </w:pPr>
            <w:r w:rsidRPr="00464993">
              <w:rPr>
                <w:rFonts w:ascii="GHEA Grapalat" w:hAnsi="GHEA Grapalat"/>
                <w:color w:val="000000" w:themeColor="text1"/>
                <w:sz w:val="20"/>
                <w:szCs w:val="20"/>
              </w:rPr>
              <w:t>___________________________</w:t>
            </w:r>
          </w:p>
          <w:p w14:paraId="162DEB4F" w14:textId="77777777" w:rsidR="003B2F27" w:rsidRPr="00464993" w:rsidRDefault="003B2F27" w:rsidP="0085373F">
            <w:pPr>
              <w:widowControl w:val="0"/>
              <w:jc w:val="center"/>
              <w:rPr>
                <w:rFonts w:ascii="GHEA Grapalat" w:hAnsi="GHEA Grapalat"/>
                <w:iCs/>
                <w:color w:val="000000" w:themeColor="text1"/>
                <w:sz w:val="20"/>
                <w:szCs w:val="20"/>
                <w:vertAlign w:val="superscript"/>
              </w:rPr>
            </w:pPr>
            <w:r w:rsidRPr="00464993">
              <w:rPr>
                <w:rFonts w:ascii="GHEA Grapalat" w:hAnsi="GHEA Grapalat"/>
                <w:color w:val="000000" w:themeColor="text1"/>
                <w:sz w:val="20"/>
                <w:szCs w:val="20"/>
                <w:vertAlign w:val="superscript"/>
              </w:rPr>
              <w:t>фамилия, имя</w:t>
            </w:r>
          </w:p>
        </w:tc>
      </w:tr>
      <w:tr w:rsidR="003B2F27" w:rsidRPr="00464993" w14:paraId="3A2ECC48" w14:textId="77777777" w:rsidTr="005B7138">
        <w:trPr>
          <w:trHeight w:val="281"/>
          <w:tblCellSpacing w:w="7" w:type="dxa"/>
          <w:jc w:val="center"/>
        </w:trPr>
        <w:tc>
          <w:tcPr>
            <w:tcW w:w="0" w:type="auto"/>
            <w:vAlign w:val="center"/>
          </w:tcPr>
          <w:p w14:paraId="4047CF84" w14:textId="77777777" w:rsidR="003B2F27" w:rsidRPr="00464993" w:rsidRDefault="003B2F27" w:rsidP="0085373F">
            <w:pPr>
              <w:widowControl w:val="0"/>
              <w:jc w:val="center"/>
              <w:rPr>
                <w:rFonts w:ascii="GHEA Grapalat" w:hAnsi="GHEA Grapalat"/>
                <w:iCs/>
                <w:color w:val="000000" w:themeColor="text1"/>
                <w:sz w:val="18"/>
                <w:szCs w:val="18"/>
              </w:rPr>
            </w:pPr>
            <w:r w:rsidRPr="00464993">
              <w:rPr>
                <w:rFonts w:ascii="GHEA Grapalat" w:hAnsi="GHEA Grapalat"/>
                <w:color w:val="000000" w:themeColor="text1"/>
                <w:sz w:val="18"/>
                <w:szCs w:val="18"/>
              </w:rPr>
              <w:t>М. П.</w:t>
            </w:r>
          </w:p>
        </w:tc>
        <w:tc>
          <w:tcPr>
            <w:tcW w:w="0" w:type="auto"/>
            <w:vAlign w:val="center"/>
          </w:tcPr>
          <w:p w14:paraId="1DF0CE80" w14:textId="77777777" w:rsidR="003B2F27" w:rsidRPr="00464993" w:rsidRDefault="003B2F27" w:rsidP="0085373F">
            <w:pPr>
              <w:widowControl w:val="0"/>
              <w:jc w:val="center"/>
              <w:rPr>
                <w:rFonts w:ascii="GHEA Grapalat" w:hAnsi="GHEA Grapalat"/>
                <w:iCs/>
                <w:color w:val="000000" w:themeColor="text1"/>
                <w:sz w:val="18"/>
                <w:szCs w:val="18"/>
              </w:rPr>
            </w:pPr>
            <w:r w:rsidRPr="00464993">
              <w:rPr>
                <w:rFonts w:ascii="GHEA Grapalat" w:hAnsi="GHEA Grapalat"/>
                <w:color w:val="000000" w:themeColor="text1"/>
                <w:sz w:val="18"/>
                <w:szCs w:val="18"/>
              </w:rPr>
              <w:t>М. П.</w:t>
            </w:r>
          </w:p>
        </w:tc>
      </w:tr>
    </w:tbl>
    <w:p w14:paraId="305FC072" w14:textId="77777777" w:rsidR="003B2F27" w:rsidRPr="00464993" w:rsidRDefault="003B2F27" w:rsidP="0085373F">
      <w:pPr>
        <w:widowControl w:val="0"/>
        <w:autoSpaceDE w:val="0"/>
        <w:autoSpaceDN w:val="0"/>
        <w:adjustRightInd w:val="0"/>
        <w:jc w:val="right"/>
        <w:rPr>
          <w:rFonts w:ascii="GHEA Grapalat" w:hAnsi="GHEA Grapalat" w:cs="TimesArmenianPSMT"/>
          <w:color w:val="000000" w:themeColor="text1"/>
        </w:rPr>
      </w:pPr>
    </w:p>
    <w:p w14:paraId="6466AA88" w14:textId="77777777" w:rsidR="003B2F27" w:rsidRPr="00464993" w:rsidRDefault="003B2F27" w:rsidP="0085373F">
      <w:pPr>
        <w:rPr>
          <w:rFonts w:ascii="GHEA Grapalat" w:hAnsi="GHEA Grapalat"/>
          <w:color w:val="000000" w:themeColor="text1"/>
        </w:rPr>
      </w:pPr>
      <w:r w:rsidRPr="00464993">
        <w:rPr>
          <w:rFonts w:ascii="GHEA Grapalat" w:hAnsi="GHEA Grapalat"/>
          <w:color w:val="000000" w:themeColor="text1"/>
        </w:rPr>
        <w:br w:type="page"/>
      </w:r>
    </w:p>
    <w:p w14:paraId="49943386" w14:textId="77777777" w:rsidR="0085373F" w:rsidRPr="00464993" w:rsidRDefault="0085373F" w:rsidP="0085373F">
      <w:pPr>
        <w:widowControl w:val="0"/>
        <w:autoSpaceDE w:val="0"/>
        <w:autoSpaceDN w:val="0"/>
        <w:adjustRightInd w:val="0"/>
        <w:jc w:val="right"/>
        <w:rPr>
          <w:rFonts w:ascii="GHEA Grapalat" w:hAnsi="GHEA Grapalat" w:cs="TimesArmenianPSMT"/>
          <w:i/>
          <w:color w:val="000000" w:themeColor="text1"/>
          <w:sz w:val="20"/>
          <w:szCs w:val="20"/>
        </w:rPr>
      </w:pPr>
      <w:bookmarkStart w:id="39" w:name="_Hlk191902758"/>
      <w:r w:rsidRPr="00464993">
        <w:rPr>
          <w:rFonts w:ascii="GHEA Grapalat" w:hAnsi="GHEA Grapalat"/>
          <w:i/>
          <w:color w:val="000000" w:themeColor="text1"/>
          <w:sz w:val="20"/>
          <w:szCs w:val="20"/>
        </w:rPr>
        <w:lastRenderedPageBreak/>
        <w:t>Приложение № 3.1</w:t>
      </w:r>
    </w:p>
    <w:p w14:paraId="5D0214CC" w14:textId="276C4845" w:rsidR="003B2F27" w:rsidRPr="00464993" w:rsidRDefault="0085373F" w:rsidP="0085373F">
      <w:pPr>
        <w:widowControl w:val="0"/>
        <w:autoSpaceDE w:val="0"/>
        <w:autoSpaceDN w:val="0"/>
        <w:adjustRightInd w:val="0"/>
        <w:jc w:val="right"/>
        <w:rPr>
          <w:rFonts w:ascii="GHEA Grapalat" w:hAnsi="GHEA Grapalat" w:cs="TimesArmenianPSMT"/>
          <w:i/>
          <w:color w:val="000000" w:themeColor="text1"/>
        </w:rPr>
      </w:pPr>
      <w:r w:rsidRPr="00464993">
        <w:rPr>
          <w:rFonts w:ascii="GHEA Grapalat" w:hAnsi="GHEA Grapalat"/>
          <w:i/>
          <w:color w:val="000000" w:themeColor="text1"/>
          <w:sz w:val="20"/>
          <w:szCs w:val="20"/>
        </w:rPr>
        <w:t xml:space="preserve">к Договору под кодом </w:t>
      </w:r>
      <w:r w:rsidR="00EE35BF" w:rsidRPr="00464993">
        <w:rPr>
          <w:rFonts w:ascii="GHEA Grapalat" w:hAnsi="GHEA Grapalat"/>
          <w:i/>
          <w:color w:val="000000" w:themeColor="text1"/>
          <w:sz w:val="20"/>
          <w:szCs w:val="20"/>
          <w:lang w:val="hy-AM"/>
        </w:rPr>
        <w:t>ԵԵԿԿ-ԳՀԾՁԲ-26/5</w:t>
      </w:r>
      <w:r w:rsidRPr="00464993">
        <w:rPr>
          <w:rFonts w:ascii="GHEA Grapalat" w:hAnsi="GHEA Grapalat"/>
          <w:i/>
          <w:color w:val="000000" w:themeColor="text1"/>
          <w:sz w:val="20"/>
          <w:szCs w:val="20"/>
        </w:rPr>
        <w:br/>
        <w:t>заключенному "___" ________________ 20     г</w:t>
      </w:r>
      <w:bookmarkEnd w:id="39"/>
      <w:r w:rsidR="003B2F27" w:rsidRPr="00464993">
        <w:rPr>
          <w:rFonts w:ascii="GHEA Grapalat" w:hAnsi="GHEA Grapalat"/>
          <w:i/>
          <w:color w:val="000000" w:themeColor="text1"/>
        </w:rPr>
        <w:t>.</w:t>
      </w:r>
    </w:p>
    <w:p w14:paraId="33E4B319" w14:textId="77777777" w:rsidR="003B2F27" w:rsidRPr="00464993" w:rsidRDefault="003B2F27" w:rsidP="003B2F27">
      <w:pPr>
        <w:widowControl w:val="0"/>
        <w:spacing w:after="160" w:line="360" w:lineRule="auto"/>
        <w:rPr>
          <w:rFonts w:ascii="GHEA Grapalat" w:hAnsi="GHEA Grapalat"/>
          <w:color w:val="000000" w:themeColor="text1"/>
        </w:rPr>
      </w:pPr>
    </w:p>
    <w:p w14:paraId="67B78984" w14:textId="77777777" w:rsidR="003B2F27" w:rsidRPr="00464993" w:rsidRDefault="003B2F27" w:rsidP="0085373F">
      <w:pPr>
        <w:widowControl w:val="0"/>
        <w:tabs>
          <w:tab w:val="left" w:pos="2250"/>
        </w:tabs>
        <w:jc w:val="center"/>
        <w:rPr>
          <w:rFonts w:ascii="GHEA Grapalat" w:hAnsi="GHEA Grapalat" w:cs="Sylfaen"/>
          <w:bCs/>
          <w:color w:val="000000" w:themeColor="text1"/>
          <w:sz w:val="20"/>
          <w:szCs w:val="20"/>
        </w:rPr>
      </w:pPr>
      <w:r w:rsidRPr="00464993">
        <w:rPr>
          <w:rFonts w:ascii="GHEA Grapalat" w:hAnsi="GHEA Grapalat"/>
          <w:color w:val="000000" w:themeColor="text1"/>
          <w:sz w:val="20"/>
          <w:szCs w:val="20"/>
        </w:rPr>
        <w:t>АКТ № ________</w:t>
      </w:r>
    </w:p>
    <w:p w14:paraId="07237914" w14:textId="77777777" w:rsidR="003B2F27" w:rsidRPr="00464993" w:rsidRDefault="003B2F27" w:rsidP="0085373F">
      <w:pPr>
        <w:widowControl w:val="0"/>
        <w:tabs>
          <w:tab w:val="left" w:pos="360"/>
          <w:tab w:val="left" w:pos="540"/>
          <w:tab w:val="left" w:pos="2250"/>
        </w:tabs>
        <w:jc w:val="center"/>
        <w:rPr>
          <w:rFonts w:ascii="GHEA Grapalat" w:hAnsi="GHEA Grapalat"/>
          <w:color w:val="000000" w:themeColor="text1"/>
          <w:sz w:val="20"/>
          <w:szCs w:val="20"/>
        </w:rPr>
      </w:pPr>
      <w:r w:rsidRPr="00464993">
        <w:rPr>
          <w:rFonts w:ascii="GHEA Grapalat" w:hAnsi="GHEA Grapalat"/>
          <w:color w:val="000000" w:themeColor="text1"/>
          <w:sz w:val="20"/>
          <w:szCs w:val="20"/>
        </w:rPr>
        <w:t>относительно фиксирования факта сдачи Заказчику результата договора</w:t>
      </w:r>
    </w:p>
    <w:p w14:paraId="76E8ABDC" w14:textId="77777777" w:rsidR="003B2F27" w:rsidRPr="00464993" w:rsidRDefault="003B2F27" w:rsidP="0085373F">
      <w:pPr>
        <w:widowControl w:val="0"/>
        <w:tabs>
          <w:tab w:val="left" w:pos="360"/>
          <w:tab w:val="left" w:pos="540"/>
          <w:tab w:val="left" w:pos="2250"/>
        </w:tabs>
        <w:jc w:val="center"/>
        <w:rPr>
          <w:rFonts w:ascii="GHEA Grapalat" w:hAnsi="GHEA Grapalat" w:cs="Sylfaen"/>
          <w:bCs/>
          <w:color w:val="000000" w:themeColor="text1"/>
          <w:sz w:val="20"/>
          <w:szCs w:val="20"/>
        </w:rPr>
      </w:pPr>
    </w:p>
    <w:p w14:paraId="57160E95" w14:textId="77777777" w:rsidR="003B2F27" w:rsidRPr="00464993" w:rsidRDefault="003B2F27" w:rsidP="0085373F">
      <w:pPr>
        <w:widowControl w:val="0"/>
        <w:ind w:firstLine="567"/>
        <w:jc w:val="both"/>
        <w:rPr>
          <w:rFonts w:ascii="GHEA Grapalat" w:hAnsi="GHEA Grapalat"/>
          <w:color w:val="000000" w:themeColor="text1"/>
          <w:sz w:val="20"/>
          <w:szCs w:val="20"/>
        </w:rPr>
      </w:pPr>
      <w:r w:rsidRPr="00464993">
        <w:rPr>
          <w:rFonts w:ascii="GHEA Grapalat" w:hAnsi="GHEA Grapalat"/>
          <w:color w:val="000000" w:themeColor="text1"/>
          <w:sz w:val="20"/>
          <w:szCs w:val="20"/>
        </w:rPr>
        <w:t>Настоящим фиксируется, что в рамках договора закупки № ______________,</w:t>
      </w:r>
    </w:p>
    <w:p w14:paraId="043A471E" w14:textId="77777777" w:rsidR="003B2F27" w:rsidRPr="00464993" w:rsidRDefault="003B2F27" w:rsidP="001E7069">
      <w:pPr>
        <w:widowControl w:val="0"/>
        <w:ind w:left="7371" w:hanging="141"/>
        <w:jc w:val="both"/>
        <w:rPr>
          <w:rFonts w:ascii="GHEA Grapalat" w:hAnsi="GHEA Grapalat"/>
          <w:color w:val="000000" w:themeColor="text1"/>
          <w:sz w:val="20"/>
          <w:szCs w:val="20"/>
        </w:rPr>
      </w:pPr>
      <w:r w:rsidRPr="00464993">
        <w:rPr>
          <w:rFonts w:ascii="GHEA Grapalat" w:hAnsi="GHEA Grapalat"/>
          <w:color w:val="000000" w:themeColor="text1"/>
          <w:sz w:val="20"/>
          <w:szCs w:val="20"/>
        </w:rPr>
        <w:t>номер договора</w:t>
      </w:r>
    </w:p>
    <w:p w14:paraId="1C8DFBAC" w14:textId="45F69DBA" w:rsidR="003B2F27" w:rsidRPr="00464993" w:rsidRDefault="003B2F27" w:rsidP="001E7069">
      <w:pPr>
        <w:widowControl w:val="0"/>
        <w:tabs>
          <w:tab w:val="left" w:pos="4480"/>
        </w:tabs>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заключенного ________</w:t>
      </w:r>
      <w:r w:rsidR="001E7069" w:rsidRPr="00464993">
        <w:rPr>
          <w:rFonts w:ascii="GHEA Grapalat" w:hAnsi="GHEA Grapalat"/>
          <w:color w:val="000000" w:themeColor="text1"/>
          <w:sz w:val="20"/>
          <w:szCs w:val="20"/>
        </w:rPr>
        <w:t xml:space="preserve"> дата заключения договора </w:t>
      </w:r>
      <w:r w:rsidRPr="00464993">
        <w:rPr>
          <w:rFonts w:ascii="GHEA Grapalat" w:hAnsi="GHEA Grapalat"/>
          <w:color w:val="000000" w:themeColor="text1"/>
          <w:sz w:val="20"/>
          <w:szCs w:val="20"/>
        </w:rPr>
        <w:t>__________ 20</w:t>
      </w:r>
      <w:r w:rsidRPr="00464993">
        <w:rPr>
          <w:rFonts w:ascii="GHEA Grapalat" w:hAnsi="GHEA Grapalat"/>
          <w:color w:val="000000" w:themeColor="text1"/>
          <w:sz w:val="20"/>
          <w:szCs w:val="20"/>
        </w:rPr>
        <w:tab/>
        <w:t>г. между ________________</w:t>
      </w:r>
      <w:r w:rsidR="001E7069" w:rsidRPr="00464993">
        <w:rPr>
          <w:rFonts w:ascii="GHEA Grapalat" w:hAnsi="GHEA Grapalat"/>
          <w:color w:val="000000" w:themeColor="text1"/>
          <w:sz w:val="20"/>
          <w:szCs w:val="20"/>
        </w:rPr>
        <w:t xml:space="preserve"> имя Заказчика </w:t>
      </w:r>
      <w:r w:rsidRPr="00464993">
        <w:rPr>
          <w:rFonts w:ascii="GHEA Grapalat" w:hAnsi="GHEA Grapalat"/>
          <w:color w:val="000000" w:themeColor="text1"/>
          <w:sz w:val="20"/>
          <w:szCs w:val="20"/>
        </w:rPr>
        <w:t>_____________</w:t>
      </w:r>
      <w:r w:rsidR="001E7069" w:rsidRPr="00464993">
        <w:rPr>
          <w:rFonts w:ascii="GHEA Grapalat" w:hAnsi="GHEA Grapalat" w:cs="Sylfaen"/>
          <w:color w:val="000000" w:themeColor="text1"/>
          <w:sz w:val="20"/>
          <w:szCs w:val="20"/>
        </w:rPr>
        <w:t xml:space="preserve"> </w:t>
      </w:r>
      <w:r w:rsidRPr="00464993">
        <w:rPr>
          <w:rFonts w:ascii="GHEA Grapalat" w:hAnsi="GHEA Grapalat"/>
          <w:color w:val="000000" w:themeColor="text1"/>
          <w:sz w:val="20"/>
          <w:szCs w:val="20"/>
        </w:rPr>
        <w:t>(далее — Заказчик) и ____</w:t>
      </w:r>
      <w:r w:rsidR="001E7069" w:rsidRPr="00464993">
        <w:rPr>
          <w:rFonts w:ascii="GHEA Grapalat" w:hAnsi="GHEA Grapalat"/>
          <w:color w:val="000000" w:themeColor="text1"/>
          <w:sz w:val="20"/>
          <w:szCs w:val="20"/>
        </w:rPr>
        <w:t xml:space="preserve"> имя </w:t>
      </w:r>
      <w:r w:rsidRPr="00464993">
        <w:rPr>
          <w:rFonts w:ascii="GHEA Grapalat" w:hAnsi="GHEA Grapalat"/>
          <w:color w:val="000000" w:themeColor="text1"/>
          <w:sz w:val="20"/>
          <w:szCs w:val="20"/>
        </w:rPr>
        <w:t>_________</w:t>
      </w:r>
      <w:r w:rsidR="001E7069" w:rsidRPr="00464993">
        <w:rPr>
          <w:rFonts w:ascii="GHEA Grapalat" w:hAnsi="GHEA Grapalat"/>
          <w:color w:val="000000" w:themeColor="text1"/>
          <w:sz w:val="20"/>
          <w:szCs w:val="20"/>
        </w:rPr>
        <w:t xml:space="preserve"> имя Исполнителя</w:t>
      </w:r>
      <w:r w:rsidRPr="00464993">
        <w:rPr>
          <w:rFonts w:ascii="GHEA Grapalat" w:hAnsi="GHEA Grapalat"/>
          <w:color w:val="000000" w:themeColor="text1"/>
          <w:sz w:val="20"/>
          <w:szCs w:val="20"/>
        </w:rPr>
        <w:t xml:space="preserve">(далее — Исполнитель), </w:t>
      </w:r>
      <w:r w:rsidR="001E7069" w:rsidRPr="00464993">
        <w:rPr>
          <w:rFonts w:ascii="GHEA Grapalat" w:hAnsi="GHEA Grapalat" w:cs="Sylfaen"/>
          <w:color w:val="000000" w:themeColor="text1"/>
          <w:sz w:val="20"/>
          <w:szCs w:val="20"/>
        </w:rPr>
        <w:t xml:space="preserve"> </w:t>
      </w:r>
      <w:r w:rsidRPr="00464993">
        <w:rPr>
          <w:rFonts w:ascii="GHEA Grapalat" w:hAnsi="GHEA Grapalat"/>
          <w:color w:val="000000" w:themeColor="text1"/>
          <w:sz w:val="20"/>
          <w:szCs w:val="20"/>
        </w:rPr>
        <w:t>Исполнитель _______ 20</w:t>
      </w:r>
      <w:r w:rsidRPr="00464993">
        <w:rPr>
          <w:rFonts w:ascii="GHEA Grapalat" w:hAnsi="GHEA Grapalat"/>
          <w:color w:val="000000" w:themeColor="text1"/>
          <w:sz w:val="20"/>
          <w:szCs w:val="20"/>
        </w:rPr>
        <w:tab/>
        <w:t>г. с целью сдачи-приемки сдал Заказчику нижеуказанные услуги:</w:t>
      </w:r>
    </w:p>
    <w:tbl>
      <w:tblPr>
        <w:tblW w:w="96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52"/>
        <w:gridCol w:w="2597"/>
        <w:gridCol w:w="2248"/>
      </w:tblGrid>
      <w:tr w:rsidR="003B2F27" w:rsidRPr="00464993" w14:paraId="3243A785" w14:textId="77777777" w:rsidTr="0085373F">
        <w:trPr>
          <w:trHeight w:val="255"/>
          <w:jc w:val="center"/>
        </w:trPr>
        <w:tc>
          <w:tcPr>
            <w:tcW w:w="9697" w:type="dxa"/>
            <w:gridSpan w:val="3"/>
            <w:tcBorders>
              <w:top w:val="single" w:sz="4" w:space="0" w:color="000000"/>
              <w:left w:val="single" w:sz="4" w:space="0" w:color="000000"/>
              <w:bottom w:val="single" w:sz="4" w:space="0" w:color="000000"/>
              <w:right w:val="single" w:sz="4" w:space="0" w:color="000000"/>
            </w:tcBorders>
          </w:tcPr>
          <w:p w14:paraId="0DFCB1F4" w14:textId="77777777" w:rsidR="003B2F27" w:rsidRPr="00464993" w:rsidRDefault="003B2F27" w:rsidP="0085373F">
            <w:pPr>
              <w:widowControl w:val="0"/>
              <w:jc w:val="center"/>
              <w:rPr>
                <w:rFonts w:ascii="GHEA Grapalat" w:hAnsi="GHEA Grapalat" w:cs="Sylfaen"/>
                <w:bCs/>
                <w:color w:val="000000" w:themeColor="text1"/>
                <w:sz w:val="20"/>
                <w:szCs w:val="20"/>
              </w:rPr>
            </w:pPr>
            <w:r w:rsidRPr="00464993">
              <w:rPr>
                <w:rFonts w:ascii="GHEA Grapalat" w:hAnsi="GHEA Grapalat"/>
                <w:color w:val="000000" w:themeColor="text1"/>
                <w:sz w:val="20"/>
                <w:szCs w:val="20"/>
              </w:rPr>
              <w:t>Услуги</w:t>
            </w:r>
          </w:p>
        </w:tc>
      </w:tr>
      <w:tr w:rsidR="003B2F27" w:rsidRPr="00464993" w14:paraId="197C6586" w14:textId="77777777" w:rsidTr="0085373F">
        <w:trPr>
          <w:trHeight w:val="255"/>
          <w:jc w:val="center"/>
        </w:trPr>
        <w:tc>
          <w:tcPr>
            <w:tcW w:w="4852" w:type="dxa"/>
            <w:tcBorders>
              <w:top w:val="single" w:sz="4" w:space="0" w:color="000000"/>
              <w:left w:val="single" w:sz="4" w:space="0" w:color="000000"/>
              <w:bottom w:val="single" w:sz="4" w:space="0" w:color="000000"/>
              <w:right w:val="single" w:sz="4" w:space="0" w:color="000000"/>
            </w:tcBorders>
            <w:vAlign w:val="center"/>
          </w:tcPr>
          <w:p w14:paraId="687E76E6" w14:textId="77777777" w:rsidR="003B2F27" w:rsidRPr="00464993" w:rsidRDefault="003B2F27" w:rsidP="0085373F">
            <w:pPr>
              <w:widowControl w:val="0"/>
              <w:jc w:val="center"/>
              <w:rPr>
                <w:rFonts w:ascii="GHEA Grapalat" w:hAnsi="GHEA Grapalat"/>
                <w:color w:val="000000" w:themeColor="text1"/>
                <w:sz w:val="20"/>
                <w:szCs w:val="20"/>
              </w:rPr>
            </w:pPr>
            <w:r w:rsidRPr="00464993">
              <w:rPr>
                <w:rFonts w:ascii="GHEA Grapalat" w:hAnsi="GHEA Grapalat"/>
                <w:color w:val="000000" w:themeColor="text1"/>
                <w:sz w:val="20"/>
                <w:szCs w:val="20"/>
              </w:rPr>
              <w:t>наименование</w:t>
            </w:r>
          </w:p>
        </w:tc>
        <w:tc>
          <w:tcPr>
            <w:tcW w:w="2597" w:type="dxa"/>
            <w:tcBorders>
              <w:top w:val="single" w:sz="4" w:space="0" w:color="000000"/>
              <w:left w:val="single" w:sz="4" w:space="0" w:color="000000"/>
              <w:bottom w:val="single" w:sz="4" w:space="0" w:color="000000"/>
              <w:right w:val="single" w:sz="4" w:space="0" w:color="auto"/>
            </w:tcBorders>
            <w:vAlign w:val="center"/>
          </w:tcPr>
          <w:p w14:paraId="56A450BC" w14:textId="77777777" w:rsidR="003B2F27" w:rsidRPr="00464993" w:rsidRDefault="003B2F27" w:rsidP="0085373F">
            <w:pPr>
              <w:widowControl w:val="0"/>
              <w:jc w:val="center"/>
              <w:rPr>
                <w:rFonts w:ascii="GHEA Grapalat" w:hAnsi="GHEA Grapalat"/>
                <w:color w:val="000000" w:themeColor="text1"/>
                <w:sz w:val="20"/>
                <w:szCs w:val="20"/>
              </w:rPr>
            </w:pPr>
            <w:r w:rsidRPr="00464993">
              <w:rPr>
                <w:rFonts w:ascii="GHEA Grapalat" w:hAnsi="GHEA Grapalat"/>
                <w:color w:val="000000" w:themeColor="text1"/>
                <w:sz w:val="20"/>
                <w:szCs w:val="20"/>
              </w:rPr>
              <w:t xml:space="preserve">единица измерения </w:t>
            </w:r>
          </w:p>
        </w:tc>
        <w:tc>
          <w:tcPr>
            <w:tcW w:w="2247" w:type="dxa"/>
            <w:tcBorders>
              <w:top w:val="single" w:sz="4" w:space="0" w:color="000000"/>
              <w:left w:val="single" w:sz="4" w:space="0" w:color="auto"/>
              <w:bottom w:val="single" w:sz="4" w:space="0" w:color="000000"/>
              <w:right w:val="single" w:sz="4" w:space="0" w:color="000000"/>
            </w:tcBorders>
            <w:vAlign w:val="center"/>
          </w:tcPr>
          <w:p w14:paraId="78BA2DCF" w14:textId="77777777" w:rsidR="003B2F27" w:rsidRPr="00464993" w:rsidRDefault="003B2F27" w:rsidP="0085373F">
            <w:pPr>
              <w:widowControl w:val="0"/>
              <w:jc w:val="center"/>
              <w:rPr>
                <w:rFonts w:ascii="GHEA Grapalat" w:hAnsi="GHEA Grapalat"/>
                <w:color w:val="000000" w:themeColor="text1"/>
                <w:sz w:val="20"/>
                <w:szCs w:val="20"/>
              </w:rPr>
            </w:pPr>
            <w:r w:rsidRPr="00464993">
              <w:rPr>
                <w:rFonts w:ascii="GHEA Grapalat" w:hAnsi="GHEA Grapalat"/>
                <w:color w:val="000000" w:themeColor="text1"/>
                <w:sz w:val="20"/>
                <w:szCs w:val="20"/>
              </w:rPr>
              <w:t>объем (фактический)</w:t>
            </w:r>
          </w:p>
        </w:tc>
      </w:tr>
      <w:tr w:rsidR="003B2F27" w:rsidRPr="00464993" w14:paraId="1D815E40" w14:textId="77777777" w:rsidTr="0085373F">
        <w:trPr>
          <w:trHeight w:val="90"/>
          <w:jc w:val="center"/>
        </w:trPr>
        <w:tc>
          <w:tcPr>
            <w:tcW w:w="4852" w:type="dxa"/>
            <w:tcBorders>
              <w:top w:val="single" w:sz="4" w:space="0" w:color="000000"/>
              <w:left w:val="single" w:sz="4" w:space="0" w:color="000000"/>
              <w:bottom w:val="single" w:sz="4" w:space="0" w:color="000000"/>
              <w:right w:val="single" w:sz="4" w:space="0" w:color="000000"/>
            </w:tcBorders>
          </w:tcPr>
          <w:p w14:paraId="544F7AF4" w14:textId="77777777" w:rsidR="003B2F27" w:rsidRPr="00464993" w:rsidRDefault="003B2F27" w:rsidP="0085373F">
            <w:pPr>
              <w:widowControl w:val="0"/>
              <w:rPr>
                <w:rFonts w:ascii="GHEA Grapalat" w:hAnsi="GHEA Grapalat" w:cs="Sylfaen"/>
                <w:color w:val="000000" w:themeColor="text1"/>
                <w:sz w:val="20"/>
                <w:szCs w:val="20"/>
              </w:rPr>
            </w:pPr>
          </w:p>
        </w:tc>
        <w:tc>
          <w:tcPr>
            <w:tcW w:w="2597" w:type="dxa"/>
            <w:tcBorders>
              <w:top w:val="single" w:sz="4" w:space="0" w:color="000000"/>
              <w:left w:val="single" w:sz="4" w:space="0" w:color="000000"/>
              <w:bottom w:val="single" w:sz="4" w:space="0" w:color="000000"/>
              <w:right w:val="single" w:sz="4" w:space="0" w:color="auto"/>
            </w:tcBorders>
          </w:tcPr>
          <w:p w14:paraId="082CC21A" w14:textId="77777777" w:rsidR="003B2F27" w:rsidRPr="00464993" w:rsidRDefault="003B2F27" w:rsidP="0085373F">
            <w:pPr>
              <w:widowControl w:val="0"/>
              <w:rPr>
                <w:rFonts w:ascii="GHEA Grapalat" w:hAnsi="GHEA Grapalat" w:cs="Sylfaen"/>
                <w:color w:val="000000" w:themeColor="text1"/>
                <w:sz w:val="20"/>
                <w:szCs w:val="20"/>
              </w:rPr>
            </w:pPr>
          </w:p>
        </w:tc>
        <w:tc>
          <w:tcPr>
            <w:tcW w:w="2247" w:type="dxa"/>
            <w:tcBorders>
              <w:top w:val="single" w:sz="4" w:space="0" w:color="000000"/>
              <w:left w:val="single" w:sz="4" w:space="0" w:color="auto"/>
              <w:bottom w:val="single" w:sz="4" w:space="0" w:color="000000"/>
              <w:right w:val="single" w:sz="4" w:space="0" w:color="000000"/>
            </w:tcBorders>
          </w:tcPr>
          <w:p w14:paraId="381F22A8" w14:textId="77777777" w:rsidR="003B2F27" w:rsidRPr="00464993" w:rsidRDefault="003B2F27" w:rsidP="0085373F">
            <w:pPr>
              <w:widowControl w:val="0"/>
              <w:rPr>
                <w:rFonts w:ascii="GHEA Grapalat" w:hAnsi="GHEA Grapalat" w:cs="Sylfaen"/>
                <w:color w:val="000000" w:themeColor="text1"/>
                <w:sz w:val="20"/>
                <w:szCs w:val="20"/>
              </w:rPr>
            </w:pPr>
          </w:p>
        </w:tc>
      </w:tr>
      <w:tr w:rsidR="003B2F27" w:rsidRPr="00464993" w14:paraId="5050ABD7" w14:textId="77777777" w:rsidTr="0085373F">
        <w:trPr>
          <w:trHeight w:val="255"/>
          <w:jc w:val="center"/>
        </w:trPr>
        <w:tc>
          <w:tcPr>
            <w:tcW w:w="4852" w:type="dxa"/>
            <w:tcBorders>
              <w:top w:val="single" w:sz="4" w:space="0" w:color="000000"/>
              <w:left w:val="single" w:sz="4" w:space="0" w:color="000000"/>
              <w:bottom w:val="single" w:sz="4" w:space="0" w:color="000000"/>
              <w:right w:val="single" w:sz="4" w:space="0" w:color="000000"/>
            </w:tcBorders>
          </w:tcPr>
          <w:p w14:paraId="07098137" w14:textId="77777777" w:rsidR="003B2F27" w:rsidRPr="00464993" w:rsidRDefault="003B2F27" w:rsidP="0085373F">
            <w:pPr>
              <w:widowControl w:val="0"/>
              <w:rPr>
                <w:rFonts w:ascii="GHEA Grapalat" w:hAnsi="GHEA Grapalat" w:cs="Sylfaen"/>
                <w:color w:val="000000" w:themeColor="text1"/>
                <w:sz w:val="20"/>
                <w:szCs w:val="20"/>
              </w:rPr>
            </w:pPr>
          </w:p>
        </w:tc>
        <w:tc>
          <w:tcPr>
            <w:tcW w:w="2597" w:type="dxa"/>
            <w:tcBorders>
              <w:top w:val="single" w:sz="4" w:space="0" w:color="000000"/>
              <w:left w:val="single" w:sz="4" w:space="0" w:color="000000"/>
              <w:bottom w:val="single" w:sz="4" w:space="0" w:color="000000"/>
              <w:right w:val="single" w:sz="4" w:space="0" w:color="auto"/>
            </w:tcBorders>
          </w:tcPr>
          <w:p w14:paraId="12AEC4CB" w14:textId="77777777" w:rsidR="003B2F27" w:rsidRPr="00464993" w:rsidRDefault="003B2F27" w:rsidP="0085373F">
            <w:pPr>
              <w:widowControl w:val="0"/>
              <w:rPr>
                <w:rFonts w:ascii="GHEA Grapalat" w:hAnsi="GHEA Grapalat" w:cs="Sylfaen"/>
                <w:color w:val="000000" w:themeColor="text1"/>
                <w:sz w:val="20"/>
                <w:szCs w:val="20"/>
              </w:rPr>
            </w:pPr>
          </w:p>
        </w:tc>
        <w:tc>
          <w:tcPr>
            <w:tcW w:w="2247" w:type="dxa"/>
            <w:tcBorders>
              <w:top w:val="single" w:sz="4" w:space="0" w:color="000000"/>
              <w:left w:val="single" w:sz="4" w:space="0" w:color="auto"/>
              <w:bottom w:val="single" w:sz="4" w:space="0" w:color="000000"/>
              <w:right w:val="single" w:sz="4" w:space="0" w:color="000000"/>
            </w:tcBorders>
          </w:tcPr>
          <w:p w14:paraId="55C060DC" w14:textId="77777777" w:rsidR="003B2F27" w:rsidRPr="00464993" w:rsidRDefault="003B2F27" w:rsidP="0085373F">
            <w:pPr>
              <w:widowControl w:val="0"/>
              <w:rPr>
                <w:rFonts w:ascii="GHEA Grapalat" w:hAnsi="GHEA Grapalat" w:cs="Sylfaen"/>
                <w:color w:val="000000" w:themeColor="text1"/>
                <w:sz w:val="20"/>
                <w:szCs w:val="20"/>
              </w:rPr>
            </w:pPr>
          </w:p>
        </w:tc>
      </w:tr>
    </w:tbl>
    <w:p w14:paraId="41DD41BB" w14:textId="77777777" w:rsidR="003B2F27" w:rsidRPr="00464993" w:rsidRDefault="003B2F27" w:rsidP="0085373F">
      <w:pPr>
        <w:widowControl w:val="0"/>
        <w:ind w:firstLine="567"/>
        <w:jc w:val="both"/>
        <w:rPr>
          <w:rFonts w:ascii="GHEA Grapalat" w:hAnsi="GHEA Grapalat" w:cs="Sylfaen"/>
          <w:color w:val="000000" w:themeColor="text1"/>
          <w:sz w:val="20"/>
          <w:szCs w:val="20"/>
        </w:rPr>
      </w:pPr>
      <w:r w:rsidRPr="00464993">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4743FD5F" w14:textId="77777777" w:rsidR="0085373F" w:rsidRPr="00464993" w:rsidRDefault="0085373F" w:rsidP="0085373F">
      <w:pPr>
        <w:jc w:val="center"/>
        <w:rPr>
          <w:rFonts w:ascii="GHEA Grapalat" w:hAnsi="GHEA Grapalat"/>
          <w:color w:val="000000" w:themeColor="text1"/>
          <w:sz w:val="20"/>
          <w:szCs w:val="20"/>
        </w:rPr>
      </w:pPr>
    </w:p>
    <w:p w14:paraId="15CD4C65" w14:textId="46D3D29F" w:rsidR="003B2F27" w:rsidRPr="00464993" w:rsidRDefault="003B2F27" w:rsidP="0085373F">
      <w:pPr>
        <w:jc w:val="center"/>
        <w:rPr>
          <w:rFonts w:ascii="GHEA Grapalat" w:hAnsi="GHEA Grapalat" w:cs="Sylfaen"/>
          <w:color w:val="000000" w:themeColor="text1"/>
          <w:sz w:val="20"/>
          <w:szCs w:val="20"/>
        </w:rPr>
      </w:pPr>
      <w:r w:rsidRPr="00464993">
        <w:rPr>
          <w:rFonts w:ascii="GHEA Grapalat" w:hAnsi="GHEA Grapalat"/>
          <w:color w:val="000000" w:themeColor="text1"/>
          <w:sz w:val="20"/>
          <w:szCs w:val="20"/>
        </w:rPr>
        <w:t>СТОРОНЫ</w:t>
      </w:r>
    </w:p>
    <w:p w14:paraId="7FF86DBE" w14:textId="77777777" w:rsidR="003B2F27" w:rsidRPr="00464993" w:rsidRDefault="003B2F27" w:rsidP="0085373F">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63"/>
        <w:gridCol w:w="5199"/>
      </w:tblGrid>
      <w:tr w:rsidR="003B2F27" w:rsidRPr="00464993" w14:paraId="4A16726C" w14:textId="77777777" w:rsidTr="005B7138">
        <w:tc>
          <w:tcPr>
            <w:tcW w:w="4785" w:type="dxa"/>
          </w:tcPr>
          <w:p w14:paraId="789714EC" w14:textId="77777777" w:rsidR="003B2F27" w:rsidRPr="00464993" w:rsidRDefault="003B2F27" w:rsidP="0085373F">
            <w:pPr>
              <w:widowControl w:val="0"/>
              <w:tabs>
                <w:tab w:val="left" w:pos="360"/>
                <w:tab w:val="left" w:pos="540"/>
              </w:tabs>
              <w:jc w:val="center"/>
              <w:rPr>
                <w:rFonts w:ascii="GHEA Grapalat" w:hAnsi="GHEA Grapalat" w:cs="Sylfaen"/>
                <w:b/>
                <w:bCs/>
                <w:color w:val="000000" w:themeColor="text1"/>
                <w:sz w:val="20"/>
                <w:szCs w:val="20"/>
              </w:rPr>
            </w:pPr>
            <w:r w:rsidRPr="00464993">
              <w:rPr>
                <w:rFonts w:ascii="GHEA Grapalat" w:hAnsi="GHEA Grapalat"/>
                <w:b/>
                <w:color w:val="000000" w:themeColor="text1"/>
                <w:sz w:val="20"/>
                <w:szCs w:val="20"/>
              </w:rPr>
              <w:t>Сдал</w:t>
            </w:r>
          </w:p>
        </w:tc>
        <w:tc>
          <w:tcPr>
            <w:tcW w:w="5223" w:type="dxa"/>
          </w:tcPr>
          <w:p w14:paraId="570A8829" w14:textId="77777777" w:rsidR="003B2F27" w:rsidRPr="00464993" w:rsidRDefault="003B2F27" w:rsidP="0085373F">
            <w:pPr>
              <w:widowControl w:val="0"/>
              <w:tabs>
                <w:tab w:val="left" w:pos="360"/>
                <w:tab w:val="left" w:pos="540"/>
              </w:tabs>
              <w:jc w:val="center"/>
              <w:rPr>
                <w:rFonts w:ascii="GHEA Grapalat" w:hAnsi="GHEA Grapalat" w:cs="Sylfaen"/>
                <w:b/>
                <w:bCs/>
                <w:color w:val="000000" w:themeColor="text1"/>
                <w:sz w:val="20"/>
                <w:szCs w:val="20"/>
              </w:rPr>
            </w:pPr>
            <w:r w:rsidRPr="00464993">
              <w:rPr>
                <w:rFonts w:ascii="GHEA Grapalat" w:hAnsi="GHEA Grapalat"/>
                <w:b/>
                <w:color w:val="000000" w:themeColor="text1"/>
                <w:sz w:val="20"/>
                <w:szCs w:val="20"/>
              </w:rPr>
              <w:t xml:space="preserve"> Принял</w:t>
            </w:r>
          </w:p>
        </w:tc>
      </w:tr>
    </w:tbl>
    <w:p w14:paraId="5A3077CB" w14:textId="77777777" w:rsidR="003B2F27" w:rsidRPr="00464993" w:rsidRDefault="003B2F27" w:rsidP="00412BC6">
      <w:pPr>
        <w:widowControl w:val="0"/>
        <w:tabs>
          <w:tab w:val="left" w:pos="360"/>
          <w:tab w:val="left" w:pos="540"/>
        </w:tabs>
        <w:ind w:right="386"/>
        <w:jc w:val="right"/>
        <w:rPr>
          <w:rFonts w:ascii="GHEA Grapalat" w:hAnsi="GHEA Grapalat" w:cs="Sylfaen"/>
          <w:color w:val="000000" w:themeColor="text1"/>
          <w:sz w:val="20"/>
          <w:szCs w:val="20"/>
        </w:rPr>
      </w:pPr>
      <w:r w:rsidRPr="00464993">
        <w:rPr>
          <w:rFonts w:ascii="GHEA Grapalat" w:hAnsi="GHEA Grapalat"/>
          <w:color w:val="000000" w:themeColor="text1"/>
          <w:sz w:val="20"/>
          <w:szCs w:val="20"/>
        </w:rPr>
        <w:t>представитель, спроектировавший заявку:</w:t>
      </w:r>
    </w:p>
    <w:p w14:paraId="1070896E" w14:textId="77777777" w:rsidR="003B2F27" w:rsidRPr="00464993" w:rsidRDefault="003B2F27" w:rsidP="0085373F">
      <w:pPr>
        <w:widowControl w:val="0"/>
        <w:tabs>
          <w:tab w:val="left" w:pos="360"/>
          <w:tab w:val="left" w:pos="540"/>
        </w:tabs>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64993" w14:paraId="0F0DBE94" w14:textId="77777777" w:rsidTr="005B7138">
        <w:trPr>
          <w:tblCellSpacing w:w="7" w:type="dxa"/>
          <w:jc w:val="center"/>
        </w:trPr>
        <w:tc>
          <w:tcPr>
            <w:tcW w:w="0" w:type="auto"/>
            <w:vAlign w:val="center"/>
          </w:tcPr>
          <w:p w14:paraId="4854FCE7" w14:textId="77777777" w:rsidR="003B2F27" w:rsidRPr="00464993" w:rsidRDefault="003B2F27" w:rsidP="0085373F">
            <w:pPr>
              <w:widowControl w:val="0"/>
              <w:jc w:val="center"/>
              <w:rPr>
                <w:rFonts w:ascii="GHEA Grapalat" w:hAnsi="GHEA Grapalat" w:cs="GHEA Grapalat"/>
                <w:color w:val="000000" w:themeColor="text1"/>
                <w:sz w:val="20"/>
                <w:szCs w:val="20"/>
              </w:rPr>
            </w:pPr>
            <w:r w:rsidRPr="00464993">
              <w:rPr>
                <w:rFonts w:ascii="GHEA Grapalat" w:hAnsi="GHEA Grapalat"/>
                <w:color w:val="000000" w:themeColor="text1"/>
                <w:sz w:val="20"/>
                <w:szCs w:val="20"/>
              </w:rPr>
              <w:t xml:space="preserve">___________________________ </w:t>
            </w:r>
          </w:p>
          <w:p w14:paraId="7F770FBE" w14:textId="77777777" w:rsidR="003B2F27" w:rsidRPr="00464993" w:rsidRDefault="003B2F27" w:rsidP="0085373F">
            <w:pPr>
              <w:widowControl w:val="0"/>
              <w:jc w:val="center"/>
              <w:rPr>
                <w:rFonts w:ascii="GHEA Grapalat" w:hAnsi="GHEA Grapalat" w:cs="GHEA Grapalat"/>
                <w:color w:val="000000" w:themeColor="text1"/>
                <w:sz w:val="20"/>
                <w:szCs w:val="20"/>
                <w:vertAlign w:val="superscript"/>
              </w:rPr>
            </w:pPr>
            <w:r w:rsidRPr="00464993">
              <w:rPr>
                <w:rFonts w:ascii="GHEA Grapalat" w:hAnsi="GHEA Grapalat"/>
                <w:color w:val="000000" w:themeColor="text1"/>
                <w:sz w:val="20"/>
                <w:szCs w:val="20"/>
                <w:vertAlign w:val="superscript"/>
              </w:rPr>
              <w:t>фамилия, имя</w:t>
            </w:r>
          </w:p>
        </w:tc>
        <w:tc>
          <w:tcPr>
            <w:tcW w:w="0" w:type="auto"/>
            <w:vAlign w:val="center"/>
          </w:tcPr>
          <w:p w14:paraId="15A3E676" w14:textId="77777777" w:rsidR="003B2F27" w:rsidRPr="00464993" w:rsidRDefault="003B2F27" w:rsidP="0085373F">
            <w:pPr>
              <w:widowControl w:val="0"/>
              <w:jc w:val="center"/>
              <w:rPr>
                <w:rFonts w:ascii="GHEA Grapalat" w:hAnsi="GHEA Grapalat" w:cs="GHEA Grapalat"/>
                <w:color w:val="000000" w:themeColor="text1"/>
                <w:sz w:val="20"/>
                <w:szCs w:val="20"/>
              </w:rPr>
            </w:pPr>
            <w:r w:rsidRPr="00464993">
              <w:rPr>
                <w:rFonts w:ascii="GHEA Grapalat" w:hAnsi="GHEA Grapalat"/>
                <w:color w:val="000000" w:themeColor="text1"/>
                <w:sz w:val="20"/>
                <w:szCs w:val="20"/>
              </w:rPr>
              <w:t>___________________________</w:t>
            </w:r>
          </w:p>
          <w:p w14:paraId="4BCCE8DA" w14:textId="77777777" w:rsidR="003B2F27" w:rsidRPr="00464993" w:rsidRDefault="003B2F27" w:rsidP="0085373F">
            <w:pPr>
              <w:widowControl w:val="0"/>
              <w:jc w:val="center"/>
              <w:rPr>
                <w:rFonts w:ascii="GHEA Grapalat" w:hAnsi="GHEA Grapalat" w:cs="GHEA Grapalat"/>
                <w:color w:val="000000" w:themeColor="text1"/>
                <w:sz w:val="20"/>
                <w:szCs w:val="20"/>
                <w:vertAlign w:val="superscript"/>
              </w:rPr>
            </w:pPr>
            <w:r w:rsidRPr="00464993">
              <w:rPr>
                <w:rFonts w:ascii="GHEA Grapalat" w:hAnsi="GHEA Grapalat"/>
                <w:color w:val="000000" w:themeColor="text1"/>
                <w:sz w:val="20"/>
                <w:szCs w:val="20"/>
                <w:vertAlign w:val="superscript"/>
              </w:rPr>
              <w:t>фамилия, имя</w:t>
            </w:r>
          </w:p>
        </w:tc>
      </w:tr>
      <w:tr w:rsidR="003B2F27" w:rsidRPr="00464993" w14:paraId="7FBAF164" w14:textId="77777777" w:rsidTr="005B7138">
        <w:trPr>
          <w:tblCellSpacing w:w="7" w:type="dxa"/>
          <w:jc w:val="center"/>
        </w:trPr>
        <w:tc>
          <w:tcPr>
            <w:tcW w:w="0" w:type="auto"/>
            <w:vAlign w:val="center"/>
          </w:tcPr>
          <w:p w14:paraId="1D54DCE7" w14:textId="77777777" w:rsidR="003B2F27" w:rsidRPr="00464993" w:rsidRDefault="003B2F27" w:rsidP="0085373F">
            <w:pPr>
              <w:widowControl w:val="0"/>
              <w:jc w:val="center"/>
              <w:rPr>
                <w:rFonts w:ascii="GHEA Grapalat" w:hAnsi="GHEA Grapalat" w:cs="GHEA Grapalat"/>
                <w:color w:val="000000" w:themeColor="text1"/>
                <w:sz w:val="20"/>
                <w:szCs w:val="20"/>
              </w:rPr>
            </w:pPr>
            <w:r w:rsidRPr="00464993">
              <w:rPr>
                <w:rFonts w:ascii="GHEA Grapalat" w:hAnsi="GHEA Grapalat"/>
                <w:color w:val="000000" w:themeColor="text1"/>
                <w:sz w:val="20"/>
                <w:szCs w:val="20"/>
              </w:rPr>
              <w:t xml:space="preserve">___________________________ </w:t>
            </w:r>
          </w:p>
          <w:p w14:paraId="5BAB590A" w14:textId="77777777" w:rsidR="003B2F27" w:rsidRPr="00464993" w:rsidRDefault="003B2F27" w:rsidP="0085373F">
            <w:pPr>
              <w:widowControl w:val="0"/>
              <w:jc w:val="center"/>
              <w:rPr>
                <w:rFonts w:ascii="GHEA Grapalat" w:hAnsi="GHEA Grapalat" w:cs="GHEA Grapalat"/>
                <w:color w:val="000000" w:themeColor="text1"/>
                <w:sz w:val="20"/>
                <w:szCs w:val="20"/>
                <w:vertAlign w:val="superscript"/>
              </w:rPr>
            </w:pPr>
            <w:r w:rsidRPr="00464993">
              <w:rPr>
                <w:rFonts w:ascii="GHEA Grapalat" w:hAnsi="GHEA Grapalat"/>
                <w:color w:val="000000" w:themeColor="text1"/>
                <w:sz w:val="20"/>
                <w:szCs w:val="20"/>
                <w:vertAlign w:val="superscript"/>
              </w:rPr>
              <w:t>подпись</w:t>
            </w:r>
          </w:p>
        </w:tc>
        <w:tc>
          <w:tcPr>
            <w:tcW w:w="0" w:type="auto"/>
            <w:vAlign w:val="center"/>
          </w:tcPr>
          <w:p w14:paraId="5783CDA4" w14:textId="77777777" w:rsidR="003B2F27" w:rsidRPr="00464993" w:rsidRDefault="003B2F27" w:rsidP="0085373F">
            <w:pPr>
              <w:widowControl w:val="0"/>
              <w:jc w:val="center"/>
              <w:rPr>
                <w:rFonts w:ascii="GHEA Grapalat" w:hAnsi="GHEA Grapalat" w:cs="GHEA Grapalat"/>
                <w:color w:val="000000" w:themeColor="text1"/>
                <w:sz w:val="20"/>
                <w:szCs w:val="20"/>
              </w:rPr>
            </w:pPr>
            <w:r w:rsidRPr="00464993">
              <w:rPr>
                <w:rFonts w:ascii="GHEA Grapalat" w:hAnsi="GHEA Grapalat"/>
                <w:color w:val="000000" w:themeColor="text1"/>
                <w:sz w:val="20"/>
                <w:szCs w:val="20"/>
              </w:rPr>
              <w:t>___________________________</w:t>
            </w:r>
          </w:p>
          <w:p w14:paraId="7674F3D4" w14:textId="77777777" w:rsidR="003B2F27" w:rsidRPr="00464993" w:rsidRDefault="003B2F27" w:rsidP="0085373F">
            <w:pPr>
              <w:widowControl w:val="0"/>
              <w:jc w:val="center"/>
              <w:rPr>
                <w:rFonts w:ascii="GHEA Grapalat" w:hAnsi="GHEA Grapalat" w:cs="GHEA Grapalat"/>
                <w:color w:val="000000" w:themeColor="text1"/>
                <w:sz w:val="20"/>
                <w:szCs w:val="20"/>
                <w:vertAlign w:val="superscript"/>
              </w:rPr>
            </w:pPr>
            <w:r w:rsidRPr="00464993">
              <w:rPr>
                <w:rFonts w:ascii="GHEA Grapalat" w:hAnsi="GHEA Grapalat"/>
                <w:color w:val="000000" w:themeColor="text1"/>
                <w:sz w:val="20"/>
                <w:szCs w:val="20"/>
                <w:vertAlign w:val="superscript"/>
              </w:rPr>
              <w:t>подпись</w:t>
            </w:r>
          </w:p>
        </w:tc>
      </w:tr>
      <w:tr w:rsidR="003B2F27" w:rsidRPr="00464993" w14:paraId="7A1959DD" w14:textId="77777777" w:rsidTr="005B7138">
        <w:trPr>
          <w:tblCellSpacing w:w="7" w:type="dxa"/>
          <w:jc w:val="center"/>
        </w:trPr>
        <w:tc>
          <w:tcPr>
            <w:tcW w:w="0" w:type="auto"/>
            <w:vAlign w:val="center"/>
          </w:tcPr>
          <w:p w14:paraId="41CB8064" w14:textId="77777777" w:rsidR="003B2F27" w:rsidRPr="00464993" w:rsidRDefault="003B2F27" w:rsidP="0085373F">
            <w:pPr>
              <w:widowControl w:val="0"/>
              <w:rPr>
                <w:rFonts w:ascii="GHEA Grapalat" w:hAnsi="GHEA Grapalat" w:cs="GHEA Grapalat"/>
                <w:color w:val="000000" w:themeColor="text1"/>
                <w:sz w:val="20"/>
                <w:szCs w:val="20"/>
              </w:rPr>
            </w:pPr>
            <w:r w:rsidRPr="00464993">
              <w:rPr>
                <w:rFonts w:ascii="GHEA Grapalat" w:hAnsi="GHEA Grapalat"/>
                <w:color w:val="000000" w:themeColor="text1"/>
                <w:sz w:val="20"/>
                <w:szCs w:val="20"/>
              </w:rPr>
              <w:t xml:space="preserve"> </w:t>
            </w:r>
          </w:p>
        </w:tc>
        <w:tc>
          <w:tcPr>
            <w:tcW w:w="0" w:type="auto"/>
            <w:vAlign w:val="center"/>
          </w:tcPr>
          <w:p w14:paraId="370947EF" w14:textId="77777777" w:rsidR="003B2F27" w:rsidRPr="00464993" w:rsidRDefault="003B2F27" w:rsidP="0085373F">
            <w:pPr>
              <w:widowControl w:val="0"/>
              <w:rPr>
                <w:rFonts w:ascii="GHEA Grapalat" w:hAnsi="GHEA Grapalat" w:cs="GHEA Grapalat"/>
                <w:color w:val="000000" w:themeColor="text1"/>
                <w:sz w:val="20"/>
                <w:szCs w:val="20"/>
              </w:rPr>
            </w:pPr>
          </w:p>
        </w:tc>
      </w:tr>
    </w:tbl>
    <w:p w14:paraId="39995C69" w14:textId="77777777" w:rsidR="003B2F27" w:rsidRPr="00464993" w:rsidRDefault="003B2F27" w:rsidP="0085373F">
      <w:pPr>
        <w:widowControl w:val="0"/>
        <w:ind w:left="-142" w:firstLine="142"/>
        <w:jc w:val="center"/>
        <w:rPr>
          <w:rFonts w:ascii="GHEA Grapalat" w:hAnsi="GHEA Grapalat" w:cs="Sylfaen"/>
          <w:b/>
          <w:color w:val="000000" w:themeColor="text1"/>
          <w:sz w:val="20"/>
          <w:szCs w:val="20"/>
        </w:rPr>
      </w:pPr>
    </w:p>
    <w:p w14:paraId="4B7AFBFD" w14:textId="77777777" w:rsidR="003B2F27" w:rsidRPr="00464993" w:rsidRDefault="003B2F27" w:rsidP="0085373F">
      <w:pPr>
        <w:pStyle w:val="norm"/>
        <w:widowControl w:val="0"/>
        <w:spacing w:line="240" w:lineRule="auto"/>
        <w:ind w:firstLine="284"/>
        <w:jc w:val="center"/>
        <w:rPr>
          <w:rFonts w:ascii="GHEA Grapalat" w:hAnsi="GHEA Grapalat"/>
          <w:b/>
          <w:color w:val="000000" w:themeColor="text1"/>
          <w:sz w:val="20"/>
        </w:rPr>
      </w:pPr>
    </w:p>
    <w:p w14:paraId="4821FC91" w14:textId="77777777" w:rsidR="008D352C" w:rsidRPr="00464993" w:rsidRDefault="008D352C" w:rsidP="0085373F">
      <w:pPr>
        <w:widowControl w:val="0"/>
        <w:ind w:left="-142" w:firstLine="142"/>
        <w:jc w:val="center"/>
        <w:rPr>
          <w:rFonts w:ascii="GHEA Grapalat" w:hAnsi="GHEA Grapalat"/>
          <w:i/>
          <w:color w:val="000000" w:themeColor="text1"/>
          <w:sz w:val="20"/>
          <w:szCs w:val="20"/>
          <w:lang w:val="en-US"/>
        </w:rPr>
      </w:pPr>
    </w:p>
    <w:p w14:paraId="5AE3107B" w14:textId="77777777" w:rsidR="00CE3DEB" w:rsidRPr="00464993" w:rsidRDefault="00CE3DEB" w:rsidP="0085373F">
      <w:pPr>
        <w:widowControl w:val="0"/>
        <w:ind w:left="-142" w:firstLine="142"/>
        <w:jc w:val="center"/>
        <w:rPr>
          <w:rFonts w:ascii="GHEA Grapalat" w:hAnsi="GHEA Grapalat"/>
          <w:i/>
          <w:color w:val="000000" w:themeColor="text1"/>
          <w:sz w:val="20"/>
          <w:szCs w:val="20"/>
          <w:lang w:val="en-US"/>
        </w:rPr>
      </w:pPr>
    </w:p>
    <w:p w14:paraId="53FC154D" w14:textId="77777777" w:rsidR="00CE3DEB" w:rsidRPr="00464993" w:rsidRDefault="00CE3DEB" w:rsidP="0085373F">
      <w:pPr>
        <w:widowControl w:val="0"/>
        <w:ind w:left="-142" w:firstLine="142"/>
        <w:jc w:val="center"/>
        <w:rPr>
          <w:rFonts w:ascii="GHEA Grapalat" w:hAnsi="GHEA Grapalat"/>
          <w:i/>
          <w:color w:val="000000" w:themeColor="text1"/>
          <w:sz w:val="20"/>
          <w:szCs w:val="20"/>
          <w:lang w:val="en-US"/>
        </w:rPr>
      </w:pPr>
    </w:p>
    <w:p w14:paraId="08CA03EB" w14:textId="77777777" w:rsidR="00CE3DEB" w:rsidRPr="00464993" w:rsidRDefault="00CE3DEB" w:rsidP="0085373F">
      <w:pPr>
        <w:widowControl w:val="0"/>
        <w:ind w:left="-142" w:firstLine="142"/>
        <w:jc w:val="center"/>
        <w:rPr>
          <w:rFonts w:ascii="GHEA Grapalat" w:hAnsi="GHEA Grapalat"/>
          <w:i/>
          <w:color w:val="000000" w:themeColor="text1"/>
          <w:sz w:val="20"/>
          <w:szCs w:val="20"/>
          <w:lang w:val="en-US"/>
        </w:rPr>
      </w:pPr>
    </w:p>
    <w:p w14:paraId="4904F2C9" w14:textId="77777777" w:rsidR="00CE3DEB" w:rsidRPr="00464993" w:rsidRDefault="00CE3DEB" w:rsidP="0085373F">
      <w:pPr>
        <w:widowControl w:val="0"/>
        <w:ind w:left="-142" w:firstLine="142"/>
        <w:jc w:val="center"/>
        <w:rPr>
          <w:rFonts w:ascii="GHEA Grapalat" w:hAnsi="GHEA Grapalat"/>
          <w:i/>
          <w:color w:val="000000" w:themeColor="text1"/>
          <w:sz w:val="20"/>
          <w:szCs w:val="20"/>
          <w:lang w:val="en-US"/>
        </w:rPr>
      </w:pPr>
    </w:p>
    <w:p w14:paraId="5DE2ED7F" w14:textId="77777777" w:rsidR="00CE3DEB" w:rsidRPr="00464993" w:rsidRDefault="00CE3DEB" w:rsidP="0085373F">
      <w:pPr>
        <w:widowControl w:val="0"/>
        <w:ind w:left="-142" w:firstLine="142"/>
        <w:jc w:val="center"/>
        <w:rPr>
          <w:rFonts w:ascii="GHEA Grapalat" w:hAnsi="GHEA Grapalat"/>
          <w:i/>
          <w:color w:val="000000" w:themeColor="text1"/>
          <w:sz w:val="20"/>
          <w:szCs w:val="20"/>
          <w:lang w:val="en-US"/>
        </w:rPr>
      </w:pPr>
    </w:p>
    <w:p w14:paraId="65BE113A" w14:textId="77777777" w:rsidR="00CE3DEB" w:rsidRPr="00464993" w:rsidRDefault="00CE3DEB" w:rsidP="00B46D58">
      <w:pPr>
        <w:widowControl w:val="0"/>
        <w:spacing w:after="160"/>
        <w:ind w:left="-142" w:firstLine="142"/>
        <w:jc w:val="center"/>
        <w:rPr>
          <w:rFonts w:ascii="GHEA Grapalat" w:hAnsi="GHEA Grapalat"/>
          <w:i/>
          <w:color w:val="000000" w:themeColor="text1"/>
          <w:lang w:val="en-US"/>
        </w:rPr>
      </w:pPr>
    </w:p>
    <w:p w14:paraId="47A7D415" w14:textId="77777777" w:rsidR="00CE3DEB" w:rsidRPr="00464993" w:rsidRDefault="00CE3DEB" w:rsidP="00B46D58">
      <w:pPr>
        <w:widowControl w:val="0"/>
        <w:spacing w:after="160"/>
        <w:ind w:left="-142" w:firstLine="142"/>
        <w:jc w:val="center"/>
        <w:rPr>
          <w:rFonts w:ascii="GHEA Grapalat" w:hAnsi="GHEA Grapalat"/>
          <w:i/>
          <w:color w:val="000000" w:themeColor="text1"/>
          <w:lang w:val="en-US"/>
        </w:rPr>
      </w:pPr>
    </w:p>
    <w:p w14:paraId="0C8006B1" w14:textId="77777777" w:rsidR="00CE3DEB" w:rsidRPr="00464993" w:rsidRDefault="00CE3DEB" w:rsidP="00B46D58">
      <w:pPr>
        <w:widowControl w:val="0"/>
        <w:spacing w:after="160"/>
        <w:ind w:left="-142" w:firstLine="142"/>
        <w:jc w:val="center"/>
        <w:rPr>
          <w:rFonts w:ascii="GHEA Grapalat" w:hAnsi="GHEA Grapalat"/>
          <w:i/>
          <w:color w:val="000000" w:themeColor="text1"/>
          <w:lang w:val="en-US"/>
        </w:rPr>
      </w:pPr>
    </w:p>
    <w:p w14:paraId="268D7EB5" w14:textId="77777777" w:rsidR="00CE3DEB" w:rsidRPr="00464993" w:rsidRDefault="00CE3DEB" w:rsidP="00B46D58">
      <w:pPr>
        <w:widowControl w:val="0"/>
        <w:spacing w:after="160"/>
        <w:ind w:left="-142" w:firstLine="142"/>
        <w:jc w:val="center"/>
        <w:rPr>
          <w:rFonts w:ascii="GHEA Grapalat" w:hAnsi="GHEA Grapalat"/>
          <w:i/>
          <w:color w:val="000000" w:themeColor="text1"/>
          <w:lang w:val="en-US"/>
        </w:rPr>
      </w:pPr>
    </w:p>
    <w:p w14:paraId="1D42A765" w14:textId="77777777" w:rsidR="00CE3DEB" w:rsidRPr="00464993" w:rsidRDefault="00CE3DEB" w:rsidP="00B46D58">
      <w:pPr>
        <w:widowControl w:val="0"/>
        <w:spacing w:after="160"/>
        <w:ind w:left="-142" w:firstLine="142"/>
        <w:jc w:val="center"/>
        <w:rPr>
          <w:rFonts w:ascii="GHEA Grapalat" w:hAnsi="GHEA Grapalat"/>
          <w:i/>
          <w:color w:val="000000" w:themeColor="text1"/>
          <w:lang w:val="en-US"/>
        </w:rPr>
      </w:pPr>
    </w:p>
    <w:p w14:paraId="211C85AA" w14:textId="77777777" w:rsidR="00CE3DEB" w:rsidRPr="00464993" w:rsidRDefault="00CE3DEB" w:rsidP="00B46D58">
      <w:pPr>
        <w:widowControl w:val="0"/>
        <w:spacing w:after="160"/>
        <w:ind w:left="-142" w:firstLine="142"/>
        <w:jc w:val="center"/>
        <w:rPr>
          <w:rFonts w:ascii="GHEA Grapalat" w:hAnsi="GHEA Grapalat"/>
          <w:i/>
          <w:color w:val="000000" w:themeColor="text1"/>
          <w:lang w:val="en-US"/>
        </w:rPr>
      </w:pPr>
    </w:p>
    <w:p w14:paraId="5E409888" w14:textId="4B61C517" w:rsidR="00CE3DEB" w:rsidRPr="00464993" w:rsidRDefault="00CE3DEB" w:rsidP="00B46D58">
      <w:pPr>
        <w:widowControl w:val="0"/>
        <w:spacing w:after="160"/>
        <w:ind w:left="-142" w:firstLine="142"/>
        <w:jc w:val="center"/>
        <w:rPr>
          <w:rFonts w:ascii="GHEA Grapalat" w:hAnsi="GHEA Grapalat"/>
          <w:i/>
          <w:color w:val="000000" w:themeColor="text1"/>
          <w:lang w:val="en-US"/>
        </w:rPr>
      </w:pPr>
    </w:p>
    <w:p w14:paraId="00D2D52E" w14:textId="77777777" w:rsidR="001E7069" w:rsidRPr="00464993" w:rsidRDefault="001E7069" w:rsidP="00B46D58">
      <w:pPr>
        <w:widowControl w:val="0"/>
        <w:spacing w:after="160"/>
        <w:ind w:left="-142" w:firstLine="142"/>
        <w:jc w:val="center"/>
        <w:rPr>
          <w:rFonts w:ascii="GHEA Grapalat" w:hAnsi="GHEA Grapalat"/>
          <w:i/>
          <w:color w:val="000000" w:themeColor="text1"/>
          <w:lang w:val="en-US"/>
        </w:rPr>
      </w:pPr>
    </w:p>
    <w:p w14:paraId="6F288813" w14:textId="77777777" w:rsidR="00CE3DEB" w:rsidRPr="00464993" w:rsidRDefault="00CE3DEB" w:rsidP="00B46D58">
      <w:pPr>
        <w:widowControl w:val="0"/>
        <w:spacing w:after="160"/>
        <w:ind w:left="-142" w:firstLine="142"/>
        <w:jc w:val="center"/>
        <w:rPr>
          <w:rFonts w:ascii="GHEA Grapalat" w:hAnsi="GHEA Grapalat"/>
          <w:i/>
          <w:color w:val="000000" w:themeColor="text1"/>
          <w:lang w:val="en-US"/>
        </w:rPr>
      </w:pPr>
    </w:p>
    <w:p w14:paraId="3574EB8C" w14:textId="77777777" w:rsidR="0085373F" w:rsidRPr="00464993" w:rsidRDefault="0085373F" w:rsidP="0085373F">
      <w:pPr>
        <w:widowControl w:val="0"/>
        <w:jc w:val="right"/>
        <w:rPr>
          <w:rFonts w:ascii="GHEA Grapalat" w:hAnsi="GHEA Grapalat" w:cs="Sylfaen"/>
          <w:i/>
          <w:color w:val="000000" w:themeColor="text1"/>
          <w:sz w:val="20"/>
          <w:szCs w:val="20"/>
        </w:rPr>
      </w:pPr>
      <w:bookmarkStart w:id="40" w:name="_Hlk191902839"/>
      <w:r w:rsidRPr="00464993">
        <w:rPr>
          <w:rFonts w:ascii="GHEA Grapalat" w:hAnsi="GHEA Grapalat"/>
          <w:i/>
          <w:color w:val="000000" w:themeColor="text1"/>
          <w:sz w:val="20"/>
          <w:szCs w:val="20"/>
        </w:rPr>
        <w:lastRenderedPageBreak/>
        <w:t>Приложение № 4</w:t>
      </w:r>
    </w:p>
    <w:p w14:paraId="617D1AF9" w14:textId="79023F4B" w:rsidR="0085373F" w:rsidRPr="00464993" w:rsidRDefault="0085373F" w:rsidP="0085373F">
      <w:pPr>
        <w:widowControl w:val="0"/>
        <w:jc w:val="right"/>
        <w:rPr>
          <w:rFonts w:ascii="GHEA Grapalat" w:hAnsi="GHEA Grapalat" w:cs="Sylfaen"/>
          <w:i/>
          <w:color w:val="000000" w:themeColor="text1"/>
          <w:sz w:val="20"/>
          <w:szCs w:val="20"/>
        </w:rPr>
      </w:pPr>
      <w:r w:rsidRPr="00464993">
        <w:rPr>
          <w:rFonts w:ascii="GHEA Grapalat" w:hAnsi="GHEA Grapalat"/>
          <w:i/>
          <w:color w:val="000000" w:themeColor="text1"/>
          <w:sz w:val="20"/>
          <w:szCs w:val="20"/>
        </w:rPr>
        <w:t xml:space="preserve">к Договору под кодом </w:t>
      </w:r>
      <w:r w:rsidR="00EE35BF" w:rsidRPr="00464993">
        <w:rPr>
          <w:rFonts w:ascii="GHEA Grapalat" w:hAnsi="GHEA Grapalat"/>
          <w:i/>
          <w:color w:val="000000" w:themeColor="text1"/>
          <w:sz w:val="20"/>
          <w:szCs w:val="20"/>
          <w:lang w:val="hy-AM"/>
        </w:rPr>
        <w:t>ԵԵԿԿ-ԳՀԾՁԲ-26/5</w:t>
      </w:r>
      <w:r w:rsidRPr="00464993">
        <w:rPr>
          <w:rFonts w:ascii="GHEA Grapalat" w:hAnsi="GHEA Grapalat"/>
          <w:i/>
          <w:color w:val="000000" w:themeColor="text1"/>
          <w:sz w:val="20"/>
          <w:szCs w:val="20"/>
        </w:rPr>
        <w:br/>
        <w:t>заключенному "___" ________________ 20     г.</w:t>
      </w:r>
    </w:p>
    <w:p w14:paraId="1780A1D8" w14:textId="77777777" w:rsidR="0085373F" w:rsidRPr="00464993" w:rsidRDefault="0085373F" w:rsidP="0085373F">
      <w:pPr>
        <w:jc w:val="center"/>
        <w:rPr>
          <w:rFonts w:ascii="GHEA Grapalat" w:hAnsi="GHEA Grapalat" w:cs="GHEA Grapalat"/>
          <w:color w:val="000000" w:themeColor="text1"/>
        </w:rPr>
      </w:pPr>
    </w:p>
    <w:p w14:paraId="3CCD97B6" w14:textId="77777777" w:rsidR="0085373F" w:rsidRPr="00464993" w:rsidRDefault="0085373F" w:rsidP="0085373F">
      <w:pPr>
        <w:ind w:firstLine="720"/>
        <w:jc w:val="center"/>
        <w:rPr>
          <w:rFonts w:ascii="GHEA Grapalat" w:hAnsi="GHEA Grapalat" w:cs="GHEA Grapalat"/>
          <w:color w:val="000000" w:themeColor="text1"/>
          <w:sz w:val="20"/>
          <w:szCs w:val="20"/>
        </w:rPr>
      </w:pPr>
      <w:r w:rsidRPr="00464993">
        <w:rPr>
          <w:rFonts w:ascii="GHEA Grapalat" w:hAnsi="GHEA Grapalat" w:cs="GHEA Grapalat"/>
          <w:color w:val="000000" w:themeColor="text1"/>
          <w:sz w:val="20"/>
          <w:szCs w:val="20"/>
        </w:rPr>
        <w:t>УВЕДОМЛЕНИЕ</w:t>
      </w:r>
    </w:p>
    <w:p w14:paraId="3641FC75" w14:textId="77777777" w:rsidR="0085373F" w:rsidRPr="00464993" w:rsidRDefault="0085373F" w:rsidP="0085373F">
      <w:pPr>
        <w:ind w:firstLine="720"/>
        <w:jc w:val="center"/>
        <w:rPr>
          <w:rFonts w:ascii="GHEA Grapalat" w:hAnsi="GHEA Grapalat" w:cs="GHEA Grapalat"/>
          <w:color w:val="000000" w:themeColor="text1"/>
          <w:sz w:val="20"/>
          <w:szCs w:val="20"/>
          <w:lang w:val="hy-AM"/>
        </w:rPr>
      </w:pPr>
    </w:p>
    <w:p w14:paraId="1C7ED817" w14:textId="77777777" w:rsidR="0085373F" w:rsidRPr="00464993" w:rsidRDefault="0085373F" w:rsidP="001E7069">
      <w:pPr>
        <w:ind w:left="-180" w:firstLine="900"/>
        <w:rPr>
          <w:rFonts w:ascii="GHEA Grapalat" w:hAnsi="GHEA Grapalat" w:cs="Arial"/>
          <w:color w:val="000000" w:themeColor="text1"/>
          <w:sz w:val="20"/>
          <w:szCs w:val="20"/>
          <w:lang w:val="es-ES"/>
        </w:rPr>
      </w:pPr>
      <w:r w:rsidRPr="00464993">
        <w:rPr>
          <w:rFonts w:ascii="GHEA Grapalat" w:hAnsi="GHEA Grapalat"/>
          <w:color w:val="000000" w:themeColor="text1"/>
          <w:sz w:val="20"/>
          <w:szCs w:val="20"/>
          <w:u w:val="single"/>
          <w:lang w:val="es-ES"/>
        </w:rPr>
        <w:t xml:space="preserve">          </w:t>
      </w:r>
      <w:r w:rsidRPr="00464993">
        <w:rPr>
          <w:rFonts w:ascii="GHEA Grapalat" w:hAnsi="GHEA Grapalat" w:cs="Sylfaen"/>
          <w:color w:val="000000" w:themeColor="text1"/>
          <w:sz w:val="20"/>
          <w:szCs w:val="20"/>
          <w:vertAlign w:val="superscript"/>
        </w:rPr>
        <w:t>название</w:t>
      </w:r>
      <w:r w:rsidRPr="00464993">
        <w:rPr>
          <w:rFonts w:ascii="GHEA Grapalat" w:hAnsi="GHEA Grapalat" w:cs="Sylfaen"/>
          <w:color w:val="000000" w:themeColor="text1"/>
          <w:sz w:val="20"/>
          <w:szCs w:val="20"/>
          <w:vertAlign w:val="superscript"/>
          <w:lang w:val="es-ES"/>
        </w:rPr>
        <w:t xml:space="preserve"> финансового агента</w:t>
      </w:r>
      <w:r w:rsidRPr="00464993">
        <w:rPr>
          <w:rFonts w:ascii="GHEA Grapalat" w:hAnsi="GHEA Grapalat"/>
          <w:color w:val="000000" w:themeColor="text1"/>
          <w:sz w:val="20"/>
          <w:szCs w:val="20"/>
          <w:u w:val="single"/>
          <w:lang w:val="es-ES"/>
        </w:rPr>
        <w:tab/>
        <w:t xml:space="preserve">       </w:t>
      </w:r>
      <w:r w:rsidRPr="00464993">
        <w:rPr>
          <w:rFonts w:ascii="GHEA Grapalat" w:hAnsi="GHEA Grapalat"/>
          <w:color w:val="000000" w:themeColor="text1"/>
          <w:sz w:val="20"/>
          <w:szCs w:val="20"/>
          <w:lang w:val="es-ES"/>
        </w:rPr>
        <w:t xml:space="preserve"> </w:t>
      </w:r>
      <w:r w:rsidRPr="00464993">
        <w:rPr>
          <w:rFonts w:ascii="GHEA Grapalat" w:hAnsi="GHEA Grapalat"/>
          <w:color w:val="000000" w:themeColor="text1"/>
          <w:sz w:val="20"/>
          <w:szCs w:val="20"/>
        </w:rPr>
        <w:t>з</w:t>
      </w:r>
      <w:r w:rsidRPr="00464993">
        <w:rPr>
          <w:rFonts w:ascii="GHEA Grapalat" w:hAnsi="GHEA Grapalat" w:cs="Sylfaen"/>
          <w:color w:val="000000" w:themeColor="text1"/>
          <w:sz w:val="20"/>
          <w:szCs w:val="20"/>
        </w:rPr>
        <w:t>аявляет, что</w:t>
      </w:r>
      <w:r w:rsidRPr="00464993">
        <w:rPr>
          <w:rFonts w:ascii="GHEA Grapalat" w:hAnsi="GHEA Grapalat" w:cs="Arial"/>
          <w:color w:val="000000" w:themeColor="text1"/>
          <w:sz w:val="20"/>
          <w:szCs w:val="20"/>
        </w:rPr>
        <w:t>:</w:t>
      </w:r>
      <w:r w:rsidRPr="00464993">
        <w:rPr>
          <w:rFonts w:ascii="GHEA Grapalat" w:hAnsi="GHEA Grapalat" w:cs="Arial"/>
          <w:color w:val="000000" w:themeColor="text1"/>
          <w:sz w:val="20"/>
          <w:szCs w:val="20"/>
          <w:lang w:val="es-ES"/>
        </w:rPr>
        <w:t xml:space="preserve">  </w:t>
      </w:r>
    </w:p>
    <w:p w14:paraId="4934BE0D" w14:textId="77777777" w:rsidR="0085373F" w:rsidRPr="00464993" w:rsidRDefault="0085373F" w:rsidP="001E7069">
      <w:pPr>
        <w:pStyle w:val="ListParagraph"/>
        <w:numPr>
          <w:ilvl w:val="0"/>
          <w:numId w:val="34"/>
        </w:numPr>
        <w:ind w:left="-180" w:firstLine="900"/>
        <w:contextualSpacing/>
        <w:jc w:val="both"/>
        <w:rPr>
          <w:rFonts w:ascii="GHEA Grapalat" w:hAnsi="GHEA Grapalat" w:cs="Sylfaen"/>
          <w:color w:val="000000" w:themeColor="text1"/>
          <w:sz w:val="20"/>
          <w:szCs w:val="20"/>
          <w:vertAlign w:val="superscript"/>
        </w:rPr>
      </w:pPr>
      <w:r w:rsidRPr="00464993">
        <w:rPr>
          <w:rFonts w:ascii="GHEA Grapalat" w:hAnsi="GHEA Grapalat"/>
          <w:color w:val="000000" w:themeColor="text1"/>
          <w:sz w:val="20"/>
          <w:szCs w:val="20"/>
        </w:rPr>
        <w:t>В рамках заключенного между ----</w:t>
      </w:r>
      <w:r w:rsidRPr="00464993">
        <w:rPr>
          <w:rFonts w:ascii="GHEA Grapalat" w:hAnsi="GHEA Grapalat" w:cs="Sylfaen"/>
          <w:color w:val="000000" w:themeColor="text1"/>
          <w:sz w:val="20"/>
          <w:szCs w:val="20"/>
          <w:vertAlign w:val="superscript"/>
        </w:rPr>
        <w:t xml:space="preserve"> название</w:t>
      </w:r>
      <w:r w:rsidRPr="00464993">
        <w:rPr>
          <w:rFonts w:ascii="GHEA Grapalat" w:hAnsi="GHEA Grapalat" w:cs="Sylfaen"/>
          <w:color w:val="000000" w:themeColor="text1"/>
          <w:sz w:val="20"/>
          <w:szCs w:val="20"/>
          <w:vertAlign w:val="superscript"/>
          <w:lang w:val="es-ES"/>
        </w:rPr>
        <w:t xml:space="preserve"> </w:t>
      </w:r>
      <w:r w:rsidRPr="00464993">
        <w:rPr>
          <w:rFonts w:ascii="GHEA Grapalat" w:hAnsi="GHEA Grapalat" w:cs="Sylfaen"/>
          <w:color w:val="000000" w:themeColor="text1"/>
          <w:sz w:val="20"/>
          <w:szCs w:val="20"/>
          <w:vertAlign w:val="superscript"/>
        </w:rPr>
        <w:t>заказчика</w:t>
      </w:r>
      <w:r w:rsidRPr="00464993">
        <w:rPr>
          <w:rFonts w:ascii="GHEA Grapalat" w:hAnsi="GHEA Grapalat"/>
          <w:color w:val="000000" w:themeColor="text1"/>
          <w:sz w:val="20"/>
          <w:szCs w:val="20"/>
        </w:rPr>
        <w:t xml:space="preserve"> ----</w:t>
      </w:r>
      <w:r w:rsidRPr="00464993">
        <w:rPr>
          <w:rFonts w:ascii="GHEA Grapalat" w:hAnsi="GHEA Grapalat"/>
          <w:color w:val="000000" w:themeColor="text1"/>
          <w:sz w:val="20"/>
          <w:szCs w:val="20"/>
          <w:lang w:val="hy-AM"/>
        </w:rPr>
        <w:t xml:space="preserve"> </w:t>
      </w:r>
      <w:r w:rsidRPr="00464993">
        <w:rPr>
          <w:rFonts w:ascii="GHEA Grapalat" w:hAnsi="GHEA Grapalat"/>
          <w:color w:val="000000" w:themeColor="text1"/>
          <w:sz w:val="20"/>
          <w:szCs w:val="20"/>
        </w:rPr>
        <w:t>- ом   и -----</w:t>
      </w:r>
      <w:r w:rsidRPr="00464993">
        <w:rPr>
          <w:rFonts w:ascii="GHEA Grapalat" w:hAnsi="GHEA Grapalat" w:cs="Sylfaen"/>
          <w:color w:val="000000" w:themeColor="text1"/>
          <w:sz w:val="20"/>
          <w:szCs w:val="20"/>
          <w:vertAlign w:val="superscript"/>
        </w:rPr>
        <w:t xml:space="preserve"> название</w:t>
      </w:r>
      <w:r w:rsidRPr="00464993">
        <w:rPr>
          <w:rFonts w:ascii="GHEA Grapalat" w:hAnsi="GHEA Grapalat" w:cs="Sylfaen"/>
          <w:color w:val="000000" w:themeColor="text1"/>
          <w:sz w:val="20"/>
          <w:szCs w:val="20"/>
          <w:vertAlign w:val="superscript"/>
          <w:lang w:val="es-ES"/>
        </w:rPr>
        <w:t xml:space="preserve"> </w:t>
      </w:r>
      <w:r w:rsidRPr="00464993">
        <w:rPr>
          <w:rFonts w:ascii="GHEA Grapalat" w:hAnsi="GHEA Grapalat" w:cs="Sylfaen"/>
          <w:color w:val="000000" w:themeColor="text1"/>
          <w:sz w:val="20"/>
          <w:szCs w:val="20"/>
          <w:vertAlign w:val="superscript"/>
        </w:rPr>
        <w:t>исполнителя</w:t>
      </w:r>
      <w:r w:rsidRPr="00464993">
        <w:rPr>
          <w:rFonts w:ascii="GHEA Grapalat" w:hAnsi="GHEA Grapalat"/>
          <w:color w:val="000000" w:themeColor="text1"/>
          <w:sz w:val="20"/>
          <w:szCs w:val="20"/>
        </w:rPr>
        <w:t xml:space="preserve"> ------ -ом </w:t>
      </w:r>
      <w:r w:rsidRPr="00464993">
        <w:rPr>
          <w:rFonts w:ascii="GHEA Grapalat" w:hAnsi="GHEA Grapalat" w:cs="Sylfaen"/>
          <w:color w:val="000000" w:themeColor="text1"/>
          <w:sz w:val="20"/>
          <w:szCs w:val="20"/>
          <w:lang w:val="es-ES"/>
        </w:rPr>
        <w:t>«--»</w:t>
      </w:r>
      <w:r w:rsidRPr="00464993">
        <w:rPr>
          <w:rFonts w:ascii="GHEA Grapalat" w:hAnsi="GHEA Grapalat" w:cs="Sylfaen"/>
          <w:color w:val="000000" w:themeColor="text1"/>
          <w:sz w:val="20"/>
          <w:szCs w:val="20"/>
        </w:rPr>
        <w:t xml:space="preserve"> </w:t>
      </w:r>
      <w:r w:rsidRPr="00464993">
        <w:rPr>
          <w:rFonts w:ascii="GHEA Grapalat" w:hAnsi="GHEA Grapalat" w:cs="Sylfaen"/>
          <w:color w:val="000000" w:themeColor="text1"/>
          <w:sz w:val="20"/>
          <w:szCs w:val="20"/>
          <w:lang w:val="es-ES"/>
        </w:rPr>
        <w:t>20</w:t>
      </w:r>
      <w:r w:rsidRPr="00464993">
        <w:rPr>
          <w:rFonts w:ascii="GHEA Grapalat" w:hAnsi="GHEA Grapalat" w:cs="Sylfaen"/>
          <w:color w:val="000000" w:themeColor="text1"/>
          <w:sz w:val="20"/>
          <w:szCs w:val="20"/>
        </w:rPr>
        <w:t>г</w:t>
      </w:r>
      <w:r w:rsidRPr="00464993">
        <w:rPr>
          <w:rFonts w:ascii="GHEA Grapalat" w:hAnsi="GHEA Grapalat" w:cs="Sylfaen"/>
          <w:color w:val="000000" w:themeColor="text1"/>
          <w:sz w:val="20"/>
          <w:szCs w:val="20"/>
          <w:lang w:val="es-ES"/>
        </w:rPr>
        <w:t>.</w:t>
      </w:r>
      <w:r w:rsidRPr="00464993">
        <w:rPr>
          <w:rFonts w:ascii="GHEA Grapalat" w:hAnsi="GHEA Grapalat" w:cs="Sylfaen"/>
          <w:color w:val="000000" w:themeColor="text1"/>
          <w:sz w:val="20"/>
          <w:szCs w:val="20"/>
        </w:rPr>
        <w:t xml:space="preserve">договора под кодом </w:t>
      </w:r>
      <w:r w:rsidRPr="00464993">
        <w:rPr>
          <w:rFonts w:ascii="GHEA Grapalat" w:hAnsi="GHEA Grapalat" w:cs="Sylfaen"/>
          <w:color w:val="000000" w:themeColor="text1"/>
          <w:sz w:val="20"/>
          <w:szCs w:val="20"/>
          <w:lang w:val="es-ES"/>
        </w:rPr>
        <w:t xml:space="preserve"> </w:t>
      </w:r>
      <w:r w:rsidRPr="00464993">
        <w:rPr>
          <w:rFonts w:ascii="GHEA Grapalat" w:hAnsi="GHEA Grapalat"/>
          <w:i/>
          <w:color w:val="000000" w:themeColor="text1"/>
          <w:sz w:val="20"/>
          <w:szCs w:val="20"/>
          <w:lang w:val="af-ZA"/>
        </w:rPr>
        <w:t>___</w:t>
      </w:r>
      <w:r w:rsidRPr="00464993">
        <w:rPr>
          <w:rFonts w:ascii="GHEA Grapalat" w:hAnsi="GHEA Grapalat" w:cs="Arial"/>
          <w:i/>
          <w:color w:val="000000" w:themeColor="text1"/>
          <w:sz w:val="20"/>
          <w:szCs w:val="20"/>
          <w:shd w:val="clear" w:color="auto" w:fill="FFFFFF"/>
          <w:lang w:val="hy-AM"/>
        </w:rPr>
        <w:t>«   »</w:t>
      </w:r>
      <w:r w:rsidRPr="00464993">
        <w:rPr>
          <w:rFonts w:ascii="GHEA Grapalat" w:hAnsi="GHEA Grapalat"/>
          <w:i/>
          <w:color w:val="000000" w:themeColor="text1"/>
          <w:sz w:val="20"/>
          <w:szCs w:val="20"/>
          <w:u w:val="single"/>
        </w:rPr>
        <w:t xml:space="preserve">__ </w:t>
      </w:r>
      <w:r w:rsidRPr="00464993">
        <w:rPr>
          <w:rFonts w:ascii="GHEA Grapalat" w:hAnsi="GHEA Grapalat"/>
          <w:color w:val="000000" w:themeColor="text1"/>
          <w:sz w:val="20"/>
          <w:szCs w:val="20"/>
        </w:rPr>
        <w:t>(</w:t>
      </w:r>
      <w:r w:rsidRPr="00464993">
        <w:rPr>
          <w:rFonts w:ascii="GHEA Grapalat" w:hAnsi="GHEA Grapalat" w:cs="Sylfaen"/>
          <w:color w:val="000000" w:themeColor="text1"/>
          <w:sz w:val="20"/>
          <w:szCs w:val="20"/>
        </w:rPr>
        <w:t>далее-Договор</w:t>
      </w:r>
      <w:r w:rsidRPr="00464993">
        <w:rPr>
          <w:rFonts w:ascii="GHEA Grapalat" w:hAnsi="GHEA Grapalat" w:cs="Sylfaen"/>
          <w:color w:val="000000" w:themeColor="text1"/>
          <w:sz w:val="20"/>
          <w:szCs w:val="20"/>
          <w:lang w:val="es-ES"/>
        </w:rPr>
        <w:t>)</w:t>
      </w:r>
      <w:r w:rsidRPr="00464993">
        <w:rPr>
          <w:rFonts w:ascii="GHEA Grapalat" w:hAnsi="GHEA Grapalat" w:cs="Sylfaen"/>
          <w:color w:val="000000" w:themeColor="text1"/>
          <w:sz w:val="20"/>
          <w:szCs w:val="20"/>
        </w:rPr>
        <w:t xml:space="preserve">, между мной </w:t>
      </w:r>
      <w:r w:rsidRPr="00464993">
        <w:rPr>
          <w:rFonts w:ascii="GHEA Grapalat" w:hAnsi="GHEA Grapalat" w:cs="Sylfaen"/>
          <w:color w:val="000000" w:themeColor="text1"/>
          <w:sz w:val="20"/>
          <w:szCs w:val="20"/>
          <w:lang w:val="hy-AM"/>
        </w:rPr>
        <w:t xml:space="preserve"> </w:t>
      </w:r>
      <w:r w:rsidRPr="00464993">
        <w:rPr>
          <w:rFonts w:ascii="GHEA Grapalat" w:hAnsi="GHEA Grapalat" w:cs="Sylfaen"/>
          <w:color w:val="000000" w:themeColor="text1"/>
          <w:sz w:val="20"/>
          <w:szCs w:val="20"/>
        </w:rPr>
        <w:t>и ------</w:t>
      </w:r>
      <w:r w:rsidRPr="00464993">
        <w:rPr>
          <w:rFonts w:ascii="GHEA Grapalat" w:hAnsi="GHEA Grapalat" w:cs="Sylfaen"/>
          <w:color w:val="000000" w:themeColor="text1"/>
          <w:sz w:val="20"/>
          <w:szCs w:val="20"/>
          <w:vertAlign w:val="superscript"/>
        </w:rPr>
        <w:t xml:space="preserve"> название</w:t>
      </w:r>
      <w:r w:rsidRPr="00464993">
        <w:rPr>
          <w:rFonts w:ascii="GHEA Grapalat" w:hAnsi="GHEA Grapalat" w:cs="Sylfaen"/>
          <w:color w:val="000000" w:themeColor="text1"/>
          <w:sz w:val="20"/>
          <w:szCs w:val="20"/>
          <w:vertAlign w:val="superscript"/>
          <w:lang w:val="es-ES"/>
        </w:rPr>
        <w:t xml:space="preserve"> </w:t>
      </w:r>
      <w:r w:rsidRPr="00464993">
        <w:rPr>
          <w:rFonts w:ascii="GHEA Grapalat" w:hAnsi="GHEA Grapalat" w:cs="Sylfaen"/>
          <w:color w:val="000000" w:themeColor="text1"/>
          <w:sz w:val="20"/>
          <w:szCs w:val="20"/>
          <w:vertAlign w:val="superscript"/>
        </w:rPr>
        <w:t>исполнителя</w:t>
      </w:r>
      <w:r w:rsidRPr="00464993">
        <w:rPr>
          <w:rFonts w:ascii="GHEA Grapalat" w:hAnsi="GHEA Grapalat" w:cs="Sylfaen"/>
          <w:color w:val="000000" w:themeColor="text1"/>
          <w:sz w:val="20"/>
          <w:szCs w:val="20"/>
        </w:rPr>
        <w:t xml:space="preserve"> ------ - ом</w:t>
      </w:r>
      <w:r w:rsidRPr="00464993">
        <w:rPr>
          <w:rFonts w:ascii="GHEA Grapalat" w:hAnsi="GHEA Grapalat"/>
          <w:color w:val="000000" w:themeColor="text1"/>
          <w:sz w:val="20"/>
          <w:szCs w:val="20"/>
          <w:u w:val="single"/>
          <w:lang w:val="es-ES"/>
        </w:rPr>
        <w:tab/>
      </w:r>
      <w:r w:rsidRPr="00464993">
        <w:rPr>
          <w:rFonts w:ascii="GHEA Grapalat" w:hAnsi="GHEA Grapalat" w:cs="Sylfaen"/>
          <w:color w:val="000000" w:themeColor="text1"/>
          <w:sz w:val="20"/>
          <w:szCs w:val="20"/>
          <w:lang w:val="es-ES"/>
        </w:rPr>
        <w:t xml:space="preserve"> «--»   20  </w:t>
      </w:r>
      <w:r w:rsidRPr="00464993">
        <w:rPr>
          <w:rFonts w:ascii="GHEA Grapalat" w:hAnsi="GHEA Grapalat" w:cs="Sylfaen"/>
          <w:color w:val="000000" w:themeColor="text1"/>
          <w:sz w:val="20"/>
          <w:szCs w:val="20"/>
        </w:rPr>
        <w:t xml:space="preserve">года </w:t>
      </w:r>
      <w:r w:rsidRPr="00464993">
        <w:rPr>
          <w:rFonts w:ascii="GHEA Grapalat" w:hAnsi="GHEA Grapalat" w:cs="Sylfaen"/>
          <w:color w:val="000000" w:themeColor="text1"/>
          <w:sz w:val="20"/>
          <w:szCs w:val="20"/>
          <w:lang w:val="es-ES"/>
        </w:rPr>
        <w:t xml:space="preserve"> </w:t>
      </w:r>
      <w:r w:rsidRPr="00464993">
        <w:rPr>
          <w:rFonts w:ascii="GHEA Grapalat" w:hAnsi="GHEA Grapalat"/>
          <w:color w:val="000000" w:themeColor="text1"/>
          <w:sz w:val="20"/>
          <w:szCs w:val="20"/>
        </w:rPr>
        <w:t>заключен</w:t>
      </w:r>
      <w:r w:rsidRPr="00464993">
        <w:rPr>
          <w:rFonts w:ascii="GHEA Grapalat" w:hAnsi="GHEA Grapalat" w:cs="Sylfaen"/>
          <w:color w:val="000000" w:themeColor="text1"/>
          <w:sz w:val="20"/>
          <w:szCs w:val="20"/>
          <w:lang w:val="es-ES"/>
        </w:rPr>
        <w:t xml:space="preserve"> </w:t>
      </w:r>
      <w:r w:rsidRPr="00464993">
        <w:rPr>
          <w:rFonts w:ascii="GHEA Grapalat" w:hAnsi="GHEA Grapalat" w:cs="Sylfaen"/>
          <w:color w:val="000000" w:themeColor="text1"/>
          <w:sz w:val="20"/>
          <w:szCs w:val="20"/>
        </w:rPr>
        <w:t xml:space="preserve">договор факторинга под кодом </w:t>
      </w:r>
      <w:r w:rsidRPr="00464993">
        <w:rPr>
          <w:rFonts w:ascii="GHEA Grapalat" w:hAnsi="GHEA Grapalat"/>
          <w:color w:val="000000" w:themeColor="text1"/>
          <w:sz w:val="20"/>
          <w:szCs w:val="20"/>
          <w:lang w:val="es-ES"/>
        </w:rPr>
        <w:t>«---</w:t>
      </w:r>
      <w:r w:rsidRPr="00464993">
        <w:rPr>
          <w:rFonts w:ascii="GHEA Grapalat" w:hAnsi="GHEA Grapalat" w:cs="Sylfaen"/>
          <w:color w:val="000000" w:themeColor="text1"/>
          <w:sz w:val="20"/>
          <w:szCs w:val="20"/>
          <w:lang w:val="es-ES"/>
        </w:rPr>
        <w:t>------------------</w:t>
      </w:r>
      <w:r w:rsidRPr="00464993">
        <w:rPr>
          <w:rFonts w:ascii="GHEA Grapalat" w:hAnsi="GHEA Grapalat"/>
          <w:color w:val="000000" w:themeColor="text1"/>
          <w:sz w:val="20"/>
          <w:szCs w:val="20"/>
          <w:lang w:val="es-ES"/>
        </w:rPr>
        <w:t>»</w:t>
      </w:r>
      <w:r w:rsidRPr="00464993">
        <w:rPr>
          <w:rFonts w:ascii="GHEA Grapalat" w:hAnsi="GHEA Grapalat"/>
          <w:color w:val="000000" w:themeColor="text1"/>
          <w:sz w:val="20"/>
          <w:szCs w:val="20"/>
        </w:rPr>
        <w:t>.</w:t>
      </w:r>
      <w:r w:rsidRPr="00464993">
        <w:rPr>
          <w:rFonts w:ascii="GHEA Grapalat" w:hAnsi="GHEA Grapalat" w:cs="Sylfaen"/>
          <w:color w:val="000000" w:themeColor="text1"/>
          <w:sz w:val="20"/>
          <w:szCs w:val="20"/>
          <w:lang w:val="es-ES"/>
        </w:rPr>
        <w:t xml:space="preserve"> </w:t>
      </w:r>
    </w:p>
    <w:p w14:paraId="076BCE72" w14:textId="77777777" w:rsidR="0085373F" w:rsidRPr="00464993" w:rsidRDefault="0085373F" w:rsidP="001E7069">
      <w:pPr>
        <w:pStyle w:val="ListParagraph"/>
        <w:numPr>
          <w:ilvl w:val="0"/>
          <w:numId w:val="34"/>
        </w:numPr>
        <w:ind w:left="-180" w:firstLine="900"/>
        <w:contextualSpacing/>
        <w:jc w:val="both"/>
        <w:rPr>
          <w:rFonts w:ascii="GHEA Grapalat" w:hAnsi="GHEA Grapalat" w:cs="Sylfaen"/>
          <w:color w:val="000000" w:themeColor="text1"/>
          <w:sz w:val="20"/>
          <w:szCs w:val="20"/>
        </w:rPr>
      </w:pPr>
      <w:r w:rsidRPr="00464993">
        <w:rPr>
          <w:rFonts w:ascii="GHEA Grapalat" w:hAnsi="GHEA Grapalat" w:cs="Sylfaen"/>
          <w:color w:val="000000" w:themeColor="text1"/>
          <w:sz w:val="20"/>
          <w:szCs w:val="20"/>
        </w:rPr>
        <w:t>Согласен с условиями изложенными в пункте 7.12.</w:t>
      </w:r>
    </w:p>
    <w:p w14:paraId="4DDB9719" w14:textId="77777777" w:rsidR="0085373F" w:rsidRPr="00464993" w:rsidRDefault="0085373F" w:rsidP="001E7069">
      <w:pPr>
        <w:ind w:left="-180" w:firstLine="900"/>
        <w:jc w:val="center"/>
        <w:rPr>
          <w:rFonts w:ascii="GHEA Grapalat" w:hAnsi="GHEA Grapalat" w:cs="GHEA Grapalat"/>
          <w:color w:val="000000" w:themeColor="text1"/>
          <w:lang w:val="es-ES"/>
        </w:rPr>
      </w:pPr>
    </w:p>
    <w:p w14:paraId="7C406FF2" w14:textId="77777777" w:rsidR="0085373F" w:rsidRPr="00464993" w:rsidRDefault="0085373F" w:rsidP="0085373F">
      <w:pPr>
        <w:ind w:firstLine="709"/>
        <w:rPr>
          <w:color w:val="000000" w:themeColor="text1"/>
          <w:lang w:val="es-ES"/>
        </w:rPr>
      </w:pPr>
    </w:p>
    <w:p w14:paraId="4F139D43" w14:textId="77777777" w:rsidR="0085373F" w:rsidRPr="00464993" w:rsidRDefault="0085373F" w:rsidP="0085373F">
      <w:pPr>
        <w:ind w:firstLine="709"/>
        <w:rPr>
          <w:color w:val="000000" w:themeColor="text1"/>
          <w:lang w:val="es-ES"/>
        </w:rPr>
      </w:pPr>
    </w:p>
    <w:p w14:paraId="3E84E10A" w14:textId="77777777" w:rsidR="0085373F" w:rsidRPr="00464993" w:rsidRDefault="0085373F" w:rsidP="0085373F">
      <w:pPr>
        <w:ind w:firstLine="709"/>
        <w:rPr>
          <w:color w:val="000000" w:themeColor="text1"/>
          <w:lang w:val="es-ES"/>
        </w:rPr>
      </w:pPr>
    </w:p>
    <w:p w14:paraId="0ABA2456" w14:textId="77777777" w:rsidR="0085373F" w:rsidRPr="00464993" w:rsidRDefault="0085373F" w:rsidP="0085373F">
      <w:pPr>
        <w:ind w:left="720" w:firstLine="720"/>
        <w:rPr>
          <w:rFonts w:ascii="GHEA Grapalat" w:hAnsi="GHEA Grapalat"/>
          <w:color w:val="000000" w:themeColor="text1"/>
          <w:sz w:val="20"/>
          <w:lang w:val="hy-AM"/>
        </w:rPr>
      </w:pPr>
      <w:r w:rsidRPr="00464993">
        <w:rPr>
          <w:rFonts w:ascii="GHEA Grapalat" w:hAnsi="GHEA Grapalat"/>
          <w:color w:val="000000" w:themeColor="text1"/>
          <w:sz w:val="20"/>
          <w:lang w:val="hy-AM"/>
        </w:rPr>
        <w:t xml:space="preserve">_______________________________________ </w:t>
      </w:r>
      <w:r w:rsidRPr="00464993">
        <w:rPr>
          <w:rFonts w:ascii="GHEA Grapalat" w:hAnsi="GHEA Grapalat"/>
          <w:color w:val="000000" w:themeColor="text1"/>
          <w:sz w:val="20"/>
          <w:lang w:val="hy-AM"/>
        </w:rPr>
        <w:tab/>
        <w:t xml:space="preserve">                </w:t>
      </w:r>
      <w:r w:rsidRPr="00464993">
        <w:rPr>
          <w:rFonts w:ascii="GHEA Grapalat" w:hAnsi="GHEA Grapalat"/>
          <w:color w:val="000000" w:themeColor="text1"/>
          <w:sz w:val="20"/>
          <w:lang w:val="es-ES"/>
        </w:rPr>
        <w:t xml:space="preserve">       </w:t>
      </w:r>
      <w:r w:rsidRPr="00464993">
        <w:rPr>
          <w:rFonts w:ascii="GHEA Grapalat" w:hAnsi="GHEA Grapalat"/>
          <w:color w:val="000000" w:themeColor="text1"/>
          <w:sz w:val="20"/>
          <w:lang w:val="hy-AM"/>
        </w:rPr>
        <w:t xml:space="preserve">_____________ </w:t>
      </w:r>
    </w:p>
    <w:p w14:paraId="2210B9B5" w14:textId="77777777" w:rsidR="0085373F" w:rsidRPr="00464993" w:rsidRDefault="0085373F" w:rsidP="0085373F">
      <w:pPr>
        <w:rPr>
          <w:rFonts w:ascii="GHEA Grapalat" w:hAnsi="GHEA Grapalat"/>
          <w:color w:val="000000" w:themeColor="text1"/>
          <w:sz w:val="20"/>
          <w:vertAlign w:val="superscript"/>
          <w:lang w:val="hy-AM"/>
        </w:rPr>
      </w:pPr>
      <w:r w:rsidRPr="00464993">
        <w:rPr>
          <w:rFonts w:ascii="GHEA Grapalat" w:hAnsi="GHEA Grapalat"/>
          <w:color w:val="000000" w:themeColor="text1"/>
          <w:sz w:val="20"/>
          <w:vertAlign w:val="superscript"/>
        </w:rPr>
        <w:t xml:space="preserve">                                                </w:t>
      </w:r>
      <w:r w:rsidRPr="00464993">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464993">
        <w:rPr>
          <w:rFonts w:ascii="GHEA Grapalat" w:hAnsi="GHEA Grapalat"/>
          <w:color w:val="000000" w:themeColor="text1"/>
          <w:sz w:val="20"/>
          <w:vertAlign w:val="superscript"/>
        </w:rPr>
        <w:t xml:space="preserve">                                                         подпись</w:t>
      </w:r>
      <w:r w:rsidRPr="00464993">
        <w:rPr>
          <w:rFonts w:ascii="GHEA Grapalat" w:hAnsi="GHEA Grapalat"/>
          <w:color w:val="000000" w:themeColor="text1"/>
          <w:sz w:val="20"/>
          <w:vertAlign w:val="superscript"/>
          <w:lang w:val="hy-AM"/>
        </w:rPr>
        <w:t xml:space="preserve">           </w:t>
      </w:r>
    </w:p>
    <w:p w14:paraId="76B10CA6" w14:textId="77777777" w:rsidR="0085373F" w:rsidRPr="00464993" w:rsidRDefault="0085373F" w:rsidP="0085373F">
      <w:pPr>
        <w:jc w:val="right"/>
        <w:rPr>
          <w:rFonts w:ascii="GHEA Grapalat" w:hAnsi="GHEA Grapalat"/>
          <w:color w:val="000000" w:themeColor="text1"/>
          <w:sz w:val="20"/>
          <w:lang w:val="hy-AM"/>
        </w:rPr>
      </w:pPr>
      <w:r w:rsidRPr="00464993">
        <w:rPr>
          <w:rFonts w:ascii="GHEA Grapalat" w:hAnsi="GHEA Grapalat"/>
          <w:color w:val="000000" w:themeColor="text1"/>
          <w:sz w:val="20"/>
          <w:lang w:val="hy-AM"/>
        </w:rPr>
        <w:t xml:space="preserve">    </w:t>
      </w:r>
    </w:p>
    <w:p w14:paraId="013F297B" w14:textId="77777777" w:rsidR="0085373F" w:rsidRPr="00464993" w:rsidRDefault="0085373F" w:rsidP="0085373F">
      <w:pPr>
        <w:jc w:val="center"/>
        <w:rPr>
          <w:rFonts w:ascii="GHEA Grapalat" w:hAnsi="GHEA Grapalat" w:cs="Sylfaen"/>
          <w:color w:val="000000" w:themeColor="text1"/>
          <w:sz w:val="16"/>
          <w:szCs w:val="16"/>
          <w:lang w:val="es-ES"/>
        </w:rPr>
      </w:pPr>
      <w:r w:rsidRPr="00464993">
        <w:rPr>
          <w:rFonts w:ascii="GHEA Grapalat" w:hAnsi="GHEA Grapalat"/>
          <w:color w:val="000000" w:themeColor="text1"/>
          <w:sz w:val="16"/>
          <w:szCs w:val="16"/>
        </w:rPr>
        <w:t xml:space="preserve">                                                                                                      М. П.</w:t>
      </w:r>
      <w:r w:rsidRPr="00464993">
        <w:rPr>
          <w:rFonts w:ascii="GHEA Grapalat" w:hAnsi="GHEA Grapalat" w:cs="Sylfaen"/>
          <w:color w:val="000000" w:themeColor="text1"/>
          <w:sz w:val="16"/>
          <w:szCs w:val="16"/>
          <w:lang w:val="es-ES"/>
        </w:rPr>
        <w:t xml:space="preserve"> (</w:t>
      </w:r>
      <w:r w:rsidRPr="00464993">
        <w:rPr>
          <w:rFonts w:ascii="GHEA Grapalat" w:hAnsi="GHEA Grapalat" w:cs="Sylfaen"/>
          <w:color w:val="000000" w:themeColor="text1"/>
          <w:sz w:val="16"/>
          <w:szCs w:val="16"/>
        </w:rPr>
        <w:t>при наличии</w:t>
      </w:r>
      <w:r w:rsidRPr="00464993">
        <w:rPr>
          <w:rFonts w:ascii="GHEA Grapalat" w:hAnsi="GHEA Grapalat" w:cs="Sylfaen"/>
          <w:color w:val="000000" w:themeColor="text1"/>
          <w:sz w:val="16"/>
          <w:szCs w:val="16"/>
          <w:lang w:val="es-ES"/>
        </w:rPr>
        <w:t>)</w:t>
      </w:r>
    </w:p>
    <w:p w14:paraId="6F26F9D2" w14:textId="77777777" w:rsidR="0085373F" w:rsidRPr="00464993" w:rsidRDefault="0085373F" w:rsidP="0085373F">
      <w:pPr>
        <w:jc w:val="center"/>
        <w:rPr>
          <w:rFonts w:ascii="GHEA Grapalat" w:hAnsi="GHEA Grapalat" w:cs="Sylfaen"/>
          <w:color w:val="000000" w:themeColor="text1"/>
          <w:sz w:val="16"/>
          <w:szCs w:val="16"/>
          <w:lang w:val="es-ES"/>
        </w:rPr>
      </w:pPr>
      <w:r w:rsidRPr="00464993">
        <w:rPr>
          <w:rFonts w:ascii="GHEA Grapalat" w:hAnsi="GHEA Grapalat" w:cs="Sylfaen"/>
          <w:color w:val="000000" w:themeColor="text1"/>
          <w:sz w:val="16"/>
          <w:szCs w:val="16"/>
          <w:lang w:val="es-ES"/>
        </w:rPr>
        <w:t xml:space="preserve">                                               </w:t>
      </w:r>
    </w:p>
    <w:p w14:paraId="454AD896" w14:textId="77777777" w:rsidR="0085373F" w:rsidRPr="00464993" w:rsidRDefault="0085373F" w:rsidP="0085373F">
      <w:pPr>
        <w:jc w:val="center"/>
        <w:rPr>
          <w:rFonts w:ascii="GHEA Grapalat" w:hAnsi="GHEA Grapalat" w:cs="Sylfaen"/>
          <w:color w:val="000000" w:themeColor="text1"/>
          <w:sz w:val="16"/>
          <w:szCs w:val="16"/>
          <w:lang w:val="es-ES"/>
        </w:rPr>
      </w:pPr>
    </w:p>
    <w:p w14:paraId="6AECDE2E" w14:textId="6363DC10" w:rsidR="00CE3DEB" w:rsidRPr="00464993" w:rsidRDefault="0085373F" w:rsidP="0085373F">
      <w:pPr>
        <w:widowControl w:val="0"/>
        <w:spacing w:after="160"/>
        <w:ind w:left="-142" w:firstLine="142"/>
        <w:jc w:val="right"/>
        <w:rPr>
          <w:rFonts w:ascii="GHEA Grapalat" w:hAnsi="GHEA Grapalat"/>
          <w:i/>
          <w:color w:val="000000" w:themeColor="text1"/>
          <w:lang w:val="en-US"/>
        </w:rPr>
      </w:pPr>
      <w:r w:rsidRPr="00464993">
        <w:rPr>
          <w:rFonts w:ascii="GHEA Grapalat" w:hAnsi="GHEA Grapalat" w:cs="Sylfaen"/>
          <w:color w:val="000000" w:themeColor="text1"/>
          <w:sz w:val="20"/>
          <w:szCs w:val="20"/>
          <w:lang w:val="es-ES"/>
        </w:rPr>
        <w:t xml:space="preserve">«--»         20  </w:t>
      </w:r>
      <w:r w:rsidRPr="00464993">
        <w:rPr>
          <w:rFonts w:ascii="GHEA Grapalat" w:hAnsi="GHEA Grapalat" w:cs="Sylfaen"/>
          <w:color w:val="000000" w:themeColor="text1"/>
          <w:sz w:val="20"/>
          <w:szCs w:val="20"/>
        </w:rPr>
        <w:t>г.</w:t>
      </w:r>
      <w:r w:rsidRPr="00464993">
        <w:rPr>
          <w:rFonts w:ascii="GHEA Grapalat" w:hAnsi="GHEA Grapalat"/>
          <w:color w:val="000000" w:themeColor="text1"/>
          <w:sz w:val="20"/>
          <w:lang w:val="hy-AM"/>
        </w:rPr>
        <w:tab/>
      </w:r>
      <w:bookmarkEnd w:id="40"/>
    </w:p>
    <w:sectPr w:rsidR="00CE3DEB" w:rsidRPr="00464993" w:rsidSect="0085373F">
      <w:footnotePr>
        <w:pos w:val="beneathText"/>
      </w:footnotePr>
      <w:pgSz w:w="11906" w:h="16838" w:code="9"/>
      <w:pgMar w:top="720" w:right="1080" w:bottom="90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1343E" w14:textId="77777777" w:rsidR="00364E7C" w:rsidRDefault="00364E7C">
      <w:r>
        <w:separator/>
      </w:r>
    </w:p>
  </w:endnote>
  <w:endnote w:type="continuationSeparator" w:id="0">
    <w:p w14:paraId="000699E3" w14:textId="77777777" w:rsidR="00364E7C" w:rsidRDefault="00364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59C75" w14:textId="77777777" w:rsidR="00364E7C" w:rsidRDefault="00364E7C">
      <w:r>
        <w:separator/>
      </w:r>
    </w:p>
  </w:footnote>
  <w:footnote w:type="continuationSeparator" w:id="0">
    <w:p w14:paraId="764B4B6D" w14:textId="77777777" w:rsidR="00364E7C" w:rsidRDefault="00364E7C">
      <w:r>
        <w:continuationSeparator/>
      </w:r>
    </w:p>
  </w:footnote>
  <w:footnote w:id="1">
    <w:p w14:paraId="00CB69F4" w14:textId="77777777" w:rsidR="00DD43BF" w:rsidRPr="00E67278" w:rsidRDefault="00DD43BF" w:rsidP="00DD43BF">
      <w:pPr>
        <w:jc w:val="both"/>
        <w:rPr>
          <w:rFonts w:ascii="GHEA Grapalat" w:hAnsi="GHEA Grapalat"/>
          <w:i/>
          <w:sz w:val="16"/>
          <w:szCs w:val="16"/>
        </w:rPr>
      </w:pPr>
      <w:bookmarkStart w:id="1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16AC6320" w14:textId="77777777" w:rsidR="00DD43BF" w:rsidRPr="00E67278" w:rsidRDefault="00DD43BF" w:rsidP="00DD43BF">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16"/>
    </w:p>
    <w:p w14:paraId="6E637FEA" w14:textId="77777777" w:rsidR="00DD43BF" w:rsidRDefault="00DD43BF" w:rsidP="00DD43BF">
      <w:pPr>
        <w:pStyle w:val="FootnoteText"/>
        <w:rPr>
          <w:rFonts w:asciiTheme="minorHAnsi" w:hAnsiTheme="minorHAnsi"/>
          <w:lang w:val="af-ZA"/>
        </w:rPr>
      </w:pPr>
    </w:p>
  </w:footnote>
  <w:footnote w:id="2">
    <w:p w14:paraId="4DAE8377" w14:textId="77777777" w:rsidR="00DD43BF" w:rsidRPr="001E7069" w:rsidRDefault="00DD43BF" w:rsidP="001E7069">
      <w:pPr>
        <w:widowControl w:val="0"/>
        <w:ind w:right="27" w:firstLine="360"/>
        <w:jc w:val="both"/>
        <w:rPr>
          <w:rFonts w:ascii="GHEA Grapalat" w:hAnsi="GHEA Grapalat"/>
          <w:i/>
          <w:sz w:val="18"/>
          <w:szCs w:val="18"/>
          <w:lang w:val="es-ES"/>
        </w:rPr>
      </w:pPr>
      <w:r w:rsidRPr="001E7069">
        <w:rPr>
          <w:rStyle w:val="FootnoteReference"/>
          <w:sz w:val="22"/>
          <w:szCs w:val="22"/>
        </w:rPr>
        <w:t>**</w:t>
      </w:r>
      <w:r w:rsidRPr="001E7069">
        <w:rPr>
          <w:sz w:val="22"/>
          <w:szCs w:val="22"/>
        </w:rPr>
        <w:t xml:space="preserve"> </w:t>
      </w:r>
      <w:r w:rsidRPr="001E7069">
        <w:rPr>
          <w:rFonts w:ascii="GHEA Grapalat" w:hAnsi="GHEA Grapalat"/>
          <w:i/>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AF64E9D" w14:textId="77777777" w:rsidR="00DD43BF" w:rsidRPr="00D3436F" w:rsidRDefault="00DD43BF" w:rsidP="00DD43BF">
      <w:pPr>
        <w:pStyle w:val="FootnoteText"/>
        <w:rPr>
          <w:lang w:val="es-ES"/>
        </w:rPr>
      </w:pPr>
    </w:p>
  </w:footnote>
  <w:footnote w:id="3">
    <w:p w14:paraId="13F5F826" w14:textId="77777777" w:rsidR="00CE3DEB" w:rsidRPr="006F5F33" w:rsidRDefault="00CE3DE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03861F94" w14:textId="77777777" w:rsidR="00CE3DEB" w:rsidRPr="00F06429" w:rsidRDefault="00CE3DEB" w:rsidP="003B2F27">
      <w:pPr>
        <w:pStyle w:val="FootnoteText"/>
        <w:jc w:val="both"/>
        <w:rPr>
          <w:rFonts w:ascii="GHEA Grapalat" w:hAnsi="GHEA Grapalat"/>
          <w:sz w:val="16"/>
          <w:szCs w:val="16"/>
          <w:lang w:val="hy-AM"/>
        </w:rPr>
      </w:pPr>
      <w:r w:rsidRPr="00F06429">
        <w:rPr>
          <w:rStyle w:val="FootnoteReference"/>
          <w:sz w:val="16"/>
          <w:szCs w:val="16"/>
        </w:rPr>
        <w:t>22</w:t>
      </w:r>
      <w:r w:rsidRPr="00F06429">
        <w:rPr>
          <w:rFonts w:ascii="GHEA Grapalat" w:hAnsi="GHEA Grapalat"/>
          <w:sz w:val="16"/>
          <w:szCs w:val="16"/>
        </w:rPr>
        <w:t xml:space="preserve"> </w:t>
      </w:r>
      <w:r w:rsidRPr="00F06429">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14:paraId="4B7620CB" w14:textId="77777777" w:rsidR="00CE3DEB" w:rsidRPr="006F5F33" w:rsidRDefault="00CE3DEB" w:rsidP="003B2F27">
      <w:pPr>
        <w:pStyle w:val="FootnoteText"/>
        <w:jc w:val="both"/>
        <w:rPr>
          <w:rFonts w:ascii="GHEA Grapalat" w:hAnsi="GHEA Grapalat"/>
        </w:rPr>
      </w:pPr>
      <w:r w:rsidRPr="00F06429">
        <w:rPr>
          <w:rStyle w:val="FootnoteReference"/>
          <w:sz w:val="16"/>
          <w:szCs w:val="16"/>
        </w:rPr>
        <w:t>23</w:t>
      </w:r>
      <w:r w:rsidRPr="00F06429">
        <w:rPr>
          <w:rFonts w:ascii="GHEA Grapalat" w:hAnsi="GHEA Grapalat"/>
          <w:sz w:val="16"/>
          <w:szCs w:val="16"/>
        </w:rPr>
        <w:t xml:space="preserve"> </w:t>
      </w:r>
      <w:r w:rsidRPr="00F06429">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F2069A"/>
    <w:multiLevelType w:val="hybridMultilevel"/>
    <w:tmpl w:val="1ED0917E"/>
    <w:lvl w:ilvl="0" w:tplc="2418EFFC">
      <w:start w:val="3"/>
      <w:numFmt w:val="bullet"/>
      <w:lvlText w:val="-"/>
      <w:lvlJc w:val="left"/>
      <w:pPr>
        <w:ind w:left="720" w:hanging="360"/>
      </w:pPr>
      <w:rPr>
        <w:rFonts w:ascii="GHEA Grapalat" w:eastAsia="Times New Roman" w:hAnsi="GHEA Grapalat" w:cs="Times New Roman" w:hint="default"/>
        <w:i/>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4"/>
  </w:num>
  <w:num w:numId="4">
    <w:abstractNumId w:val="17"/>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4"/>
  </w:num>
  <w:num w:numId="13">
    <w:abstractNumId w:val="31"/>
  </w:num>
  <w:num w:numId="14">
    <w:abstractNumId w:val="13"/>
  </w:num>
  <w:num w:numId="15">
    <w:abstractNumId w:val="33"/>
  </w:num>
  <w:num w:numId="16">
    <w:abstractNumId w:val="16"/>
  </w:num>
  <w:num w:numId="17">
    <w:abstractNumId w:val="6"/>
  </w:num>
  <w:num w:numId="18">
    <w:abstractNumId w:val="1"/>
  </w:num>
  <w:num w:numId="19">
    <w:abstractNumId w:val="19"/>
  </w:num>
  <w:num w:numId="20">
    <w:abstractNumId w:val="19"/>
  </w:num>
  <w:num w:numId="21">
    <w:abstractNumId w:val="21"/>
  </w:num>
  <w:num w:numId="22">
    <w:abstractNumId w:val="26"/>
  </w:num>
  <w:num w:numId="23">
    <w:abstractNumId w:val="7"/>
  </w:num>
  <w:num w:numId="24">
    <w:abstractNumId w:val="21"/>
  </w:num>
  <w:num w:numId="25">
    <w:abstractNumId w:val="12"/>
  </w:num>
  <w:num w:numId="26">
    <w:abstractNumId w:val="4"/>
  </w:num>
  <w:num w:numId="27">
    <w:abstractNumId w:val="3"/>
  </w:num>
  <w:num w:numId="28">
    <w:abstractNumId w:val="0"/>
  </w:num>
  <w:num w:numId="29">
    <w:abstractNumId w:val="9"/>
  </w:num>
  <w:num w:numId="30">
    <w:abstractNumId w:val="30"/>
  </w:num>
  <w:num w:numId="31">
    <w:abstractNumId w:val="27"/>
  </w:num>
  <w:num w:numId="32">
    <w:abstractNumId w:val="28"/>
  </w:num>
  <w:num w:numId="33">
    <w:abstractNumId w:val="22"/>
  </w:num>
  <w:num w:numId="34">
    <w:abstractNumId w:val="2"/>
  </w:num>
  <w:num w:numId="35">
    <w:abstractNumId w:val="15"/>
  </w:num>
  <w:num w:numId="36">
    <w:abstractNumId w:val="18"/>
  </w:num>
  <w:num w:numId="37">
    <w:abstractNumId w:val="14"/>
  </w:num>
  <w:num w:numId="38">
    <w:abstractNumId w:val="32"/>
  </w:num>
  <w:num w:numId="39">
    <w:abstractNumId w:val="23"/>
  </w:num>
  <w:num w:numId="40">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5DB"/>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6B53"/>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E7C38"/>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069"/>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57BE7"/>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2C7"/>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27E30"/>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2FE"/>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3262"/>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4E7C"/>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BC6"/>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993"/>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1445"/>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0DE3"/>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6F04"/>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BE0"/>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7F8"/>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145"/>
    <w:rsid w:val="006C229E"/>
    <w:rsid w:val="006C2B56"/>
    <w:rsid w:val="006C2F98"/>
    <w:rsid w:val="006C3115"/>
    <w:rsid w:val="006C47F0"/>
    <w:rsid w:val="006C679A"/>
    <w:rsid w:val="006C7442"/>
    <w:rsid w:val="006C7FD7"/>
    <w:rsid w:val="006D0B02"/>
    <w:rsid w:val="006D0D6F"/>
    <w:rsid w:val="006D0E83"/>
    <w:rsid w:val="006D1826"/>
    <w:rsid w:val="006D1BA0"/>
    <w:rsid w:val="006D1CDB"/>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941"/>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16BE"/>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73F"/>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325"/>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6BD"/>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3E89"/>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97A1C"/>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421"/>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6B95"/>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3A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301"/>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0E83"/>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4746"/>
    <w:rsid w:val="00BE5381"/>
    <w:rsid w:val="00BE5477"/>
    <w:rsid w:val="00BE54A9"/>
    <w:rsid w:val="00BE5525"/>
    <w:rsid w:val="00BE557F"/>
    <w:rsid w:val="00BE6363"/>
    <w:rsid w:val="00BE6F5D"/>
    <w:rsid w:val="00BE6FDA"/>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023"/>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30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39"/>
    <w:rsid w:val="00D927EB"/>
    <w:rsid w:val="00D932B2"/>
    <w:rsid w:val="00D937E5"/>
    <w:rsid w:val="00D93B78"/>
    <w:rsid w:val="00D96BE2"/>
    <w:rsid w:val="00D96EE0"/>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3BF"/>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B34"/>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589"/>
    <w:rsid w:val="00E31A0F"/>
    <w:rsid w:val="00E326DD"/>
    <w:rsid w:val="00E327B8"/>
    <w:rsid w:val="00E32AB7"/>
    <w:rsid w:val="00E32CC2"/>
    <w:rsid w:val="00E32D5B"/>
    <w:rsid w:val="00E33157"/>
    <w:rsid w:val="00E3357F"/>
    <w:rsid w:val="00E33E6B"/>
    <w:rsid w:val="00E3441C"/>
    <w:rsid w:val="00E356C6"/>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5BF"/>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429"/>
    <w:rsid w:val="00F06753"/>
    <w:rsid w:val="00F06F30"/>
    <w:rsid w:val="00F06FE4"/>
    <w:rsid w:val="00F0759D"/>
    <w:rsid w:val="00F102AB"/>
    <w:rsid w:val="00F11794"/>
    <w:rsid w:val="00F11AC7"/>
    <w:rsid w:val="00F11D9C"/>
    <w:rsid w:val="00F11E5A"/>
    <w:rsid w:val="00F125C4"/>
    <w:rsid w:val="00F12D9A"/>
    <w:rsid w:val="00F130E4"/>
    <w:rsid w:val="00F13431"/>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665D"/>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894B7"/>
  <w15:docId w15:val="{7D836EA9-DB12-4047-9F3B-BC1B01724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character" w:customStyle="1" w:styleId="CommentTextChar">
    <w:name w:val="Comment Text Char"/>
    <w:link w:val="CommentText"/>
    <w:semiHidden/>
    <w:rsid w:val="000E7C38"/>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AC43A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43403-1110-4837-A8D2-7FB7132AA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2485</TotalTime>
  <Pages>54</Pages>
  <Words>20535</Words>
  <Characters>117051</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1658</cp:revision>
  <cp:lastPrinted>2018-02-16T07:12:00Z</cp:lastPrinted>
  <dcterms:created xsi:type="dcterms:W3CDTF">2019-10-28T07:04:00Z</dcterms:created>
  <dcterms:modified xsi:type="dcterms:W3CDTF">2026-03-09T11:29:00Z</dcterms:modified>
</cp:coreProperties>
</file>